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FEBC" w14:textId="6BD41E28" w:rsidR="00DE6A3C" w:rsidRDefault="0056136E">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r w:rsidR="002730A7">
        <w:rPr>
          <w:b/>
          <w:noProof/>
          <w:sz w:val="24"/>
        </w:rPr>
        <w:t>99</w:t>
      </w:r>
      <w:r>
        <w:rPr>
          <w:b/>
          <w:i/>
          <w:noProof/>
          <w:sz w:val="28"/>
        </w:rPr>
        <w:tab/>
      </w:r>
      <w:fldSimple w:instr=" DOCPROPERTY  Tdoc#  \* MERGEFORMAT ">
        <w:r>
          <w:rPr>
            <w:b/>
            <w:i/>
            <w:noProof/>
            <w:sz w:val="28"/>
          </w:rPr>
          <w:t>R5-23</w:t>
        </w:r>
        <w:r w:rsidR="00803114">
          <w:rPr>
            <w:b/>
            <w:i/>
            <w:noProof/>
            <w:sz w:val="28"/>
          </w:rPr>
          <w:t>2612</w:t>
        </w:r>
      </w:fldSimple>
    </w:p>
    <w:p w14:paraId="6A5AFEBD" w14:textId="237A6E63" w:rsidR="00DE6A3C" w:rsidRDefault="00000000" w:rsidP="004F5DCD">
      <w:pPr>
        <w:pStyle w:val="CRCoverPage"/>
        <w:outlineLvl w:val="0"/>
        <w:rPr>
          <w:b/>
          <w:noProof/>
          <w:sz w:val="24"/>
        </w:rPr>
      </w:pPr>
      <w:fldSimple w:instr=" DOCPROPERTY  Location  \* MERGEFORMAT ">
        <w:r w:rsidR="004F5DCD" w:rsidRPr="004F5DCD">
          <w:rPr>
            <w:b/>
            <w:noProof/>
            <w:sz w:val="24"/>
          </w:rPr>
          <w:t>Incheon, South Korea</w:t>
        </w:r>
        <w:r w:rsidR="002730A7">
          <w:rPr>
            <w:b/>
            <w:noProof/>
            <w:sz w:val="24"/>
          </w:rPr>
          <w:t xml:space="preserve">, </w:t>
        </w:r>
        <w:r w:rsidR="004F5DCD" w:rsidRPr="004F5DCD">
          <w:rPr>
            <w:b/>
            <w:noProof/>
            <w:sz w:val="24"/>
          </w:rPr>
          <w:t>22 – 26 May 2023</w:t>
        </w:r>
        <w:r w:rsidR="0056136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3C" w14:paraId="6A5AFEBF" w14:textId="77777777">
        <w:tc>
          <w:tcPr>
            <w:tcW w:w="9641" w:type="dxa"/>
            <w:gridSpan w:val="9"/>
            <w:tcBorders>
              <w:top w:val="single" w:sz="4" w:space="0" w:color="auto"/>
              <w:left w:val="single" w:sz="4" w:space="0" w:color="auto"/>
              <w:right w:val="single" w:sz="4" w:space="0" w:color="auto"/>
            </w:tcBorders>
          </w:tcPr>
          <w:p w14:paraId="6A5AFEBE" w14:textId="77777777" w:rsidR="00DE6A3C" w:rsidRDefault="0056136E">
            <w:pPr>
              <w:pStyle w:val="CRCoverPage"/>
              <w:spacing w:after="0"/>
              <w:jc w:val="right"/>
              <w:rPr>
                <w:i/>
                <w:noProof/>
              </w:rPr>
            </w:pPr>
            <w:r>
              <w:rPr>
                <w:i/>
                <w:noProof/>
                <w:sz w:val="14"/>
              </w:rPr>
              <w:t>CR-Form-v12.2</w:t>
            </w:r>
          </w:p>
        </w:tc>
      </w:tr>
      <w:tr w:rsidR="00DE6A3C" w14:paraId="6A5AFEC1" w14:textId="77777777">
        <w:tc>
          <w:tcPr>
            <w:tcW w:w="9641" w:type="dxa"/>
            <w:gridSpan w:val="9"/>
            <w:tcBorders>
              <w:left w:val="single" w:sz="4" w:space="0" w:color="auto"/>
              <w:right w:val="single" w:sz="4" w:space="0" w:color="auto"/>
            </w:tcBorders>
          </w:tcPr>
          <w:p w14:paraId="6A5AFEC0" w14:textId="77777777" w:rsidR="00DE6A3C" w:rsidRDefault="0056136E">
            <w:pPr>
              <w:pStyle w:val="CRCoverPage"/>
              <w:spacing w:after="0"/>
              <w:jc w:val="center"/>
              <w:rPr>
                <w:noProof/>
              </w:rPr>
            </w:pPr>
            <w:r>
              <w:rPr>
                <w:b/>
                <w:noProof/>
                <w:sz w:val="32"/>
              </w:rPr>
              <w:t>CHANGE REQUEST</w:t>
            </w:r>
          </w:p>
        </w:tc>
      </w:tr>
      <w:tr w:rsidR="00DE6A3C" w14:paraId="6A5AFEC3" w14:textId="77777777">
        <w:tc>
          <w:tcPr>
            <w:tcW w:w="9641" w:type="dxa"/>
            <w:gridSpan w:val="9"/>
            <w:tcBorders>
              <w:left w:val="single" w:sz="4" w:space="0" w:color="auto"/>
              <w:right w:val="single" w:sz="4" w:space="0" w:color="auto"/>
            </w:tcBorders>
          </w:tcPr>
          <w:p w14:paraId="6A5AFEC2" w14:textId="77777777" w:rsidR="00DE6A3C" w:rsidRDefault="00DE6A3C">
            <w:pPr>
              <w:pStyle w:val="CRCoverPage"/>
              <w:spacing w:after="0"/>
              <w:rPr>
                <w:noProof/>
                <w:sz w:val="8"/>
                <w:szCs w:val="8"/>
              </w:rPr>
            </w:pPr>
          </w:p>
        </w:tc>
      </w:tr>
      <w:tr w:rsidR="00DE6A3C" w14:paraId="6A5AFECD" w14:textId="77777777">
        <w:tc>
          <w:tcPr>
            <w:tcW w:w="142" w:type="dxa"/>
            <w:tcBorders>
              <w:left w:val="single" w:sz="4" w:space="0" w:color="auto"/>
            </w:tcBorders>
          </w:tcPr>
          <w:p w14:paraId="6A5AFEC4" w14:textId="77777777" w:rsidR="00DE6A3C" w:rsidRDefault="00DE6A3C">
            <w:pPr>
              <w:pStyle w:val="CRCoverPage"/>
              <w:spacing w:after="0"/>
              <w:jc w:val="right"/>
              <w:rPr>
                <w:noProof/>
              </w:rPr>
            </w:pPr>
          </w:p>
        </w:tc>
        <w:tc>
          <w:tcPr>
            <w:tcW w:w="1559" w:type="dxa"/>
            <w:shd w:val="pct30" w:color="FFFF00" w:fill="auto"/>
          </w:tcPr>
          <w:p w14:paraId="6A5AFEC5" w14:textId="77777777" w:rsidR="00DE6A3C" w:rsidRDefault="0056136E">
            <w:pPr>
              <w:pStyle w:val="CRCoverPage"/>
              <w:spacing w:after="0"/>
              <w:jc w:val="center"/>
              <w:rPr>
                <w:b/>
                <w:noProof/>
                <w:sz w:val="28"/>
              </w:rPr>
            </w:pPr>
            <w:r>
              <w:rPr>
                <w:b/>
                <w:noProof/>
                <w:sz w:val="28"/>
              </w:rPr>
              <w:t>38.521-1</w:t>
            </w:r>
          </w:p>
        </w:tc>
        <w:tc>
          <w:tcPr>
            <w:tcW w:w="709" w:type="dxa"/>
          </w:tcPr>
          <w:p w14:paraId="6A5AFEC6" w14:textId="77777777" w:rsidR="00DE6A3C" w:rsidRDefault="0056136E">
            <w:pPr>
              <w:pStyle w:val="CRCoverPage"/>
              <w:spacing w:after="0"/>
              <w:jc w:val="center"/>
              <w:rPr>
                <w:noProof/>
              </w:rPr>
            </w:pPr>
            <w:r>
              <w:rPr>
                <w:b/>
                <w:noProof/>
                <w:sz w:val="28"/>
              </w:rPr>
              <w:t>CR</w:t>
            </w:r>
          </w:p>
        </w:tc>
        <w:tc>
          <w:tcPr>
            <w:tcW w:w="1276" w:type="dxa"/>
            <w:shd w:val="pct30" w:color="FFFF00" w:fill="auto"/>
          </w:tcPr>
          <w:p w14:paraId="6A5AFEC7" w14:textId="71975EDE" w:rsidR="00DE6A3C" w:rsidRDefault="00803114">
            <w:pPr>
              <w:pStyle w:val="CRCoverPage"/>
              <w:spacing w:after="0"/>
              <w:jc w:val="center"/>
              <w:rPr>
                <w:noProof/>
              </w:rPr>
            </w:pPr>
            <w:r>
              <w:rPr>
                <w:b/>
                <w:noProof/>
                <w:sz w:val="28"/>
              </w:rPr>
              <w:t>2231</w:t>
            </w:r>
          </w:p>
        </w:tc>
        <w:tc>
          <w:tcPr>
            <w:tcW w:w="709" w:type="dxa"/>
          </w:tcPr>
          <w:p w14:paraId="6A5AFEC8" w14:textId="77777777" w:rsidR="00DE6A3C" w:rsidRDefault="0056136E">
            <w:pPr>
              <w:pStyle w:val="CRCoverPage"/>
              <w:tabs>
                <w:tab w:val="right" w:pos="625"/>
              </w:tabs>
              <w:spacing w:after="0"/>
              <w:jc w:val="center"/>
              <w:rPr>
                <w:noProof/>
              </w:rPr>
            </w:pPr>
            <w:r>
              <w:rPr>
                <w:b/>
                <w:bCs/>
                <w:noProof/>
                <w:sz w:val="28"/>
              </w:rPr>
              <w:t>rev</w:t>
            </w:r>
          </w:p>
        </w:tc>
        <w:tc>
          <w:tcPr>
            <w:tcW w:w="992" w:type="dxa"/>
            <w:shd w:val="pct30" w:color="FFFF00" w:fill="auto"/>
          </w:tcPr>
          <w:p w14:paraId="6A5AFEC9" w14:textId="77777777" w:rsidR="00DE6A3C" w:rsidRDefault="00000000">
            <w:pPr>
              <w:pStyle w:val="CRCoverPage"/>
              <w:spacing w:after="0"/>
              <w:jc w:val="center"/>
              <w:rPr>
                <w:b/>
                <w:noProof/>
              </w:rPr>
            </w:pPr>
            <w:fldSimple w:instr=" DOCPROPERTY  Revision  \* MERGEFORMAT ">
              <w:r w:rsidR="0056136E">
                <w:rPr>
                  <w:b/>
                  <w:noProof/>
                  <w:sz w:val="28"/>
                </w:rPr>
                <w:t xml:space="preserve">- </w:t>
              </w:r>
            </w:fldSimple>
          </w:p>
        </w:tc>
        <w:tc>
          <w:tcPr>
            <w:tcW w:w="2410" w:type="dxa"/>
          </w:tcPr>
          <w:p w14:paraId="6A5AFECA" w14:textId="77777777" w:rsidR="00DE6A3C" w:rsidRDefault="005613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5AFECB" w14:textId="6B19E86F" w:rsidR="00DE6A3C" w:rsidRDefault="00000000">
            <w:pPr>
              <w:pStyle w:val="CRCoverPage"/>
              <w:spacing w:after="0"/>
              <w:jc w:val="center"/>
              <w:rPr>
                <w:noProof/>
                <w:sz w:val="28"/>
              </w:rPr>
            </w:pPr>
            <w:fldSimple w:instr=" DOCPROPERTY  Version  \* MERGEFORMAT ">
              <w:r w:rsidR="0056136E">
                <w:rPr>
                  <w:b/>
                  <w:noProof/>
                  <w:sz w:val="28"/>
                </w:rPr>
                <w:t>17.</w:t>
              </w:r>
              <w:r w:rsidR="00F33D2C">
                <w:rPr>
                  <w:b/>
                  <w:noProof/>
                  <w:sz w:val="28"/>
                </w:rPr>
                <w:t>8</w:t>
              </w:r>
              <w:r w:rsidR="0056136E">
                <w:rPr>
                  <w:b/>
                  <w:noProof/>
                  <w:sz w:val="28"/>
                </w:rPr>
                <w:t>.</w:t>
              </w:r>
            </w:fldSimple>
            <w:r w:rsidR="0056136E">
              <w:rPr>
                <w:b/>
                <w:noProof/>
                <w:sz w:val="28"/>
              </w:rPr>
              <w:t>0</w:t>
            </w:r>
          </w:p>
        </w:tc>
        <w:tc>
          <w:tcPr>
            <w:tcW w:w="143" w:type="dxa"/>
            <w:tcBorders>
              <w:right w:val="single" w:sz="4" w:space="0" w:color="auto"/>
            </w:tcBorders>
          </w:tcPr>
          <w:p w14:paraId="6A5AFECC" w14:textId="77777777" w:rsidR="00DE6A3C" w:rsidRDefault="00DE6A3C">
            <w:pPr>
              <w:pStyle w:val="CRCoverPage"/>
              <w:spacing w:after="0"/>
              <w:rPr>
                <w:noProof/>
              </w:rPr>
            </w:pPr>
          </w:p>
        </w:tc>
      </w:tr>
      <w:tr w:rsidR="00DE6A3C" w14:paraId="6A5AFECF" w14:textId="77777777">
        <w:tc>
          <w:tcPr>
            <w:tcW w:w="9641" w:type="dxa"/>
            <w:gridSpan w:val="9"/>
            <w:tcBorders>
              <w:left w:val="single" w:sz="4" w:space="0" w:color="auto"/>
              <w:right w:val="single" w:sz="4" w:space="0" w:color="auto"/>
            </w:tcBorders>
          </w:tcPr>
          <w:p w14:paraId="6A5AFECE" w14:textId="77777777" w:rsidR="00DE6A3C" w:rsidRDefault="00DE6A3C">
            <w:pPr>
              <w:pStyle w:val="CRCoverPage"/>
              <w:spacing w:after="0"/>
              <w:rPr>
                <w:noProof/>
              </w:rPr>
            </w:pPr>
          </w:p>
        </w:tc>
      </w:tr>
      <w:tr w:rsidR="00DE6A3C" w14:paraId="6A5AFED1" w14:textId="77777777">
        <w:tc>
          <w:tcPr>
            <w:tcW w:w="9641" w:type="dxa"/>
            <w:gridSpan w:val="9"/>
            <w:tcBorders>
              <w:top w:val="single" w:sz="4" w:space="0" w:color="auto"/>
            </w:tcBorders>
          </w:tcPr>
          <w:p w14:paraId="6A5AFED0" w14:textId="77777777" w:rsidR="00DE6A3C" w:rsidRDefault="005613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E6A3C" w14:paraId="6A5AFED3" w14:textId="77777777">
        <w:tc>
          <w:tcPr>
            <w:tcW w:w="9641" w:type="dxa"/>
            <w:gridSpan w:val="9"/>
          </w:tcPr>
          <w:p w14:paraId="6A5AFED2" w14:textId="77777777" w:rsidR="00DE6A3C" w:rsidRDefault="00DE6A3C">
            <w:pPr>
              <w:pStyle w:val="CRCoverPage"/>
              <w:spacing w:after="0"/>
              <w:rPr>
                <w:noProof/>
                <w:sz w:val="8"/>
                <w:szCs w:val="8"/>
              </w:rPr>
            </w:pPr>
          </w:p>
        </w:tc>
      </w:tr>
    </w:tbl>
    <w:p w14:paraId="6A5AFED4" w14:textId="77777777" w:rsidR="00DE6A3C" w:rsidRDefault="00DE6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A3C" w14:paraId="6A5AFEDE" w14:textId="77777777">
        <w:tc>
          <w:tcPr>
            <w:tcW w:w="2835" w:type="dxa"/>
          </w:tcPr>
          <w:p w14:paraId="6A5AFED5" w14:textId="77777777" w:rsidR="00DE6A3C" w:rsidRDefault="0056136E">
            <w:pPr>
              <w:pStyle w:val="CRCoverPage"/>
              <w:tabs>
                <w:tab w:val="right" w:pos="2751"/>
              </w:tabs>
              <w:spacing w:after="0"/>
              <w:rPr>
                <w:b/>
                <w:i/>
                <w:noProof/>
              </w:rPr>
            </w:pPr>
            <w:r>
              <w:rPr>
                <w:b/>
                <w:i/>
                <w:noProof/>
              </w:rPr>
              <w:t>Proposed change affects:</w:t>
            </w:r>
          </w:p>
        </w:tc>
        <w:tc>
          <w:tcPr>
            <w:tcW w:w="1418" w:type="dxa"/>
          </w:tcPr>
          <w:p w14:paraId="6A5AFED6" w14:textId="77777777" w:rsidR="00DE6A3C" w:rsidRDefault="00561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AFED7" w14:textId="77777777" w:rsidR="00DE6A3C" w:rsidRDefault="00DE6A3C">
            <w:pPr>
              <w:pStyle w:val="CRCoverPage"/>
              <w:spacing w:after="0"/>
              <w:jc w:val="center"/>
              <w:rPr>
                <w:b/>
                <w:caps/>
                <w:noProof/>
              </w:rPr>
            </w:pPr>
          </w:p>
        </w:tc>
        <w:tc>
          <w:tcPr>
            <w:tcW w:w="709" w:type="dxa"/>
            <w:tcBorders>
              <w:left w:val="single" w:sz="4" w:space="0" w:color="auto"/>
            </w:tcBorders>
          </w:tcPr>
          <w:p w14:paraId="6A5AFED8" w14:textId="77777777" w:rsidR="00DE6A3C" w:rsidRDefault="00561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FED9" w14:textId="77777777" w:rsidR="00DE6A3C" w:rsidRDefault="00DE6A3C">
            <w:pPr>
              <w:pStyle w:val="CRCoverPage"/>
              <w:spacing w:after="0"/>
              <w:jc w:val="center"/>
              <w:rPr>
                <w:b/>
                <w:caps/>
                <w:noProof/>
              </w:rPr>
            </w:pPr>
          </w:p>
        </w:tc>
        <w:tc>
          <w:tcPr>
            <w:tcW w:w="2126" w:type="dxa"/>
          </w:tcPr>
          <w:p w14:paraId="6A5AFEDA" w14:textId="77777777" w:rsidR="00DE6A3C" w:rsidRDefault="00561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AFEDB" w14:textId="77777777" w:rsidR="00DE6A3C" w:rsidRDefault="00DE6A3C">
            <w:pPr>
              <w:pStyle w:val="CRCoverPage"/>
              <w:spacing w:after="0"/>
              <w:jc w:val="center"/>
              <w:rPr>
                <w:b/>
                <w:caps/>
                <w:noProof/>
              </w:rPr>
            </w:pPr>
          </w:p>
        </w:tc>
        <w:tc>
          <w:tcPr>
            <w:tcW w:w="1418" w:type="dxa"/>
            <w:tcBorders>
              <w:left w:val="nil"/>
            </w:tcBorders>
          </w:tcPr>
          <w:p w14:paraId="6A5AFEDC" w14:textId="77777777" w:rsidR="00DE6A3C" w:rsidRDefault="00561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FEDD" w14:textId="77777777" w:rsidR="00DE6A3C" w:rsidRDefault="00DE6A3C">
            <w:pPr>
              <w:pStyle w:val="CRCoverPage"/>
              <w:spacing w:after="0"/>
              <w:jc w:val="center"/>
              <w:rPr>
                <w:b/>
                <w:bCs/>
                <w:caps/>
                <w:noProof/>
              </w:rPr>
            </w:pPr>
          </w:p>
        </w:tc>
      </w:tr>
    </w:tbl>
    <w:p w14:paraId="6A5AFEDF" w14:textId="77777777" w:rsidR="00DE6A3C" w:rsidRDefault="00DE6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A3C" w14:paraId="6A5AFEE1" w14:textId="77777777">
        <w:tc>
          <w:tcPr>
            <w:tcW w:w="9640" w:type="dxa"/>
            <w:gridSpan w:val="11"/>
          </w:tcPr>
          <w:p w14:paraId="6A5AFEE0" w14:textId="77777777" w:rsidR="00DE6A3C" w:rsidRDefault="00DE6A3C">
            <w:pPr>
              <w:pStyle w:val="CRCoverPage"/>
              <w:spacing w:after="0"/>
              <w:rPr>
                <w:noProof/>
                <w:sz w:val="8"/>
                <w:szCs w:val="8"/>
              </w:rPr>
            </w:pPr>
          </w:p>
        </w:tc>
      </w:tr>
      <w:tr w:rsidR="00DE6A3C" w14:paraId="6A5AFEE4" w14:textId="77777777">
        <w:tc>
          <w:tcPr>
            <w:tcW w:w="1843" w:type="dxa"/>
            <w:tcBorders>
              <w:top w:val="single" w:sz="4" w:space="0" w:color="auto"/>
              <w:left w:val="single" w:sz="4" w:space="0" w:color="auto"/>
            </w:tcBorders>
          </w:tcPr>
          <w:p w14:paraId="6A5AFEE2" w14:textId="77777777" w:rsidR="00DE6A3C" w:rsidRDefault="00561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AFEE3" w14:textId="14B29F56" w:rsidR="00DE6A3C" w:rsidRDefault="004E57B0">
            <w:pPr>
              <w:pStyle w:val="CRCoverPage"/>
              <w:spacing w:after="0"/>
              <w:ind w:left="100"/>
              <w:rPr>
                <w:noProof/>
              </w:rPr>
            </w:pPr>
            <w:r>
              <w:t xml:space="preserve">TX </w:t>
            </w:r>
            <w:proofErr w:type="spellStart"/>
            <w:r w:rsidRPr="004E57B0">
              <w:t>SE_Co_exist</w:t>
            </w:r>
            <w:proofErr w:type="spellEnd"/>
            <w:r w:rsidRPr="004E57B0">
              <w:t xml:space="preserve"> for CA_n5A-n48A</w:t>
            </w:r>
            <w:r w:rsidR="0056136E">
              <w:t xml:space="preserve"> </w:t>
            </w:r>
          </w:p>
        </w:tc>
      </w:tr>
      <w:tr w:rsidR="00DE6A3C" w14:paraId="6A5AFEE7" w14:textId="77777777">
        <w:tc>
          <w:tcPr>
            <w:tcW w:w="1843" w:type="dxa"/>
            <w:tcBorders>
              <w:left w:val="single" w:sz="4" w:space="0" w:color="auto"/>
            </w:tcBorders>
          </w:tcPr>
          <w:p w14:paraId="6A5AFEE5"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6" w14:textId="77777777" w:rsidR="00DE6A3C" w:rsidRDefault="00DE6A3C">
            <w:pPr>
              <w:pStyle w:val="CRCoverPage"/>
              <w:spacing w:after="0"/>
              <w:rPr>
                <w:noProof/>
                <w:sz w:val="8"/>
                <w:szCs w:val="8"/>
              </w:rPr>
            </w:pPr>
          </w:p>
        </w:tc>
      </w:tr>
      <w:tr w:rsidR="00DE6A3C" w14:paraId="6A5AFEEA" w14:textId="77777777">
        <w:tc>
          <w:tcPr>
            <w:tcW w:w="1843" w:type="dxa"/>
            <w:tcBorders>
              <w:left w:val="single" w:sz="4" w:space="0" w:color="auto"/>
            </w:tcBorders>
          </w:tcPr>
          <w:p w14:paraId="6A5AFEE8" w14:textId="77777777" w:rsidR="00DE6A3C" w:rsidRDefault="00561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AFEE9" w14:textId="4E3D5F00" w:rsidR="00DE6A3C" w:rsidRDefault="0056136E" w:rsidP="0056136E">
            <w:pPr>
              <w:pStyle w:val="CRCoverPage"/>
              <w:spacing w:after="0"/>
              <w:ind w:left="100"/>
              <w:rPr>
                <w:noProof/>
              </w:rPr>
            </w:pPr>
            <w:r w:rsidRPr="0056136E">
              <w:rPr>
                <w:rFonts w:cs="Arial"/>
                <w:color w:val="000000"/>
              </w:rPr>
              <w:t xml:space="preserve">Qualcomm India Pvt Ltd  </w:t>
            </w:r>
          </w:p>
        </w:tc>
      </w:tr>
      <w:tr w:rsidR="00DE6A3C" w14:paraId="6A5AFEED" w14:textId="77777777">
        <w:tc>
          <w:tcPr>
            <w:tcW w:w="1843" w:type="dxa"/>
            <w:tcBorders>
              <w:left w:val="single" w:sz="4" w:space="0" w:color="auto"/>
            </w:tcBorders>
          </w:tcPr>
          <w:p w14:paraId="6A5AFEEB" w14:textId="77777777" w:rsidR="00DE6A3C" w:rsidRDefault="00561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AFEEC" w14:textId="77777777" w:rsidR="00DE6A3C" w:rsidRDefault="0056136E">
            <w:pPr>
              <w:pStyle w:val="CRCoverPage"/>
              <w:spacing w:after="0"/>
              <w:ind w:left="100"/>
              <w:rPr>
                <w:noProof/>
              </w:rPr>
            </w:pPr>
            <w:r>
              <w:t>R5</w:t>
            </w:r>
          </w:p>
        </w:tc>
      </w:tr>
      <w:tr w:rsidR="00DE6A3C" w14:paraId="6A5AFEF0" w14:textId="77777777">
        <w:tc>
          <w:tcPr>
            <w:tcW w:w="1843" w:type="dxa"/>
            <w:tcBorders>
              <w:left w:val="single" w:sz="4" w:space="0" w:color="auto"/>
            </w:tcBorders>
          </w:tcPr>
          <w:p w14:paraId="6A5AFEEE"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F" w14:textId="77777777" w:rsidR="00DE6A3C" w:rsidRDefault="00DE6A3C">
            <w:pPr>
              <w:pStyle w:val="CRCoverPage"/>
              <w:spacing w:after="0"/>
              <w:rPr>
                <w:noProof/>
                <w:sz w:val="8"/>
                <w:szCs w:val="8"/>
              </w:rPr>
            </w:pPr>
          </w:p>
        </w:tc>
      </w:tr>
      <w:tr w:rsidR="00DE6A3C" w14:paraId="6A5AFEF6" w14:textId="77777777">
        <w:tc>
          <w:tcPr>
            <w:tcW w:w="1843" w:type="dxa"/>
            <w:tcBorders>
              <w:left w:val="single" w:sz="4" w:space="0" w:color="auto"/>
            </w:tcBorders>
          </w:tcPr>
          <w:p w14:paraId="6A5AFEF1" w14:textId="77777777" w:rsidR="00DE6A3C" w:rsidRDefault="0056136E">
            <w:pPr>
              <w:pStyle w:val="CRCoverPage"/>
              <w:tabs>
                <w:tab w:val="right" w:pos="1759"/>
              </w:tabs>
              <w:spacing w:after="0"/>
              <w:rPr>
                <w:b/>
                <w:i/>
                <w:noProof/>
              </w:rPr>
            </w:pPr>
            <w:r>
              <w:rPr>
                <w:b/>
                <w:i/>
                <w:noProof/>
              </w:rPr>
              <w:t>Work item code:</w:t>
            </w:r>
          </w:p>
        </w:tc>
        <w:tc>
          <w:tcPr>
            <w:tcW w:w="3686" w:type="dxa"/>
            <w:gridSpan w:val="5"/>
            <w:shd w:val="pct30" w:color="FFFF00" w:fill="auto"/>
          </w:tcPr>
          <w:p w14:paraId="6A5AFEF2" w14:textId="4AA20A17" w:rsidR="00DE6A3C" w:rsidRPr="0077427E" w:rsidRDefault="0056136E">
            <w:pPr>
              <w:pStyle w:val="CRCoverPage"/>
              <w:spacing w:after="0"/>
              <w:ind w:left="100"/>
              <w:rPr>
                <w:noProof/>
                <w:lang w:val="it-IT"/>
              </w:rPr>
            </w:pPr>
            <w:r>
              <w:fldChar w:fldCharType="begin"/>
            </w:r>
            <w:r w:rsidRPr="0077427E">
              <w:rPr>
                <w:lang w:val="it-IT"/>
              </w:rPr>
              <w:instrText xml:space="preserve"> DOCPROPERTY  RelatedWis  \* MERGEFORMAT </w:instrText>
            </w:r>
            <w:r>
              <w:fldChar w:fldCharType="separate"/>
            </w:r>
            <w:r w:rsidR="0077427E" w:rsidRPr="00C61EA0">
              <w:rPr>
                <w:lang w:val="it-IT"/>
              </w:rPr>
              <w:t xml:space="preserve"> NR_CADC_NR_LTE_DC_R17-UEConTest</w:t>
            </w:r>
            <w:r w:rsidRPr="0077427E">
              <w:rPr>
                <w:noProof/>
                <w:lang w:val="it-IT"/>
              </w:rPr>
              <w:t xml:space="preserve"> </w:t>
            </w:r>
            <w:r>
              <w:rPr>
                <w:noProof/>
              </w:rPr>
              <w:fldChar w:fldCharType="end"/>
            </w:r>
          </w:p>
        </w:tc>
        <w:tc>
          <w:tcPr>
            <w:tcW w:w="567" w:type="dxa"/>
            <w:tcBorders>
              <w:left w:val="nil"/>
            </w:tcBorders>
          </w:tcPr>
          <w:p w14:paraId="6A5AFEF3" w14:textId="77777777" w:rsidR="00DE6A3C" w:rsidRPr="0077427E" w:rsidRDefault="00DE6A3C">
            <w:pPr>
              <w:pStyle w:val="CRCoverPage"/>
              <w:spacing w:after="0"/>
              <w:ind w:right="100"/>
              <w:rPr>
                <w:noProof/>
                <w:lang w:val="it-IT"/>
              </w:rPr>
            </w:pPr>
          </w:p>
        </w:tc>
        <w:tc>
          <w:tcPr>
            <w:tcW w:w="1417" w:type="dxa"/>
            <w:gridSpan w:val="3"/>
            <w:tcBorders>
              <w:left w:val="nil"/>
            </w:tcBorders>
          </w:tcPr>
          <w:p w14:paraId="6A5AFEF4" w14:textId="77777777" w:rsidR="00DE6A3C" w:rsidRDefault="00561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AFEF5" w14:textId="6424F25F" w:rsidR="00DE6A3C" w:rsidRDefault="00000000">
            <w:pPr>
              <w:pStyle w:val="CRCoverPage"/>
              <w:spacing w:after="0"/>
              <w:ind w:left="100"/>
              <w:rPr>
                <w:noProof/>
              </w:rPr>
            </w:pPr>
            <w:fldSimple w:instr=" DOCPROPERTY  ResDate  \* MERGEFORMAT ">
              <w:r w:rsidR="0056136E">
                <w:rPr>
                  <w:noProof/>
                </w:rPr>
                <w:t>2023-0</w:t>
              </w:r>
              <w:r w:rsidR="006B1F13">
                <w:rPr>
                  <w:noProof/>
                </w:rPr>
                <w:t>5</w:t>
              </w:r>
              <w:r w:rsidR="0056136E">
                <w:rPr>
                  <w:noProof/>
                </w:rPr>
                <w:t>-</w:t>
              </w:r>
            </w:fldSimple>
            <w:r w:rsidR="0056136E">
              <w:rPr>
                <w:noProof/>
              </w:rPr>
              <w:t>1</w:t>
            </w:r>
            <w:r w:rsidR="006B1F13">
              <w:rPr>
                <w:noProof/>
              </w:rPr>
              <w:t>2</w:t>
            </w:r>
          </w:p>
        </w:tc>
      </w:tr>
      <w:tr w:rsidR="00DE6A3C" w14:paraId="6A5AFEFC" w14:textId="77777777">
        <w:tc>
          <w:tcPr>
            <w:tcW w:w="1843" w:type="dxa"/>
            <w:tcBorders>
              <w:left w:val="single" w:sz="4" w:space="0" w:color="auto"/>
            </w:tcBorders>
          </w:tcPr>
          <w:p w14:paraId="6A5AFEF7" w14:textId="77777777" w:rsidR="00DE6A3C" w:rsidRDefault="00DE6A3C">
            <w:pPr>
              <w:pStyle w:val="CRCoverPage"/>
              <w:spacing w:after="0"/>
              <w:rPr>
                <w:b/>
                <w:i/>
                <w:noProof/>
                <w:sz w:val="8"/>
                <w:szCs w:val="8"/>
              </w:rPr>
            </w:pPr>
          </w:p>
        </w:tc>
        <w:tc>
          <w:tcPr>
            <w:tcW w:w="1986" w:type="dxa"/>
            <w:gridSpan w:val="4"/>
          </w:tcPr>
          <w:p w14:paraId="6A5AFEF8" w14:textId="77777777" w:rsidR="00DE6A3C" w:rsidRDefault="00DE6A3C">
            <w:pPr>
              <w:pStyle w:val="CRCoverPage"/>
              <w:spacing w:after="0"/>
              <w:rPr>
                <w:noProof/>
                <w:sz w:val="8"/>
                <w:szCs w:val="8"/>
              </w:rPr>
            </w:pPr>
          </w:p>
        </w:tc>
        <w:tc>
          <w:tcPr>
            <w:tcW w:w="2267" w:type="dxa"/>
            <w:gridSpan w:val="2"/>
          </w:tcPr>
          <w:p w14:paraId="6A5AFEF9" w14:textId="77777777" w:rsidR="00DE6A3C" w:rsidRDefault="00DE6A3C">
            <w:pPr>
              <w:pStyle w:val="CRCoverPage"/>
              <w:spacing w:after="0"/>
              <w:rPr>
                <w:noProof/>
                <w:sz w:val="8"/>
                <w:szCs w:val="8"/>
              </w:rPr>
            </w:pPr>
          </w:p>
        </w:tc>
        <w:tc>
          <w:tcPr>
            <w:tcW w:w="1417" w:type="dxa"/>
            <w:gridSpan w:val="3"/>
          </w:tcPr>
          <w:p w14:paraId="6A5AFEFA" w14:textId="77777777" w:rsidR="00DE6A3C" w:rsidRDefault="00DE6A3C">
            <w:pPr>
              <w:pStyle w:val="CRCoverPage"/>
              <w:spacing w:after="0"/>
              <w:rPr>
                <w:noProof/>
                <w:sz w:val="8"/>
                <w:szCs w:val="8"/>
              </w:rPr>
            </w:pPr>
          </w:p>
        </w:tc>
        <w:tc>
          <w:tcPr>
            <w:tcW w:w="2127" w:type="dxa"/>
            <w:tcBorders>
              <w:right w:val="single" w:sz="4" w:space="0" w:color="auto"/>
            </w:tcBorders>
          </w:tcPr>
          <w:p w14:paraId="6A5AFEFB" w14:textId="77777777" w:rsidR="00DE6A3C" w:rsidRDefault="00DE6A3C">
            <w:pPr>
              <w:pStyle w:val="CRCoverPage"/>
              <w:spacing w:after="0"/>
              <w:rPr>
                <w:noProof/>
                <w:sz w:val="8"/>
                <w:szCs w:val="8"/>
              </w:rPr>
            </w:pPr>
          </w:p>
        </w:tc>
      </w:tr>
      <w:tr w:rsidR="00DE6A3C" w14:paraId="6A5AFF02" w14:textId="77777777">
        <w:trPr>
          <w:cantSplit/>
        </w:trPr>
        <w:tc>
          <w:tcPr>
            <w:tcW w:w="1843" w:type="dxa"/>
            <w:tcBorders>
              <w:left w:val="single" w:sz="4" w:space="0" w:color="auto"/>
            </w:tcBorders>
          </w:tcPr>
          <w:p w14:paraId="6A5AFEFD" w14:textId="77777777" w:rsidR="00DE6A3C" w:rsidRDefault="0056136E">
            <w:pPr>
              <w:pStyle w:val="CRCoverPage"/>
              <w:tabs>
                <w:tab w:val="right" w:pos="1759"/>
              </w:tabs>
              <w:spacing w:after="0"/>
              <w:rPr>
                <w:b/>
                <w:i/>
                <w:noProof/>
              </w:rPr>
            </w:pPr>
            <w:r>
              <w:rPr>
                <w:b/>
                <w:i/>
                <w:noProof/>
              </w:rPr>
              <w:t>Category:</w:t>
            </w:r>
          </w:p>
        </w:tc>
        <w:tc>
          <w:tcPr>
            <w:tcW w:w="851" w:type="dxa"/>
            <w:shd w:val="pct30" w:color="FFFF00" w:fill="auto"/>
          </w:tcPr>
          <w:p w14:paraId="6A5AFEFE" w14:textId="77777777" w:rsidR="00DE6A3C" w:rsidRDefault="00000000">
            <w:pPr>
              <w:pStyle w:val="CRCoverPage"/>
              <w:spacing w:after="0"/>
              <w:ind w:left="100" w:right="-609"/>
              <w:rPr>
                <w:b/>
                <w:noProof/>
              </w:rPr>
            </w:pPr>
            <w:fldSimple w:instr=" DOCPROPERTY  Cat  \* MERGEFORMAT ">
              <w:r w:rsidR="0056136E">
                <w:rPr>
                  <w:b/>
                  <w:noProof/>
                </w:rPr>
                <w:t>F</w:t>
              </w:r>
            </w:fldSimple>
          </w:p>
        </w:tc>
        <w:tc>
          <w:tcPr>
            <w:tcW w:w="3402" w:type="dxa"/>
            <w:gridSpan w:val="5"/>
            <w:tcBorders>
              <w:left w:val="nil"/>
            </w:tcBorders>
          </w:tcPr>
          <w:p w14:paraId="6A5AFEFF" w14:textId="77777777" w:rsidR="00DE6A3C" w:rsidRDefault="00DE6A3C">
            <w:pPr>
              <w:pStyle w:val="CRCoverPage"/>
              <w:spacing w:after="0"/>
              <w:rPr>
                <w:noProof/>
              </w:rPr>
            </w:pPr>
          </w:p>
        </w:tc>
        <w:tc>
          <w:tcPr>
            <w:tcW w:w="1417" w:type="dxa"/>
            <w:gridSpan w:val="3"/>
            <w:tcBorders>
              <w:left w:val="nil"/>
            </w:tcBorders>
          </w:tcPr>
          <w:p w14:paraId="6A5AFF00" w14:textId="77777777" w:rsidR="00DE6A3C" w:rsidRDefault="00561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FF01" w14:textId="77777777" w:rsidR="00DE6A3C" w:rsidRDefault="00000000">
            <w:pPr>
              <w:pStyle w:val="CRCoverPage"/>
              <w:spacing w:after="0"/>
              <w:ind w:left="100"/>
              <w:rPr>
                <w:noProof/>
              </w:rPr>
            </w:pPr>
            <w:fldSimple w:instr=" DOCPROPERTY  Release  \* MERGEFORMAT ">
              <w:r w:rsidR="0056136E">
                <w:rPr>
                  <w:noProof/>
                </w:rPr>
                <w:t>Rel-1</w:t>
              </w:r>
            </w:fldSimple>
            <w:r w:rsidR="0056136E">
              <w:rPr>
                <w:noProof/>
              </w:rPr>
              <w:t>7</w:t>
            </w:r>
          </w:p>
        </w:tc>
      </w:tr>
      <w:tr w:rsidR="00DE6A3C" w14:paraId="6A5AFF08" w14:textId="77777777">
        <w:tc>
          <w:tcPr>
            <w:tcW w:w="1843" w:type="dxa"/>
            <w:tcBorders>
              <w:left w:val="single" w:sz="4" w:space="0" w:color="auto"/>
              <w:bottom w:val="single" w:sz="4" w:space="0" w:color="auto"/>
            </w:tcBorders>
          </w:tcPr>
          <w:p w14:paraId="6A5AFF03" w14:textId="77777777" w:rsidR="00DE6A3C" w:rsidRDefault="00DE6A3C">
            <w:pPr>
              <w:pStyle w:val="CRCoverPage"/>
              <w:spacing w:after="0"/>
              <w:rPr>
                <w:b/>
                <w:i/>
                <w:noProof/>
              </w:rPr>
            </w:pPr>
          </w:p>
        </w:tc>
        <w:tc>
          <w:tcPr>
            <w:tcW w:w="4677" w:type="dxa"/>
            <w:gridSpan w:val="8"/>
            <w:tcBorders>
              <w:bottom w:val="single" w:sz="4" w:space="0" w:color="auto"/>
            </w:tcBorders>
          </w:tcPr>
          <w:p w14:paraId="6A5AFF04" w14:textId="77777777" w:rsidR="00DE6A3C" w:rsidRDefault="00561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FF05" w14:textId="77777777" w:rsidR="00DE6A3C" w:rsidRDefault="005613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AFF06" w14:textId="77777777" w:rsidR="00DE6A3C" w:rsidRDefault="00561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A5AFF07" w14:textId="77777777" w:rsidR="00DE6A3C" w:rsidRDefault="0056136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E6A3C" w14:paraId="6A5AFF0B" w14:textId="77777777">
        <w:tc>
          <w:tcPr>
            <w:tcW w:w="1843" w:type="dxa"/>
          </w:tcPr>
          <w:p w14:paraId="6A5AFF09" w14:textId="77777777" w:rsidR="00DE6A3C" w:rsidRDefault="00DE6A3C">
            <w:pPr>
              <w:pStyle w:val="CRCoverPage"/>
              <w:spacing w:after="0"/>
              <w:rPr>
                <w:b/>
                <w:i/>
                <w:noProof/>
                <w:sz w:val="8"/>
                <w:szCs w:val="8"/>
              </w:rPr>
            </w:pPr>
          </w:p>
        </w:tc>
        <w:tc>
          <w:tcPr>
            <w:tcW w:w="7797" w:type="dxa"/>
            <w:gridSpan w:val="10"/>
          </w:tcPr>
          <w:p w14:paraId="6A5AFF0A" w14:textId="77777777" w:rsidR="00DE6A3C" w:rsidRDefault="0056136E">
            <w:pPr>
              <w:pStyle w:val="CRCoverPage"/>
              <w:spacing w:after="0"/>
              <w:rPr>
                <w:noProof/>
                <w:sz w:val="8"/>
                <w:szCs w:val="8"/>
              </w:rPr>
            </w:pPr>
            <w:r>
              <w:rPr>
                <w:noProof/>
                <w:sz w:val="8"/>
                <w:szCs w:val="8"/>
              </w:rPr>
              <w:t xml:space="preserve"> </w:t>
            </w:r>
          </w:p>
        </w:tc>
      </w:tr>
      <w:tr w:rsidR="00DE6A3C" w14:paraId="6A5AFF0E" w14:textId="77777777">
        <w:tc>
          <w:tcPr>
            <w:tcW w:w="2694" w:type="dxa"/>
            <w:gridSpan w:val="2"/>
            <w:tcBorders>
              <w:top w:val="single" w:sz="4" w:space="0" w:color="auto"/>
              <w:left w:val="single" w:sz="4" w:space="0" w:color="auto"/>
            </w:tcBorders>
          </w:tcPr>
          <w:p w14:paraId="6A5AFF0C" w14:textId="77777777" w:rsidR="00DE6A3C" w:rsidRDefault="00561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FF0D" w14:textId="44A1CA24" w:rsidR="00DE6A3C" w:rsidRDefault="00E378EF">
            <w:pPr>
              <w:pStyle w:val="CRCoverPage"/>
              <w:spacing w:after="0"/>
              <w:rPr>
                <w:noProof/>
              </w:rPr>
            </w:pPr>
            <w:r>
              <w:rPr>
                <w:noProof/>
              </w:rPr>
              <w:t>TX spurious emission UE co-exist for CA_n5A-n48A is not avai</w:t>
            </w:r>
            <w:r w:rsidR="00865775">
              <w:rPr>
                <w:noProof/>
              </w:rPr>
              <w:t>lable</w:t>
            </w:r>
          </w:p>
        </w:tc>
      </w:tr>
      <w:tr w:rsidR="00DE6A3C" w14:paraId="6A5AFF11" w14:textId="77777777">
        <w:tc>
          <w:tcPr>
            <w:tcW w:w="2694" w:type="dxa"/>
            <w:gridSpan w:val="2"/>
            <w:tcBorders>
              <w:left w:val="single" w:sz="4" w:space="0" w:color="auto"/>
            </w:tcBorders>
          </w:tcPr>
          <w:p w14:paraId="6A5AFF0F"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0" w14:textId="77777777" w:rsidR="00DE6A3C" w:rsidRDefault="00DE6A3C">
            <w:pPr>
              <w:pStyle w:val="CRCoverPage"/>
              <w:spacing w:after="0"/>
              <w:rPr>
                <w:noProof/>
                <w:sz w:val="8"/>
                <w:szCs w:val="8"/>
              </w:rPr>
            </w:pPr>
          </w:p>
        </w:tc>
      </w:tr>
      <w:tr w:rsidR="00DE6A3C" w14:paraId="6A5AFF14" w14:textId="77777777">
        <w:tc>
          <w:tcPr>
            <w:tcW w:w="2694" w:type="dxa"/>
            <w:gridSpan w:val="2"/>
            <w:tcBorders>
              <w:left w:val="single" w:sz="4" w:space="0" w:color="auto"/>
            </w:tcBorders>
          </w:tcPr>
          <w:p w14:paraId="6A5AFF12" w14:textId="77777777" w:rsidR="00DE6A3C" w:rsidRDefault="0056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AFF13" w14:textId="58AC4148" w:rsidR="00DE6A3C" w:rsidRDefault="00865775" w:rsidP="000406B2">
            <w:pPr>
              <w:pStyle w:val="CRCoverPage"/>
              <w:spacing w:after="0"/>
              <w:rPr>
                <w:noProof/>
              </w:rPr>
            </w:pPr>
            <w:r>
              <w:rPr>
                <w:noProof/>
              </w:rPr>
              <w:t>Added CA_n5A-n48A to minimum requirement, test co</w:t>
            </w:r>
            <w:r w:rsidR="00DC3551">
              <w:rPr>
                <w:noProof/>
              </w:rPr>
              <w:t>nfigurations and test requirement.</w:t>
            </w:r>
          </w:p>
        </w:tc>
      </w:tr>
      <w:tr w:rsidR="00DE6A3C" w14:paraId="6A5AFF17" w14:textId="77777777">
        <w:tc>
          <w:tcPr>
            <w:tcW w:w="2694" w:type="dxa"/>
            <w:gridSpan w:val="2"/>
            <w:tcBorders>
              <w:left w:val="single" w:sz="4" w:space="0" w:color="auto"/>
            </w:tcBorders>
          </w:tcPr>
          <w:p w14:paraId="6A5AFF15"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6" w14:textId="77777777" w:rsidR="00DE6A3C" w:rsidRDefault="00DE6A3C">
            <w:pPr>
              <w:pStyle w:val="CRCoverPage"/>
              <w:spacing w:after="0"/>
              <w:rPr>
                <w:noProof/>
                <w:sz w:val="8"/>
                <w:szCs w:val="8"/>
              </w:rPr>
            </w:pPr>
          </w:p>
        </w:tc>
      </w:tr>
      <w:tr w:rsidR="00DE6A3C" w14:paraId="6A5AFF1A" w14:textId="77777777">
        <w:tc>
          <w:tcPr>
            <w:tcW w:w="2694" w:type="dxa"/>
            <w:gridSpan w:val="2"/>
            <w:tcBorders>
              <w:left w:val="single" w:sz="4" w:space="0" w:color="auto"/>
              <w:bottom w:val="single" w:sz="4" w:space="0" w:color="auto"/>
            </w:tcBorders>
          </w:tcPr>
          <w:p w14:paraId="6A5AFF18" w14:textId="77777777" w:rsidR="00DE6A3C" w:rsidRDefault="0056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FF19" w14:textId="77777777" w:rsidR="00DE6A3C" w:rsidRDefault="0056136E">
            <w:pPr>
              <w:pStyle w:val="CRCoverPage"/>
              <w:spacing w:after="0"/>
              <w:rPr>
                <w:noProof/>
              </w:rPr>
            </w:pPr>
            <w:r>
              <w:rPr>
                <w:noProof/>
              </w:rPr>
              <w:t>The specification will not be aligned with the core specifications</w:t>
            </w:r>
          </w:p>
        </w:tc>
      </w:tr>
      <w:tr w:rsidR="00DE6A3C" w14:paraId="6A5AFF1D" w14:textId="77777777">
        <w:tc>
          <w:tcPr>
            <w:tcW w:w="2694" w:type="dxa"/>
            <w:gridSpan w:val="2"/>
          </w:tcPr>
          <w:p w14:paraId="6A5AFF1B" w14:textId="77777777" w:rsidR="00DE6A3C" w:rsidRDefault="00DE6A3C">
            <w:pPr>
              <w:pStyle w:val="CRCoverPage"/>
              <w:spacing w:after="0"/>
              <w:rPr>
                <w:b/>
                <w:i/>
                <w:noProof/>
                <w:sz w:val="8"/>
                <w:szCs w:val="8"/>
              </w:rPr>
            </w:pPr>
          </w:p>
        </w:tc>
        <w:tc>
          <w:tcPr>
            <w:tcW w:w="6946" w:type="dxa"/>
            <w:gridSpan w:val="9"/>
          </w:tcPr>
          <w:p w14:paraId="6A5AFF1C" w14:textId="77777777" w:rsidR="00DE6A3C" w:rsidRDefault="00DE6A3C">
            <w:pPr>
              <w:pStyle w:val="CRCoverPage"/>
              <w:spacing w:after="0"/>
              <w:rPr>
                <w:noProof/>
                <w:sz w:val="8"/>
                <w:szCs w:val="8"/>
              </w:rPr>
            </w:pPr>
          </w:p>
        </w:tc>
      </w:tr>
      <w:tr w:rsidR="00DE6A3C" w14:paraId="6A5AFF20" w14:textId="77777777">
        <w:tc>
          <w:tcPr>
            <w:tcW w:w="2694" w:type="dxa"/>
            <w:gridSpan w:val="2"/>
            <w:tcBorders>
              <w:top w:val="single" w:sz="4" w:space="0" w:color="auto"/>
              <w:left w:val="single" w:sz="4" w:space="0" w:color="auto"/>
            </w:tcBorders>
          </w:tcPr>
          <w:p w14:paraId="6A5AFF1E" w14:textId="77777777" w:rsidR="00DE6A3C" w:rsidRDefault="00561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FF1F" w14:textId="77777777" w:rsidR="00DE6A3C" w:rsidRDefault="0056136E">
            <w:pPr>
              <w:pStyle w:val="CRCoverPage"/>
              <w:spacing w:after="0"/>
              <w:rPr>
                <w:noProof/>
              </w:rPr>
            </w:pPr>
            <w:r>
              <w:rPr>
                <w:noProof/>
              </w:rPr>
              <w:t>6.5.3</w:t>
            </w:r>
          </w:p>
        </w:tc>
      </w:tr>
      <w:tr w:rsidR="00DE6A3C" w14:paraId="6A5AFF23" w14:textId="77777777">
        <w:tc>
          <w:tcPr>
            <w:tcW w:w="2694" w:type="dxa"/>
            <w:gridSpan w:val="2"/>
            <w:tcBorders>
              <w:left w:val="single" w:sz="4" w:space="0" w:color="auto"/>
            </w:tcBorders>
          </w:tcPr>
          <w:p w14:paraId="6A5AFF21"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22" w14:textId="77777777" w:rsidR="00DE6A3C" w:rsidRDefault="00DE6A3C">
            <w:pPr>
              <w:pStyle w:val="CRCoverPage"/>
              <w:spacing w:after="0"/>
              <w:rPr>
                <w:noProof/>
                <w:sz w:val="8"/>
                <w:szCs w:val="8"/>
              </w:rPr>
            </w:pPr>
          </w:p>
        </w:tc>
      </w:tr>
      <w:tr w:rsidR="00DE6A3C" w14:paraId="6A5AFF29" w14:textId="77777777">
        <w:tc>
          <w:tcPr>
            <w:tcW w:w="2694" w:type="dxa"/>
            <w:gridSpan w:val="2"/>
            <w:tcBorders>
              <w:left w:val="single" w:sz="4" w:space="0" w:color="auto"/>
            </w:tcBorders>
          </w:tcPr>
          <w:p w14:paraId="6A5AFF24" w14:textId="77777777" w:rsidR="00DE6A3C" w:rsidRDefault="00DE6A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AFF25" w14:textId="77777777" w:rsidR="00DE6A3C" w:rsidRDefault="00561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AFF26" w14:textId="77777777" w:rsidR="00DE6A3C" w:rsidRDefault="0056136E">
            <w:pPr>
              <w:pStyle w:val="CRCoverPage"/>
              <w:spacing w:after="0"/>
              <w:jc w:val="center"/>
              <w:rPr>
                <w:b/>
                <w:caps/>
                <w:noProof/>
              </w:rPr>
            </w:pPr>
            <w:r>
              <w:rPr>
                <w:b/>
                <w:caps/>
                <w:noProof/>
              </w:rPr>
              <w:t>N</w:t>
            </w:r>
          </w:p>
        </w:tc>
        <w:tc>
          <w:tcPr>
            <w:tcW w:w="2977" w:type="dxa"/>
            <w:gridSpan w:val="4"/>
          </w:tcPr>
          <w:p w14:paraId="6A5AFF27" w14:textId="77777777" w:rsidR="00DE6A3C" w:rsidRDefault="00DE6A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AFF28" w14:textId="77777777" w:rsidR="00DE6A3C" w:rsidRDefault="00DE6A3C">
            <w:pPr>
              <w:pStyle w:val="CRCoverPage"/>
              <w:spacing w:after="0"/>
              <w:ind w:left="99"/>
              <w:rPr>
                <w:noProof/>
              </w:rPr>
            </w:pPr>
          </w:p>
        </w:tc>
      </w:tr>
      <w:tr w:rsidR="00DE6A3C" w14:paraId="6A5AFF2F" w14:textId="77777777">
        <w:tc>
          <w:tcPr>
            <w:tcW w:w="2694" w:type="dxa"/>
            <w:gridSpan w:val="2"/>
            <w:tcBorders>
              <w:left w:val="single" w:sz="4" w:space="0" w:color="auto"/>
            </w:tcBorders>
          </w:tcPr>
          <w:p w14:paraId="6A5AFF2A" w14:textId="77777777" w:rsidR="00DE6A3C" w:rsidRDefault="00561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FF2B"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2C" w14:textId="03D6AB9A" w:rsidR="00DE6A3C" w:rsidRDefault="00DC3551">
            <w:pPr>
              <w:pStyle w:val="CRCoverPage"/>
              <w:spacing w:after="0"/>
              <w:jc w:val="center"/>
              <w:rPr>
                <w:b/>
                <w:caps/>
                <w:noProof/>
              </w:rPr>
            </w:pPr>
            <w:r>
              <w:rPr>
                <w:b/>
                <w:caps/>
                <w:noProof/>
              </w:rPr>
              <w:t>x</w:t>
            </w:r>
          </w:p>
        </w:tc>
        <w:tc>
          <w:tcPr>
            <w:tcW w:w="2977" w:type="dxa"/>
            <w:gridSpan w:val="4"/>
          </w:tcPr>
          <w:p w14:paraId="6A5AFF2D" w14:textId="77777777" w:rsidR="00DE6A3C" w:rsidRDefault="00561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FF2E" w14:textId="77777777" w:rsidR="00DE6A3C" w:rsidRDefault="0056136E">
            <w:pPr>
              <w:pStyle w:val="CRCoverPage"/>
              <w:spacing w:after="0"/>
              <w:ind w:left="99"/>
              <w:rPr>
                <w:noProof/>
              </w:rPr>
            </w:pPr>
            <w:r>
              <w:rPr>
                <w:noProof/>
              </w:rPr>
              <w:t xml:space="preserve">TS/TR ... CR ... </w:t>
            </w:r>
          </w:p>
        </w:tc>
      </w:tr>
      <w:tr w:rsidR="00DE6A3C" w14:paraId="6A5AFF35" w14:textId="77777777">
        <w:tc>
          <w:tcPr>
            <w:tcW w:w="2694" w:type="dxa"/>
            <w:gridSpan w:val="2"/>
            <w:tcBorders>
              <w:left w:val="single" w:sz="4" w:space="0" w:color="auto"/>
            </w:tcBorders>
          </w:tcPr>
          <w:p w14:paraId="6A5AFF30" w14:textId="77777777" w:rsidR="00DE6A3C" w:rsidRDefault="00561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F31"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2" w14:textId="1D7CE45E" w:rsidR="00DE6A3C" w:rsidRDefault="00DC3551">
            <w:pPr>
              <w:pStyle w:val="CRCoverPage"/>
              <w:spacing w:after="0"/>
              <w:jc w:val="center"/>
              <w:rPr>
                <w:b/>
                <w:caps/>
                <w:noProof/>
              </w:rPr>
            </w:pPr>
            <w:r>
              <w:rPr>
                <w:b/>
                <w:caps/>
                <w:noProof/>
              </w:rPr>
              <w:t>x</w:t>
            </w:r>
          </w:p>
        </w:tc>
        <w:tc>
          <w:tcPr>
            <w:tcW w:w="2977" w:type="dxa"/>
            <w:gridSpan w:val="4"/>
          </w:tcPr>
          <w:p w14:paraId="6A5AFF33" w14:textId="77777777" w:rsidR="00DE6A3C" w:rsidRDefault="00561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FF34" w14:textId="77777777" w:rsidR="00DE6A3C" w:rsidRDefault="0056136E">
            <w:pPr>
              <w:pStyle w:val="CRCoverPage"/>
              <w:spacing w:after="0"/>
              <w:ind w:left="99"/>
              <w:rPr>
                <w:noProof/>
              </w:rPr>
            </w:pPr>
            <w:r>
              <w:rPr>
                <w:noProof/>
              </w:rPr>
              <w:t xml:space="preserve">TS/TR ... CR ... </w:t>
            </w:r>
          </w:p>
        </w:tc>
      </w:tr>
      <w:tr w:rsidR="00DE6A3C" w14:paraId="6A5AFF3B" w14:textId="77777777">
        <w:tc>
          <w:tcPr>
            <w:tcW w:w="2694" w:type="dxa"/>
            <w:gridSpan w:val="2"/>
            <w:tcBorders>
              <w:left w:val="single" w:sz="4" w:space="0" w:color="auto"/>
            </w:tcBorders>
          </w:tcPr>
          <w:p w14:paraId="6A5AFF36" w14:textId="77777777" w:rsidR="00DE6A3C" w:rsidRDefault="00561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AFF37"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8" w14:textId="6B812679" w:rsidR="00DE6A3C" w:rsidRDefault="00DC3551">
            <w:pPr>
              <w:pStyle w:val="CRCoverPage"/>
              <w:spacing w:after="0"/>
              <w:jc w:val="center"/>
              <w:rPr>
                <w:b/>
                <w:caps/>
                <w:noProof/>
              </w:rPr>
            </w:pPr>
            <w:r>
              <w:rPr>
                <w:b/>
                <w:caps/>
                <w:noProof/>
              </w:rPr>
              <w:t>x</w:t>
            </w:r>
          </w:p>
        </w:tc>
        <w:tc>
          <w:tcPr>
            <w:tcW w:w="2977" w:type="dxa"/>
            <w:gridSpan w:val="4"/>
          </w:tcPr>
          <w:p w14:paraId="6A5AFF39" w14:textId="77777777" w:rsidR="00DE6A3C" w:rsidRDefault="00561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FF3A" w14:textId="77777777" w:rsidR="00DE6A3C" w:rsidRDefault="0056136E">
            <w:pPr>
              <w:pStyle w:val="CRCoverPage"/>
              <w:spacing w:after="0"/>
              <w:ind w:left="99"/>
              <w:rPr>
                <w:noProof/>
              </w:rPr>
            </w:pPr>
            <w:r>
              <w:rPr>
                <w:noProof/>
              </w:rPr>
              <w:t xml:space="preserve">TS/TR ... CR ... </w:t>
            </w:r>
          </w:p>
        </w:tc>
      </w:tr>
      <w:tr w:rsidR="00DE6A3C" w14:paraId="6A5AFF3E" w14:textId="77777777">
        <w:tc>
          <w:tcPr>
            <w:tcW w:w="2694" w:type="dxa"/>
            <w:gridSpan w:val="2"/>
            <w:tcBorders>
              <w:left w:val="single" w:sz="4" w:space="0" w:color="auto"/>
            </w:tcBorders>
          </w:tcPr>
          <w:p w14:paraId="6A5AFF3C" w14:textId="77777777" w:rsidR="00DE6A3C" w:rsidRDefault="00DE6A3C">
            <w:pPr>
              <w:pStyle w:val="CRCoverPage"/>
              <w:spacing w:after="0"/>
              <w:rPr>
                <w:b/>
                <w:i/>
                <w:noProof/>
              </w:rPr>
            </w:pPr>
          </w:p>
        </w:tc>
        <w:tc>
          <w:tcPr>
            <w:tcW w:w="6946" w:type="dxa"/>
            <w:gridSpan w:val="9"/>
            <w:tcBorders>
              <w:right w:val="single" w:sz="4" w:space="0" w:color="auto"/>
            </w:tcBorders>
          </w:tcPr>
          <w:p w14:paraId="6A5AFF3D" w14:textId="77777777" w:rsidR="00DE6A3C" w:rsidRDefault="00DE6A3C">
            <w:pPr>
              <w:pStyle w:val="CRCoverPage"/>
              <w:spacing w:after="0"/>
              <w:rPr>
                <w:noProof/>
              </w:rPr>
            </w:pPr>
          </w:p>
        </w:tc>
      </w:tr>
      <w:tr w:rsidR="00DE6A3C" w14:paraId="6A5AFF41" w14:textId="77777777">
        <w:tc>
          <w:tcPr>
            <w:tcW w:w="2694" w:type="dxa"/>
            <w:gridSpan w:val="2"/>
            <w:tcBorders>
              <w:left w:val="single" w:sz="4" w:space="0" w:color="auto"/>
              <w:bottom w:val="single" w:sz="4" w:space="0" w:color="auto"/>
            </w:tcBorders>
          </w:tcPr>
          <w:p w14:paraId="6A5AFF3F" w14:textId="77777777" w:rsidR="00DE6A3C" w:rsidRDefault="00561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FF40" w14:textId="2D61CA2D" w:rsidR="00DE6A3C" w:rsidRDefault="00DC3551">
            <w:pPr>
              <w:pStyle w:val="CRCoverPage"/>
              <w:spacing w:after="0"/>
              <w:ind w:left="100"/>
              <w:rPr>
                <w:noProof/>
              </w:rPr>
            </w:pPr>
            <w:r>
              <w:rPr>
                <w:noProof/>
              </w:rPr>
              <w:t>TP analysis is covered in R5-23</w:t>
            </w:r>
            <w:r w:rsidR="00803114">
              <w:rPr>
                <w:noProof/>
              </w:rPr>
              <w:t>2610</w:t>
            </w:r>
          </w:p>
        </w:tc>
      </w:tr>
      <w:tr w:rsidR="00DE6A3C" w14:paraId="6A5AFF44" w14:textId="77777777">
        <w:tc>
          <w:tcPr>
            <w:tcW w:w="2694" w:type="dxa"/>
            <w:gridSpan w:val="2"/>
            <w:tcBorders>
              <w:top w:val="single" w:sz="4" w:space="0" w:color="auto"/>
              <w:bottom w:val="single" w:sz="4" w:space="0" w:color="auto"/>
            </w:tcBorders>
          </w:tcPr>
          <w:p w14:paraId="6A5AFF42" w14:textId="77777777" w:rsidR="00DE6A3C" w:rsidRDefault="00DE6A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F43" w14:textId="77777777" w:rsidR="00DE6A3C" w:rsidRDefault="00DE6A3C">
            <w:pPr>
              <w:pStyle w:val="CRCoverPage"/>
              <w:spacing w:after="0"/>
              <w:ind w:left="100"/>
              <w:rPr>
                <w:noProof/>
                <w:sz w:val="8"/>
                <w:szCs w:val="8"/>
              </w:rPr>
            </w:pPr>
          </w:p>
        </w:tc>
      </w:tr>
      <w:tr w:rsidR="00DE6A3C" w14:paraId="6A5AFF47" w14:textId="77777777">
        <w:tc>
          <w:tcPr>
            <w:tcW w:w="2694" w:type="dxa"/>
            <w:gridSpan w:val="2"/>
            <w:tcBorders>
              <w:top w:val="single" w:sz="4" w:space="0" w:color="auto"/>
              <w:left w:val="single" w:sz="4" w:space="0" w:color="auto"/>
              <w:bottom w:val="single" w:sz="4" w:space="0" w:color="auto"/>
            </w:tcBorders>
          </w:tcPr>
          <w:p w14:paraId="6A5AFF45" w14:textId="77777777" w:rsidR="00DE6A3C" w:rsidRDefault="00561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FF46" w14:textId="77777777" w:rsidR="00DE6A3C" w:rsidRDefault="00DE6A3C">
            <w:pPr>
              <w:pStyle w:val="CRCoverPage"/>
              <w:spacing w:after="0"/>
              <w:ind w:left="100"/>
              <w:rPr>
                <w:noProof/>
              </w:rPr>
            </w:pPr>
          </w:p>
        </w:tc>
      </w:tr>
    </w:tbl>
    <w:p w14:paraId="6A5AFF48" w14:textId="77777777" w:rsidR="00DE6A3C" w:rsidRDefault="00DE6A3C">
      <w:pPr>
        <w:pStyle w:val="CRCoverPage"/>
        <w:spacing w:after="0"/>
        <w:rPr>
          <w:noProof/>
          <w:sz w:val="8"/>
          <w:szCs w:val="8"/>
        </w:rPr>
      </w:pPr>
    </w:p>
    <w:p w14:paraId="6A5AFF49" w14:textId="77777777" w:rsidR="00DE6A3C" w:rsidRDefault="00DE6A3C">
      <w:pPr>
        <w:rPr>
          <w:noProof/>
        </w:rPr>
        <w:sectPr w:rsidR="00DE6A3C">
          <w:headerReference w:type="even" r:id="rId12"/>
          <w:footnotePr>
            <w:numRestart w:val="eachSect"/>
          </w:footnotePr>
          <w:pgSz w:w="11907" w:h="16840" w:code="9"/>
          <w:pgMar w:top="1418" w:right="1134" w:bottom="1134" w:left="1134" w:header="680" w:footer="567" w:gutter="0"/>
          <w:cols w:space="720"/>
        </w:sectPr>
      </w:pPr>
    </w:p>
    <w:p w14:paraId="6A5AFF4A" w14:textId="77777777" w:rsidR="00DE6A3C" w:rsidRDefault="0056136E">
      <w:pPr>
        <w:rPr>
          <w:b/>
          <w:bCs/>
          <w:sz w:val="32"/>
          <w:szCs w:val="32"/>
          <w:highlight w:val="yellow"/>
        </w:rPr>
      </w:pPr>
      <w:r>
        <w:rPr>
          <w:b/>
          <w:bCs/>
          <w:sz w:val="32"/>
          <w:szCs w:val="32"/>
          <w:highlight w:val="yellow"/>
        </w:rPr>
        <w:lastRenderedPageBreak/>
        <w:t>&lt;&lt; Start of changes &gt;&gt;</w:t>
      </w:r>
    </w:p>
    <w:p w14:paraId="69217FCF" w14:textId="77777777" w:rsidR="00EA6A69" w:rsidRDefault="00EA6A69" w:rsidP="00EA6A69">
      <w:pPr>
        <w:pStyle w:val="Heading4"/>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t>6.5</w:t>
      </w:r>
      <w:r>
        <w:rPr>
          <w:lang w:eastAsia="zh-CN"/>
        </w:rPr>
        <w:t>A</w:t>
      </w:r>
      <w:r>
        <w:t>.3.2</w:t>
      </w:r>
      <w:r>
        <w:tab/>
        <w:t>Spurious emission for UE co-existence</w:t>
      </w:r>
      <w:bookmarkEnd w:id="1"/>
      <w:bookmarkEnd w:id="2"/>
      <w:bookmarkEnd w:id="3"/>
      <w:bookmarkEnd w:id="4"/>
      <w:bookmarkEnd w:id="5"/>
      <w:bookmarkEnd w:id="6"/>
      <w:bookmarkEnd w:id="7"/>
      <w:bookmarkEnd w:id="8"/>
      <w:bookmarkEnd w:id="9"/>
      <w:bookmarkEnd w:id="10"/>
    </w:p>
    <w:p w14:paraId="4531057C" w14:textId="77777777" w:rsidR="00EA6A69" w:rsidRDefault="00EA6A69" w:rsidP="00EA6A69">
      <w:pPr>
        <w:pStyle w:val="EditorsNote"/>
      </w:pPr>
      <w:bookmarkStart w:id="11" w:name="_Toc27478223"/>
      <w:bookmarkStart w:id="12" w:name="_Toc36226938"/>
      <w:bookmarkStart w:id="13" w:name="_Toc44324223"/>
      <w:r>
        <w:t>Editor’s note</w:t>
      </w:r>
      <w:r>
        <w:rPr>
          <w:lang w:eastAsia="zh-CN"/>
        </w:rPr>
        <w:t xml:space="preserve">: </w:t>
      </w:r>
      <w:r>
        <w:t>The following aspects are either missing or not yet determined:</w:t>
      </w:r>
    </w:p>
    <w:p w14:paraId="04AC455C" w14:textId="77777777" w:rsidR="00EA6A69" w:rsidRDefault="00EA6A69" w:rsidP="00EA6A69">
      <w:pPr>
        <w:pStyle w:val="EditorsNote"/>
        <w:numPr>
          <w:ilvl w:val="0"/>
          <w:numId w:val="1"/>
        </w:numPr>
        <w:overflowPunct w:val="0"/>
        <w:autoSpaceDE w:val="0"/>
        <w:autoSpaceDN w:val="0"/>
        <w:adjustRightInd w:val="0"/>
        <w:textAlignment w:val="baseline"/>
      </w:pPr>
      <w:r>
        <w:rPr>
          <w:lang w:eastAsia="zh-CN"/>
        </w:rPr>
        <w:t>Extending the coverage of the TCs with intra-band CA scenarios is FFS.</w:t>
      </w:r>
    </w:p>
    <w:p w14:paraId="5FED8FB2" w14:textId="77777777" w:rsidR="00EA6A69" w:rsidRDefault="00EA6A69" w:rsidP="00EA6A69">
      <w:pPr>
        <w:pStyle w:val="Heading5"/>
        <w:rPr>
          <w:lang w:eastAsia="zh-CN"/>
        </w:rPr>
      </w:pPr>
      <w:bookmarkStart w:id="14" w:name="_Toc52990417"/>
      <w:bookmarkStart w:id="15" w:name="_Toc60823617"/>
      <w:bookmarkStart w:id="16" w:name="_Toc60825538"/>
      <w:bookmarkStart w:id="17" w:name="_Toc69306303"/>
      <w:bookmarkStart w:id="18" w:name="_Toc69309968"/>
      <w:bookmarkStart w:id="19" w:name="_Toc76020293"/>
      <w:bookmarkStart w:id="20" w:name="_Toc83720781"/>
      <w:r>
        <w:t>6.5</w:t>
      </w:r>
      <w:r>
        <w:rPr>
          <w:lang w:eastAsia="zh-CN"/>
        </w:rPr>
        <w:t>A</w:t>
      </w:r>
      <w:r>
        <w:t>.3.2.</w:t>
      </w:r>
      <w:r>
        <w:rPr>
          <w:lang w:eastAsia="zh-CN"/>
        </w:rPr>
        <w:t>0</w:t>
      </w:r>
      <w:r>
        <w:tab/>
        <w:t>Minimum conformance requirements</w:t>
      </w:r>
      <w:bookmarkEnd w:id="11"/>
      <w:bookmarkEnd w:id="12"/>
      <w:bookmarkEnd w:id="13"/>
      <w:bookmarkEnd w:id="14"/>
      <w:bookmarkEnd w:id="15"/>
      <w:bookmarkEnd w:id="16"/>
      <w:bookmarkEnd w:id="17"/>
      <w:bookmarkEnd w:id="18"/>
      <w:bookmarkEnd w:id="19"/>
      <w:bookmarkEnd w:id="20"/>
    </w:p>
    <w:p w14:paraId="37AE7F20" w14:textId="77777777" w:rsidR="00EA6A69" w:rsidRDefault="00EA6A69" w:rsidP="00EA6A69">
      <w:pPr>
        <w:pStyle w:val="Heading6"/>
        <w:rPr>
          <w:rStyle w:val="Heading6Char2"/>
          <w:rFonts w:eastAsia="MS Mincho"/>
        </w:rPr>
      </w:pPr>
      <w:bookmarkStart w:id="21" w:name="_Toc21344412"/>
      <w:bookmarkStart w:id="22" w:name="_Toc29801899"/>
      <w:bookmarkStart w:id="23" w:name="_Toc29802323"/>
      <w:bookmarkStart w:id="24" w:name="_Toc29802948"/>
      <w:bookmarkStart w:id="25" w:name="_Toc36107690"/>
      <w:bookmarkStart w:id="26" w:name="_Toc37251464"/>
      <w:bookmarkStart w:id="27" w:name="_Toc45888340"/>
      <w:bookmarkStart w:id="28" w:name="_Toc45888939"/>
      <w:bookmarkStart w:id="29" w:name="_Toc60823618"/>
      <w:bookmarkStart w:id="30" w:name="_Toc60825539"/>
      <w:bookmarkStart w:id="31" w:name="_Toc69306304"/>
      <w:bookmarkStart w:id="32" w:name="_Toc69309969"/>
      <w:bookmarkStart w:id="33" w:name="_Toc76020294"/>
      <w:bookmarkStart w:id="34" w:name="_Toc83720782"/>
      <w:r>
        <w:rPr>
          <w:rStyle w:val="Heading6Char2"/>
          <w:rFonts w:eastAsia="MS Mincho"/>
        </w:rPr>
        <w:t>6.5A.3.2.0.1</w:t>
      </w:r>
      <w:r>
        <w:rPr>
          <w:rStyle w:val="Heading6Char2"/>
          <w:rFonts w:eastAsia="MS Mincho"/>
        </w:rPr>
        <w:tab/>
      </w:r>
      <w:bookmarkEnd w:id="21"/>
      <w:bookmarkEnd w:id="22"/>
      <w:bookmarkEnd w:id="23"/>
      <w:bookmarkEnd w:id="24"/>
      <w:bookmarkEnd w:id="25"/>
      <w:bookmarkEnd w:id="26"/>
      <w:bookmarkEnd w:id="27"/>
      <w:bookmarkEnd w:id="28"/>
      <w:r>
        <w:rPr>
          <w:rStyle w:val="Heading6Char2"/>
          <w:rFonts w:eastAsia="MS Mincho"/>
        </w:rPr>
        <w:t>Spurious emissions for UE co-existence for intra-band contiguous CA</w:t>
      </w:r>
      <w:bookmarkEnd w:id="29"/>
      <w:bookmarkEnd w:id="30"/>
      <w:bookmarkEnd w:id="31"/>
      <w:bookmarkEnd w:id="32"/>
      <w:bookmarkEnd w:id="33"/>
      <w:bookmarkEnd w:id="34"/>
    </w:p>
    <w:p w14:paraId="3C4FB1D6" w14:textId="77777777" w:rsidR="00EA6A69" w:rsidRDefault="00EA6A69" w:rsidP="00EA6A69">
      <w:r>
        <w:t>This clause specifies the requirements for the specified intra-band contiguous carrier aggregation configurations for coexistence with protected bands, the requirements in Table 6.5A.3.2.0.1-1 apply.</w:t>
      </w:r>
    </w:p>
    <w:p w14:paraId="586635F5" w14:textId="77777777" w:rsidR="00EA6A69" w:rsidRDefault="00EA6A69" w:rsidP="00EA6A69">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5AFF4C" w14:textId="272B7CCF" w:rsidR="00DE6A3C" w:rsidRDefault="0056136E">
      <w:pPr>
        <w:rPr>
          <w:rFonts w:eastAsia="??"/>
          <w:color w:val="FF0000"/>
          <w:sz w:val="28"/>
          <w:szCs w:val="28"/>
        </w:rPr>
      </w:pPr>
      <w:r>
        <w:rPr>
          <w:rFonts w:eastAsia="??"/>
          <w:color w:val="FF0000"/>
          <w:sz w:val="28"/>
          <w:szCs w:val="28"/>
          <w:highlight w:val="yellow"/>
        </w:rPr>
        <w:t>&lt;&lt; Unchanged sections skipped&gt;&gt;</w:t>
      </w:r>
    </w:p>
    <w:p w14:paraId="05FCCEA3" w14:textId="77777777" w:rsidR="005A6BF5" w:rsidRDefault="005A6BF5" w:rsidP="005A6BF5">
      <w:pPr>
        <w:pStyle w:val="TH"/>
        <w:jc w:val="left"/>
      </w:pPr>
      <w:r>
        <w:t>Table 6.5A.3.2.</w:t>
      </w:r>
      <w:r>
        <w:rPr>
          <w:lang w:eastAsia="zh-CN"/>
        </w:rPr>
        <w:t>0.3</w:t>
      </w:r>
      <w:r>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5A6BF5" w14:paraId="60824592" w14:textId="77777777" w:rsidTr="0021579A">
        <w:tc>
          <w:tcPr>
            <w:tcW w:w="1511" w:type="dxa"/>
            <w:vMerge w:val="restart"/>
            <w:tcBorders>
              <w:top w:val="single" w:sz="4" w:space="0" w:color="auto"/>
              <w:left w:val="single" w:sz="4" w:space="0" w:color="auto"/>
              <w:bottom w:val="single" w:sz="4" w:space="0" w:color="auto"/>
              <w:right w:val="single" w:sz="4" w:space="0" w:color="auto"/>
            </w:tcBorders>
            <w:hideMark/>
          </w:tcPr>
          <w:p w14:paraId="4E900287" w14:textId="77777777" w:rsidR="005A6BF5" w:rsidRDefault="005A6BF5" w:rsidP="0021579A">
            <w:pPr>
              <w:pStyle w:val="TAH"/>
              <w:jc w:val="left"/>
            </w:pPr>
            <w:r>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05BDE18B" w14:textId="77777777" w:rsidR="005A6BF5" w:rsidRDefault="005A6BF5" w:rsidP="0021579A">
            <w:pPr>
              <w:pStyle w:val="TAH"/>
              <w:jc w:val="left"/>
            </w:pPr>
            <w:r>
              <w:t>Spurious emission</w:t>
            </w:r>
          </w:p>
        </w:tc>
      </w:tr>
      <w:tr w:rsidR="005A6BF5" w14:paraId="68299B46"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00B3D519" w14:textId="77777777" w:rsidR="005A6BF5" w:rsidRDefault="005A6BF5" w:rsidP="0021579A">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0E02D882" w14:textId="77777777" w:rsidR="005A6BF5" w:rsidRDefault="005A6BF5" w:rsidP="0021579A">
            <w:pPr>
              <w:pStyle w:val="TAH"/>
              <w:jc w:val="left"/>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E389E17" w14:textId="77777777" w:rsidR="005A6BF5" w:rsidRDefault="005A6BF5" w:rsidP="0021579A">
            <w:pPr>
              <w:pStyle w:val="TAH"/>
              <w:jc w:val="left"/>
            </w:pPr>
            <w:r>
              <w:t>Frequency range (</w:t>
            </w:r>
            <w:proofErr w:type="spellStart"/>
            <w:r>
              <w:t>Mhz</w:t>
            </w:r>
            <w:proofErr w:type="spellEnd"/>
            <w:r>
              <w:t>)</w:t>
            </w:r>
          </w:p>
        </w:tc>
        <w:tc>
          <w:tcPr>
            <w:tcW w:w="1077" w:type="dxa"/>
            <w:tcBorders>
              <w:top w:val="single" w:sz="4" w:space="0" w:color="auto"/>
              <w:left w:val="single" w:sz="4" w:space="0" w:color="auto"/>
              <w:bottom w:val="single" w:sz="4" w:space="0" w:color="auto"/>
              <w:right w:val="single" w:sz="4" w:space="0" w:color="auto"/>
            </w:tcBorders>
            <w:hideMark/>
          </w:tcPr>
          <w:p w14:paraId="7D15936F" w14:textId="77777777" w:rsidR="005A6BF5" w:rsidRDefault="005A6BF5" w:rsidP="0021579A">
            <w:pPr>
              <w:pStyle w:val="TAH"/>
              <w:jc w:val="left"/>
            </w:pPr>
            <w:r>
              <w:t>Maximum Level (dBm)</w:t>
            </w:r>
          </w:p>
        </w:tc>
        <w:tc>
          <w:tcPr>
            <w:tcW w:w="958" w:type="dxa"/>
            <w:tcBorders>
              <w:top w:val="single" w:sz="4" w:space="0" w:color="auto"/>
              <w:left w:val="single" w:sz="4" w:space="0" w:color="auto"/>
              <w:bottom w:val="single" w:sz="4" w:space="0" w:color="auto"/>
              <w:right w:val="single" w:sz="4" w:space="0" w:color="auto"/>
            </w:tcBorders>
            <w:hideMark/>
          </w:tcPr>
          <w:p w14:paraId="3FC5FEED" w14:textId="77777777" w:rsidR="005A6BF5" w:rsidRDefault="005A6BF5" w:rsidP="0021579A">
            <w:pPr>
              <w:pStyle w:val="TAH"/>
              <w:jc w:val="left"/>
            </w:pPr>
            <w:r>
              <w:t>MBW (MHz)</w:t>
            </w:r>
          </w:p>
        </w:tc>
        <w:tc>
          <w:tcPr>
            <w:tcW w:w="906" w:type="dxa"/>
            <w:tcBorders>
              <w:top w:val="single" w:sz="4" w:space="0" w:color="auto"/>
              <w:left w:val="single" w:sz="4" w:space="0" w:color="auto"/>
              <w:bottom w:val="single" w:sz="4" w:space="0" w:color="auto"/>
              <w:right w:val="single" w:sz="4" w:space="0" w:color="auto"/>
            </w:tcBorders>
            <w:hideMark/>
          </w:tcPr>
          <w:p w14:paraId="29D1940E" w14:textId="77777777" w:rsidR="005A6BF5" w:rsidRDefault="005A6BF5" w:rsidP="0021579A">
            <w:pPr>
              <w:pStyle w:val="TAH"/>
              <w:jc w:val="left"/>
            </w:pPr>
            <w:r>
              <w:t>NOTE</w:t>
            </w:r>
          </w:p>
        </w:tc>
      </w:tr>
      <w:tr w:rsidR="005A6BF5" w14:paraId="7582F33F" w14:textId="77777777" w:rsidTr="0021579A">
        <w:tc>
          <w:tcPr>
            <w:tcW w:w="1511" w:type="dxa"/>
            <w:vMerge w:val="restart"/>
            <w:tcBorders>
              <w:top w:val="single" w:sz="4" w:space="0" w:color="auto"/>
              <w:left w:val="single" w:sz="4" w:space="0" w:color="auto"/>
              <w:right w:val="single" w:sz="4" w:space="0" w:color="auto"/>
            </w:tcBorders>
          </w:tcPr>
          <w:p w14:paraId="1F36C37E" w14:textId="77777777" w:rsidR="005A6BF5" w:rsidRDefault="005A6BF5" w:rsidP="0021579A">
            <w:pPr>
              <w:pStyle w:val="TAC"/>
              <w:jc w:val="left"/>
              <w:rPr>
                <w:rFonts w:eastAsia="SimSun"/>
                <w:lang w:eastAsia="zh-CN"/>
              </w:rPr>
            </w:pPr>
            <w:r>
              <w:rPr>
                <w:rFonts w:eastAsia="SimSun"/>
                <w:lang w:eastAsia="zh-CN"/>
              </w:rPr>
              <w:t>CA_n1-n8</w:t>
            </w:r>
          </w:p>
        </w:tc>
        <w:tc>
          <w:tcPr>
            <w:tcW w:w="2616" w:type="dxa"/>
            <w:tcBorders>
              <w:top w:val="single" w:sz="4" w:space="0" w:color="auto"/>
              <w:left w:val="single" w:sz="4" w:space="0" w:color="auto"/>
              <w:bottom w:val="single" w:sz="4" w:space="0" w:color="auto"/>
              <w:right w:val="single" w:sz="4" w:space="0" w:color="auto"/>
            </w:tcBorders>
            <w:vAlign w:val="center"/>
          </w:tcPr>
          <w:p w14:paraId="12F6844E" w14:textId="77777777" w:rsidR="005A6BF5" w:rsidRDefault="005A6BF5" w:rsidP="0021579A">
            <w:pPr>
              <w:pStyle w:val="TAL"/>
            </w:pPr>
            <w:r>
              <w:rPr>
                <w:rFonts w:cs="Arial"/>
                <w:lang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vAlign w:val="center"/>
          </w:tcPr>
          <w:p w14:paraId="163E5B69" w14:textId="77777777" w:rsidR="005A6BF5" w:rsidRDefault="005A6BF5" w:rsidP="0021579A">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459206"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4FFE9F1" w14:textId="77777777" w:rsidR="005A6BF5" w:rsidRDefault="005A6BF5" w:rsidP="0021579A">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8BE7C79" w14:textId="77777777" w:rsidR="005A6BF5" w:rsidRDefault="005A6BF5" w:rsidP="0021579A">
            <w:pPr>
              <w:pStyle w:val="TAC"/>
              <w:jc w:val="left"/>
            </w:pPr>
            <w:r>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EB9F117" w14:textId="77777777" w:rsidR="005A6BF5" w:rsidRDefault="005A6BF5" w:rsidP="0021579A">
            <w:pPr>
              <w:pStyle w:val="TAC"/>
              <w:jc w:val="left"/>
              <w:rPr>
                <w:lang w:eastAsia="zh-CN"/>
              </w:rPr>
            </w:pPr>
            <w:r>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E62F5F8" w14:textId="77777777" w:rsidR="005A6BF5" w:rsidRDefault="005A6BF5" w:rsidP="0021579A">
            <w:pPr>
              <w:pStyle w:val="TAC"/>
              <w:jc w:val="left"/>
            </w:pPr>
          </w:p>
        </w:tc>
      </w:tr>
      <w:tr w:rsidR="005A6BF5" w14:paraId="415AEC03" w14:textId="77777777" w:rsidTr="0021579A">
        <w:tc>
          <w:tcPr>
            <w:tcW w:w="1511" w:type="dxa"/>
            <w:vMerge/>
            <w:tcBorders>
              <w:left w:val="single" w:sz="4" w:space="0" w:color="auto"/>
              <w:right w:val="single" w:sz="4" w:space="0" w:color="auto"/>
            </w:tcBorders>
          </w:tcPr>
          <w:p w14:paraId="3BBAB504"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4BF417C" w14:textId="77777777" w:rsidR="005A6BF5" w:rsidRDefault="005A6BF5" w:rsidP="0021579A">
            <w:pPr>
              <w:pStyle w:val="TAL"/>
              <w:rPr>
                <w:rFonts w:cs="Arial"/>
                <w:lang w:eastAsia="zh-CN"/>
              </w:rPr>
            </w:pPr>
            <w:r>
              <w:rPr>
                <w:rFonts w:cs="Arial"/>
                <w:lang w:eastAsia="zh-CN"/>
              </w:rPr>
              <w:t>E-UTRA Band 3, 7, 22, 41, 42, 43</w:t>
            </w:r>
          </w:p>
          <w:p w14:paraId="383FDC28" w14:textId="77777777" w:rsidR="005A6BF5" w:rsidRDefault="005A6BF5" w:rsidP="0021579A">
            <w:pPr>
              <w:pStyle w:val="TAL"/>
            </w:pPr>
            <w:r>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4EDC785" w14:textId="77777777" w:rsidR="005A6BF5" w:rsidRDefault="005A6BF5" w:rsidP="0021579A">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10BFCC1"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3EC3DDF" w14:textId="77777777" w:rsidR="005A6BF5" w:rsidRDefault="005A6BF5" w:rsidP="0021579A">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0E71FA" w14:textId="77777777" w:rsidR="005A6BF5" w:rsidRDefault="005A6BF5" w:rsidP="0021579A">
            <w:pPr>
              <w:pStyle w:val="TAC"/>
              <w:jc w:val="left"/>
            </w:pPr>
            <w:r>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A372EC2" w14:textId="77777777" w:rsidR="005A6BF5" w:rsidRDefault="005A6BF5" w:rsidP="0021579A">
            <w:pPr>
              <w:pStyle w:val="TAC"/>
              <w:jc w:val="left"/>
              <w:rPr>
                <w:lang w:eastAsia="zh-CN"/>
              </w:rPr>
            </w:pPr>
            <w:r>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2097F07" w14:textId="77777777" w:rsidR="005A6BF5" w:rsidRDefault="005A6BF5" w:rsidP="0021579A">
            <w:pPr>
              <w:pStyle w:val="TAC"/>
              <w:jc w:val="left"/>
              <w:rPr>
                <w:rFonts w:eastAsia="SimSun"/>
                <w:lang w:eastAsia="zh-CN"/>
              </w:rPr>
            </w:pPr>
            <w:r>
              <w:rPr>
                <w:rFonts w:eastAsia="SimSun"/>
                <w:lang w:eastAsia="zh-CN"/>
              </w:rPr>
              <w:t>2</w:t>
            </w:r>
          </w:p>
        </w:tc>
      </w:tr>
      <w:tr w:rsidR="005A6BF5" w14:paraId="03183E6F" w14:textId="77777777" w:rsidTr="0021579A">
        <w:tc>
          <w:tcPr>
            <w:tcW w:w="1511" w:type="dxa"/>
            <w:vMerge/>
            <w:tcBorders>
              <w:left w:val="single" w:sz="4" w:space="0" w:color="auto"/>
              <w:right w:val="single" w:sz="4" w:space="0" w:color="auto"/>
            </w:tcBorders>
          </w:tcPr>
          <w:p w14:paraId="581CF8F8"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A8836AE" w14:textId="77777777" w:rsidR="005A6BF5" w:rsidRDefault="005A6BF5" w:rsidP="0021579A">
            <w:pPr>
              <w:pStyle w:val="TAL"/>
            </w:pPr>
            <w:r>
              <w:rPr>
                <w:rFonts w:cs="Arial"/>
                <w:lang w:eastAsia="zh-CN"/>
              </w:rPr>
              <w:t>E-</w:t>
            </w:r>
            <w:r>
              <w:rPr>
                <w:rFonts w:cs="Arial"/>
              </w:rPr>
              <w:t xml:space="preserve">UTRA Band </w:t>
            </w:r>
            <w:r>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06A6A355" w14:textId="77777777" w:rsidR="005A6BF5" w:rsidRDefault="005A6BF5" w:rsidP="0021579A">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D4997E"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41157A9" w14:textId="77777777" w:rsidR="005A6BF5" w:rsidRDefault="005A6BF5" w:rsidP="0021579A">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85C9C8C" w14:textId="77777777" w:rsidR="005A6BF5" w:rsidRDefault="005A6BF5" w:rsidP="0021579A">
            <w:pPr>
              <w:pStyle w:val="TAC"/>
              <w:jc w:val="left"/>
            </w:pPr>
            <w:r>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3EEA2DE" w14:textId="77777777" w:rsidR="005A6BF5" w:rsidRDefault="005A6BF5" w:rsidP="0021579A">
            <w:pPr>
              <w:pStyle w:val="TAC"/>
              <w:jc w:val="left"/>
              <w:rPr>
                <w:lang w:eastAsia="zh-CN"/>
              </w:rPr>
            </w:pPr>
            <w:r>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4EAE9CD" w14:textId="77777777" w:rsidR="005A6BF5" w:rsidRDefault="005A6BF5" w:rsidP="0021579A">
            <w:pPr>
              <w:pStyle w:val="TAC"/>
              <w:jc w:val="left"/>
              <w:rPr>
                <w:rFonts w:eastAsia="SimSun"/>
                <w:lang w:eastAsia="zh-CN"/>
              </w:rPr>
            </w:pPr>
            <w:r>
              <w:rPr>
                <w:rFonts w:eastAsia="SimSun"/>
                <w:lang w:eastAsia="zh-CN"/>
              </w:rPr>
              <w:t>4</w:t>
            </w:r>
          </w:p>
        </w:tc>
      </w:tr>
      <w:tr w:rsidR="005A6BF5" w14:paraId="26AC2753" w14:textId="77777777" w:rsidTr="0021579A">
        <w:tc>
          <w:tcPr>
            <w:tcW w:w="1511" w:type="dxa"/>
            <w:vMerge/>
            <w:tcBorders>
              <w:left w:val="single" w:sz="4" w:space="0" w:color="auto"/>
              <w:right w:val="single" w:sz="4" w:space="0" w:color="auto"/>
            </w:tcBorders>
          </w:tcPr>
          <w:p w14:paraId="541FDD73" w14:textId="77777777" w:rsidR="005A6BF5" w:rsidRDefault="005A6BF5" w:rsidP="0021579A">
            <w:pPr>
              <w:pStyle w:val="TAC"/>
              <w:jc w:val="left"/>
              <w:rPr>
                <w:rFonts w:eastAsia="SimSun"/>
                <w:lang w:eastAsia="zh-CN"/>
              </w:rPr>
            </w:pPr>
          </w:p>
        </w:tc>
        <w:tc>
          <w:tcPr>
            <w:tcW w:w="2616" w:type="dxa"/>
            <w:tcBorders>
              <w:top w:val="single" w:sz="4" w:space="0" w:color="auto"/>
              <w:left w:val="single" w:sz="4" w:space="0" w:color="auto"/>
              <w:bottom w:val="single" w:sz="4" w:space="0" w:color="auto"/>
              <w:right w:val="single" w:sz="4" w:space="0" w:color="auto"/>
            </w:tcBorders>
            <w:vAlign w:val="center"/>
          </w:tcPr>
          <w:p w14:paraId="657F564D" w14:textId="77777777" w:rsidR="005A6BF5" w:rsidRDefault="005A6BF5" w:rsidP="0021579A">
            <w:pPr>
              <w:pStyle w:val="TAL"/>
            </w:pPr>
            <w:r>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11EAA6D" w14:textId="77777777" w:rsidR="005A6BF5" w:rsidRDefault="005A6BF5" w:rsidP="0021579A">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07D0B5C"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829BA9E" w14:textId="77777777" w:rsidR="005A6BF5" w:rsidRDefault="005A6BF5" w:rsidP="0021579A">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E8EBFB" w14:textId="77777777" w:rsidR="005A6BF5" w:rsidRDefault="005A6BF5" w:rsidP="0021579A">
            <w:pPr>
              <w:pStyle w:val="TAC"/>
              <w:jc w:val="left"/>
            </w:pPr>
            <w:r>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9B1D8F2" w14:textId="77777777" w:rsidR="005A6BF5" w:rsidRDefault="005A6BF5" w:rsidP="0021579A">
            <w:pPr>
              <w:pStyle w:val="TAC"/>
              <w:jc w:val="left"/>
              <w:rPr>
                <w:lang w:eastAsia="zh-CN"/>
              </w:rPr>
            </w:pPr>
            <w:r>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6DC90D0" w14:textId="77777777" w:rsidR="005A6BF5" w:rsidRDefault="005A6BF5" w:rsidP="0021579A">
            <w:pPr>
              <w:pStyle w:val="TAC"/>
              <w:jc w:val="left"/>
              <w:rPr>
                <w:rFonts w:eastAsia="SimSun"/>
                <w:lang w:eastAsia="zh-CN"/>
              </w:rPr>
            </w:pPr>
            <w:r>
              <w:rPr>
                <w:rFonts w:eastAsia="SimSun"/>
                <w:lang w:eastAsia="zh-CN"/>
              </w:rPr>
              <w:t>5</w:t>
            </w:r>
          </w:p>
        </w:tc>
      </w:tr>
      <w:tr w:rsidR="005A6BF5" w14:paraId="422ACB5F" w14:textId="77777777" w:rsidTr="0021579A">
        <w:tc>
          <w:tcPr>
            <w:tcW w:w="1511" w:type="dxa"/>
            <w:vMerge/>
            <w:tcBorders>
              <w:left w:val="single" w:sz="4" w:space="0" w:color="auto"/>
              <w:right w:val="single" w:sz="4" w:space="0" w:color="auto"/>
            </w:tcBorders>
          </w:tcPr>
          <w:p w14:paraId="356D51A0"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3DE142FD" w14:textId="77777777" w:rsidR="005A6BF5" w:rsidRDefault="005A6BF5" w:rsidP="0021579A">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5D3B1EA" w14:textId="77777777" w:rsidR="005A6BF5" w:rsidRDefault="005A6BF5" w:rsidP="0021579A">
            <w:pPr>
              <w:pStyle w:val="TAC"/>
              <w:jc w:val="left"/>
            </w:pPr>
            <w:r>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55D14DB"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EF5EDE5" w14:textId="77777777" w:rsidR="005A6BF5" w:rsidRDefault="005A6BF5" w:rsidP="0021579A">
            <w:pPr>
              <w:pStyle w:val="TAC"/>
              <w:jc w:val="left"/>
            </w:pPr>
            <w:r>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3BB47050" w14:textId="77777777" w:rsidR="005A6BF5" w:rsidRDefault="005A6BF5" w:rsidP="0021579A">
            <w:pPr>
              <w:pStyle w:val="TAC"/>
              <w:jc w:val="left"/>
            </w:pPr>
            <w:r>
              <w:rPr>
                <w:rFonts w:cs="Arial"/>
              </w:rPr>
              <w:t>-4</w:t>
            </w:r>
            <w:r>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14458C4D" w14:textId="77777777" w:rsidR="005A6BF5" w:rsidRDefault="005A6BF5" w:rsidP="0021579A">
            <w:pPr>
              <w:pStyle w:val="TAC"/>
              <w:jc w:val="left"/>
              <w:rPr>
                <w:lang w:eastAsia="zh-CN"/>
              </w:rPr>
            </w:pPr>
            <w:r>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B241447" w14:textId="77777777" w:rsidR="005A6BF5" w:rsidRDefault="005A6BF5" w:rsidP="0021579A">
            <w:pPr>
              <w:pStyle w:val="TAC"/>
              <w:jc w:val="left"/>
              <w:rPr>
                <w:rFonts w:eastAsia="SimSun"/>
                <w:lang w:eastAsia="zh-CN"/>
              </w:rPr>
            </w:pPr>
            <w:r>
              <w:rPr>
                <w:rFonts w:eastAsia="SimSun"/>
                <w:lang w:eastAsia="zh-CN"/>
              </w:rPr>
              <w:t>4, 6</w:t>
            </w:r>
          </w:p>
        </w:tc>
      </w:tr>
      <w:tr w:rsidR="005A6BF5" w14:paraId="6B650AF0" w14:textId="77777777" w:rsidTr="0021579A">
        <w:tc>
          <w:tcPr>
            <w:tcW w:w="1511" w:type="dxa"/>
            <w:vMerge/>
            <w:tcBorders>
              <w:left w:val="single" w:sz="4" w:space="0" w:color="auto"/>
              <w:right w:val="single" w:sz="4" w:space="0" w:color="auto"/>
            </w:tcBorders>
          </w:tcPr>
          <w:p w14:paraId="7EC8E4B5"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BFAF4DA" w14:textId="77777777" w:rsidR="005A6BF5" w:rsidRDefault="005A6BF5" w:rsidP="0021579A">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904E32" w14:textId="77777777" w:rsidR="005A6BF5" w:rsidRDefault="005A6BF5" w:rsidP="0021579A">
            <w:pPr>
              <w:pStyle w:val="TAC"/>
              <w:jc w:val="left"/>
            </w:pPr>
            <w:r>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6C14CFDE"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5777394" w14:textId="77777777" w:rsidR="005A6BF5" w:rsidRDefault="005A6BF5" w:rsidP="0021579A">
            <w:pPr>
              <w:pStyle w:val="TAC"/>
              <w:jc w:val="left"/>
            </w:pPr>
            <w:r>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0299DF65" w14:textId="77777777" w:rsidR="005A6BF5" w:rsidRDefault="005A6BF5" w:rsidP="0021579A">
            <w:pPr>
              <w:pStyle w:val="TAC"/>
              <w:jc w:val="left"/>
            </w:pPr>
            <w:r>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641BC516" w14:textId="77777777" w:rsidR="005A6BF5" w:rsidRDefault="005A6BF5" w:rsidP="0021579A">
            <w:pPr>
              <w:pStyle w:val="TAC"/>
              <w:jc w:val="left"/>
              <w:rPr>
                <w:lang w:eastAsia="zh-CN"/>
              </w:rPr>
            </w:pPr>
            <w:r>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864BAF5" w14:textId="77777777" w:rsidR="005A6BF5" w:rsidRDefault="005A6BF5" w:rsidP="0021579A">
            <w:pPr>
              <w:pStyle w:val="TAC"/>
              <w:jc w:val="left"/>
              <w:rPr>
                <w:rFonts w:eastAsia="SimSun"/>
                <w:lang w:eastAsia="zh-CN"/>
              </w:rPr>
            </w:pPr>
            <w:r>
              <w:rPr>
                <w:rFonts w:eastAsia="SimSun"/>
                <w:lang w:eastAsia="zh-CN"/>
              </w:rPr>
              <w:t>4, 6, 7</w:t>
            </w:r>
          </w:p>
        </w:tc>
      </w:tr>
      <w:tr w:rsidR="005A6BF5" w14:paraId="00A4796A" w14:textId="77777777" w:rsidTr="0021579A">
        <w:tc>
          <w:tcPr>
            <w:tcW w:w="1511" w:type="dxa"/>
            <w:vMerge/>
            <w:tcBorders>
              <w:left w:val="single" w:sz="4" w:space="0" w:color="auto"/>
              <w:right w:val="single" w:sz="4" w:space="0" w:color="auto"/>
            </w:tcBorders>
          </w:tcPr>
          <w:p w14:paraId="1E619366"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0606D6C" w14:textId="77777777" w:rsidR="005A6BF5" w:rsidRDefault="005A6BF5" w:rsidP="0021579A">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E529902" w14:textId="77777777" w:rsidR="005A6BF5" w:rsidRDefault="005A6BF5" w:rsidP="0021579A">
            <w:pPr>
              <w:pStyle w:val="TAC"/>
              <w:jc w:val="left"/>
            </w:pPr>
            <w:r>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1C4B439" w14:textId="77777777" w:rsidR="005A6BF5" w:rsidRDefault="005A6BF5" w:rsidP="0021579A">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242C805" w14:textId="77777777" w:rsidR="005A6BF5" w:rsidRDefault="005A6BF5" w:rsidP="0021579A">
            <w:pPr>
              <w:pStyle w:val="TAC"/>
              <w:jc w:val="left"/>
            </w:pPr>
            <w:r>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37005570" w14:textId="77777777" w:rsidR="005A6BF5" w:rsidRDefault="005A6BF5" w:rsidP="0021579A">
            <w:pPr>
              <w:pStyle w:val="TAC"/>
              <w:jc w:val="left"/>
            </w:pPr>
            <w:r>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22DA7990" w14:textId="77777777" w:rsidR="005A6BF5" w:rsidRDefault="005A6BF5" w:rsidP="0021579A">
            <w:pPr>
              <w:pStyle w:val="TAC"/>
              <w:jc w:val="left"/>
              <w:rPr>
                <w:lang w:eastAsia="zh-CN"/>
              </w:rPr>
            </w:pPr>
            <w:r>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27654EB" w14:textId="77777777" w:rsidR="005A6BF5" w:rsidRDefault="005A6BF5" w:rsidP="0021579A">
            <w:pPr>
              <w:pStyle w:val="TAC"/>
              <w:jc w:val="left"/>
            </w:pPr>
            <w:r>
              <w:rPr>
                <w:rFonts w:eastAsia="SimSun"/>
                <w:lang w:eastAsia="zh-CN"/>
              </w:rPr>
              <w:t>4, 6, 7</w:t>
            </w:r>
          </w:p>
        </w:tc>
      </w:tr>
      <w:tr w:rsidR="005A6BF5" w14:paraId="1C176C26" w14:textId="77777777" w:rsidTr="0021579A">
        <w:tc>
          <w:tcPr>
            <w:tcW w:w="1511" w:type="dxa"/>
            <w:vMerge w:val="restart"/>
            <w:tcBorders>
              <w:top w:val="single" w:sz="4" w:space="0" w:color="auto"/>
              <w:left w:val="single" w:sz="4" w:space="0" w:color="auto"/>
              <w:bottom w:val="single" w:sz="4" w:space="0" w:color="auto"/>
              <w:right w:val="single" w:sz="4" w:space="0" w:color="auto"/>
            </w:tcBorders>
            <w:hideMark/>
          </w:tcPr>
          <w:p w14:paraId="40D29A45" w14:textId="77777777" w:rsidR="005A6BF5" w:rsidRDefault="005A6BF5" w:rsidP="0021579A">
            <w:pPr>
              <w:pStyle w:val="TAC"/>
              <w:jc w:val="left"/>
            </w:pPr>
            <w:r>
              <w:t>CA_n</w:t>
            </w:r>
            <w:r>
              <w:rPr>
                <w:lang w:eastAsia="zh-CN"/>
              </w:rPr>
              <w:t>1</w:t>
            </w:r>
            <w:r>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A751CD6" w14:textId="77777777" w:rsidR="005A6BF5" w:rsidRDefault="005A6BF5" w:rsidP="0021579A">
            <w:pPr>
              <w:pStyle w:val="TAL"/>
            </w:pPr>
            <w:r>
              <w:t>E-UTRA Band 1, 3, 5, 7, 8, 11, 18, 19, 20, 21, 26, 28, 34, 40, 41, 65, 74</w:t>
            </w:r>
          </w:p>
          <w:p w14:paraId="29E025E5" w14:textId="77777777" w:rsidR="005A6BF5" w:rsidRDefault="005A6BF5" w:rsidP="0021579A">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1A881A"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E412FA" w14:textId="77777777" w:rsidR="005A6BF5" w:rsidRDefault="005A6BF5" w:rsidP="0021579A">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B8F03E"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0E531E6"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B800F3" w14:textId="77777777" w:rsidR="005A6BF5" w:rsidRDefault="005A6BF5" w:rsidP="0021579A">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5092D31" w14:textId="77777777" w:rsidR="005A6BF5" w:rsidRDefault="005A6BF5" w:rsidP="0021579A">
            <w:pPr>
              <w:pStyle w:val="TAC"/>
              <w:jc w:val="left"/>
            </w:pPr>
          </w:p>
        </w:tc>
      </w:tr>
      <w:tr w:rsidR="005A6BF5" w14:paraId="2E15250B"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499C9BE3" w14:textId="77777777" w:rsidR="005A6BF5" w:rsidRDefault="005A6BF5" w:rsidP="0021579A">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8152224" w14:textId="77777777" w:rsidR="005A6BF5" w:rsidRDefault="005A6BF5" w:rsidP="0021579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CB8E46" w14:textId="77777777" w:rsidR="005A6BF5" w:rsidRDefault="005A6BF5" w:rsidP="0021579A">
            <w:pPr>
              <w:pStyle w:val="TAC"/>
              <w:jc w:val="left"/>
            </w:pPr>
            <w:r>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1E1369" w14:textId="77777777" w:rsidR="005A6BF5" w:rsidRDefault="005A6BF5" w:rsidP="0021579A">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DB5FE9" w14:textId="77777777" w:rsidR="005A6BF5" w:rsidRDefault="005A6BF5" w:rsidP="0021579A">
            <w:pPr>
              <w:pStyle w:val="TAC"/>
              <w:jc w:val="left"/>
            </w:pPr>
            <w:r>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FB5366" w14:textId="77777777" w:rsidR="005A6BF5" w:rsidRDefault="005A6BF5" w:rsidP="0021579A">
            <w:pPr>
              <w:pStyle w:val="TAC"/>
              <w:jc w:val="left"/>
            </w:pPr>
            <w:r>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B3D4F" w14:textId="77777777" w:rsidR="005A6BF5" w:rsidRDefault="005A6BF5" w:rsidP="0021579A">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92BBD97" w14:textId="77777777" w:rsidR="005A6BF5" w:rsidRDefault="005A6BF5" w:rsidP="0021579A">
            <w:pPr>
              <w:pStyle w:val="TAC"/>
              <w:jc w:val="left"/>
            </w:pPr>
            <w:r>
              <w:rPr>
                <w:lang w:eastAsia="zh-CN"/>
              </w:rPr>
              <w:t>4, 6</w:t>
            </w:r>
          </w:p>
        </w:tc>
      </w:tr>
      <w:tr w:rsidR="005A6BF5" w14:paraId="74B7D635"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7C3AF301" w14:textId="77777777" w:rsidR="005A6BF5" w:rsidRDefault="005A6BF5" w:rsidP="0021579A">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C896FA9" w14:textId="77777777" w:rsidR="005A6BF5" w:rsidRDefault="005A6BF5" w:rsidP="0021579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8DA1CD" w14:textId="77777777" w:rsidR="005A6BF5" w:rsidRDefault="005A6BF5" w:rsidP="0021579A">
            <w:pPr>
              <w:pStyle w:val="TAC"/>
              <w:jc w:val="left"/>
            </w:pPr>
            <w:r>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85159B" w14:textId="77777777" w:rsidR="005A6BF5" w:rsidRDefault="005A6BF5" w:rsidP="0021579A">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9AB6E0" w14:textId="77777777" w:rsidR="005A6BF5" w:rsidRDefault="005A6BF5" w:rsidP="0021579A">
            <w:pPr>
              <w:pStyle w:val="TAC"/>
              <w:jc w:val="left"/>
            </w:pPr>
            <w:r>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66180" w14:textId="77777777" w:rsidR="005A6BF5" w:rsidRDefault="005A6BF5" w:rsidP="0021579A">
            <w:pPr>
              <w:pStyle w:val="TAC"/>
              <w:jc w:val="left"/>
            </w:pPr>
            <w:r>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B75932" w14:textId="77777777" w:rsidR="005A6BF5" w:rsidRDefault="005A6BF5" w:rsidP="0021579A">
            <w:pPr>
              <w:pStyle w:val="TAC"/>
              <w:jc w:val="left"/>
            </w:pPr>
            <w:r>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E5AA02" w14:textId="77777777" w:rsidR="005A6BF5" w:rsidRDefault="005A6BF5" w:rsidP="0021579A">
            <w:pPr>
              <w:pStyle w:val="TAC"/>
              <w:jc w:val="left"/>
            </w:pPr>
            <w:r>
              <w:rPr>
                <w:lang w:eastAsia="zh-CN"/>
              </w:rPr>
              <w:t>4, 6, 7</w:t>
            </w:r>
          </w:p>
        </w:tc>
      </w:tr>
      <w:tr w:rsidR="005A6BF5" w14:paraId="12499855"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4BA19408" w14:textId="77777777" w:rsidR="005A6BF5" w:rsidRDefault="005A6BF5" w:rsidP="0021579A">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0B8DC96" w14:textId="77777777" w:rsidR="005A6BF5" w:rsidRDefault="005A6BF5" w:rsidP="0021579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32CA1" w14:textId="77777777" w:rsidR="005A6BF5" w:rsidRDefault="005A6BF5" w:rsidP="0021579A">
            <w:pPr>
              <w:pStyle w:val="TAC"/>
              <w:jc w:val="left"/>
            </w:pPr>
            <w:r>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03D090" w14:textId="77777777" w:rsidR="005A6BF5" w:rsidRDefault="005A6BF5" w:rsidP="0021579A">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65075F" w14:textId="77777777" w:rsidR="005A6BF5" w:rsidRDefault="005A6BF5" w:rsidP="0021579A">
            <w:pPr>
              <w:pStyle w:val="TAC"/>
              <w:jc w:val="left"/>
            </w:pPr>
            <w:r>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D88016" w14:textId="77777777" w:rsidR="005A6BF5" w:rsidRDefault="005A6BF5" w:rsidP="0021579A">
            <w:pPr>
              <w:pStyle w:val="TAC"/>
              <w:jc w:val="left"/>
            </w:pPr>
            <w:r>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B684CA" w14:textId="77777777" w:rsidR="005A6BF5" w:rsidRDefault="005A6BF5" w:rsidP="0021579A">
            <w:pPr>
              <w:pStyle w:val="TAC"/>
              <w:jc w:val="left"/>
            </w:pPr>
            <w:r>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2110715" w14:textId="77777777" w:rsidR="005A6BF5" w:rsidRDefault="005A6BF5" w:rsidP="0021579A">
            <w:pPr>
              <w:pStyle w:val="TAC"/>
              <w:jc w:val="left"/>
            </w:pPr>
            <w:r>
              <w:rPr>
                <w:lang w:eastAsia="zh-CN"/>
              </w:rPr>
              <w:t>4, 6, 7</w:t>
            </w:r>
          </w:p>
        </w:tc>
      </w:tr>
      <w:tr w:rsidR="005A6BF5" w14:paraId="48D8A575" w14:textId="77777777" w:rsidTr="0021579A">
        <w:tc>
          <w:tcPr>
            <w:tcW w:w="1511" w:type="dxa"/>
            <w:tcBorders>
              <w:top w:val="single" w:sz="4" w:space="0" w:color="auto"/>
              <w:left w:val="single" w:sz="4" w:space="0" w:color="auto"/>
              <w:bottom w:val="single" w:sz="4" w:space="0" w:color="auto"/>
              <w:right w:val="single" w:sz="4" w:space="0" w:color="auto"/>
            </w:tcBorders>
          </w:tcPr>
          <w:p w14:paraId="2C65B758" w14:textId="77777777" w:rsidR="005A6BF5" w:rsidRDefault="005A6BF5" w:rsidP="0021579A">
            <w:pPr>
              <w:pStyle w:val="TAC"/>
              <w:jc w:val="left"/>
            </w:pPr>
            <w:r>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553762DD" w14:textId="77777777" w:rsidR="005A6BF5" w:rsidRDefault="005A6BF5" w:rsidP="0021579A">
            <w:pPr>
              <w:pStyle w:val="TAC"/>
              <w:jc w:val="left"/>
            </w:pPr>
            <w:r>
              <w:t>Same requirements as in Table 6.5A.3.2.0.3-2</w:t>
            </w:r>
          </w:p>
        </w:tc>
      </w:tr>
      <w:tr w:rsidR="005A6BF5" w14:paraId="7984C107" w14:textId="77777777" w:rsidTr="0021579A">
        <w:tc>
          <w:tcPr>
            <w:tcW w:w="1511" w:type="dxa"/>
            <w:vMerge w:val="restart"/>
            <w:tcBorders>
              <w:top w:val="single" w:sz="4" w:space="0" w:color="auto"/>
              <w:left w:val="single" w:sz="4" w:space="0" w:color="auto"/>
              <w:right w:val="single" w:sz="4" w:space="0" w:color="auto"/>
            </w:tcBorders>
          </w:tcPr>
          <w:p w14:paraId="3A5045EE" w14:textId="77777777" w:rsidR="005A6BF5" w:rsidRDefault="005A6BF5" w:rsidP="0021579A">
            <w:pPr>
              <w:pStyle w:val="TAC"/>
              <w:jc w:val="left"/>
            </w:pPr>
            <w:r>
              <w:t>CA_n2-n5</w:t>
            </w:r>
          </w:p>
        </w:tc>
        <w:tc>
          <w:tcPr>
            <w:tcW w:w="2616" w:type="dxa"/>
            <w:tcBorders>
              <w:top w:val="single" w:sz="4" w:space="0" w:color="auto"/>
              <w:left w:val="single" w:sz="4" w:space="0" w:color="auto"/>
              <w:bottom w:val="single" w:sz="4" w:space="0" w:color="auto"/>
              <w:right w:val="single" w:sz="4" w:space="0" w:color="auto"/>
            </w:tcBorders>
          </w:tcPr>
          <w:p w14:paraId="34979FCA" w14:textId="77777777" w:rsidR="005A6BF5" w:rsidRDefault="005A6BF5" w:rsidP="0021579A">
            <w:pPr>
              <w:pStyle w:val="TAL"/>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37D9EA8A"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078806"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1FA2A7E"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53CF539"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7E985030"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34494264" w14:textId="77777777" w:rsidR="005A6BF5" w:rsidRDefault="005A6BF5" w:rsidP="0021579A">
            <w:pPr>
              <w:pStyle w:val="TAC"/>
              <w:jc w:val="left"/>
            </w:pPr>
          </w:p>
        </w:tc>
      </w:tr>
      <w:tr w:rsidR="005A6BF5" w14:paraId="3C43F238" w14:textId="77777777" w:rsidTr="0021579A">
        <w:tc>
          <w:tcPr>
            <w:tcW w:w="1511" w:type="dxa"/>
            <w:vMerge/>
            <w:tcBorders>
              <w:left w:val="single" w:sz="4" w:space="0" w:color="auto"/>
              <w:bottom w:val="single" w:sz="4" w:space="0" w:color="auto"/>
              <w:right w:val="single" w:sz="4" w:space="0" w:color="auto"/>
            </w:tcBorders>
          </w:tcPr>
          <w:p w14:paraId="74EE2D6A"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70512FB8" w14:textId="77777777" w:rsidR="005A6BF5" w:rsidRDefault="005A6BF5" w:rsidP="0021579A">
            <w:pPr>
              <w:pStyle w:val="TAL"/>
            </w:pPr>
            <w:r>
              <w:t>E-UTRA Band 41, 43, 53</w:t>
            </w:r>
          </w:p>
          <w:p w14:paraId="75A09B8E" w14:textId="77777777" w:rsidR="005A6BF5" w:rsidRDefault="005A6BF5" w:rsidP="0021579A">
            <w:pPr>
              <w:pStyle w:val="TAL"/>
            </w:pPr>
            <w:r>
              <w:t>NR Band n77</w:t>
            </w:r>
          </w:p>
        </w:tc>
        <w:tc>
          <w:tcPr>
            <w:tcW w:w="972" w:type="dxa"/>
            <w:tcBorders>
              <w:top w:val="single" w:sz="4" w:space="0" w:color="auto"/>
              <w:left w:val="single" w:sz="4" w:space="0" w:color="auto"/>
              <w:bottom w:val="single" w:sz="4" w:space="0" w:color="auto"/>
              <w:right w:val="single" w:sz="4" w:space="0" w:color="auto"/>
            </w:tcBorders>
          </w:tcPr>
          <w:p w14:paraId="2D7C7E37"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02BF8D"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07B4736"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467A4EF"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172F0EC9"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03570413" w14:textId="77777777" w:rsidR="005A6BF5" w:rsidRDefault="005A6BF5" w:rsidP="0021579A">
            <w:pPr>
              <w:pStyle w:val="TAC"/>
              <w:jc w:val="left"/>
            </w:pPr>
            <w:r>
              <w:t>2</w:t>
            </w:r>
          </w:p>
        </w:tc>
      </w:tr>
      <w:tr w:rsidR="005A6BF5" w14:paraId="6834060E" w14:textId="77777777" w:rsidTr="0021579A">
        <w:tc>
          <w:tcPr>
            <w:tcW w:w="1511" w:type="dxa"/>
            <w:tcBorders>
              <w:top w:val="single" w:sz="4" w:space="0" w:color="auto"/>
              <w:left w:val="single" w:sz="4" w:space="0" w:color="auto"/>
              <w:bottom w:val="single" w:sz="4" w:space="0" w:color="auto"/>
              <w:right w:val="single" w:sz="4" w:space="0" w:color="auto"/>
            </w:tcBorders>
          </w:tcPr>
          <w:p w14:paraId="15B0135B" w14:textId="77777777" w:rsidR="005A6BF5" w:rsidRDefault="005A6BF5" w:rsidP="0021579A">
            <w:pPr>
              <w:pStyle w:val="TAC"/>
              <w:jc w:val="left"/>
            </w:pPr>
            <w:r>
              <w:t>CA_n2-n48</w:t>
            </w:r>
          </w:p>
        </w:tc>
        <w:tc>
          <w:tcPr>
            <w:tcW w:w="2616" w:type="dxa"/>
            <w:tcBorders>
              <w:top w:val="single" w:sz="4" w:space="0" w:color="auto"/>
              <w:left w:val="single" w:sz="4" w:space="0" w:color="auto"/>
              <w:bottom w:val="single" w:sz="4" w:space="0" w:color="auto"/>
              <w:right w:val="single" w:sz="4" w:space="0" w:color="auto"/>
            </w:tcBorders>
          </w:tcPr>
          <w:p w14:paraId="1EE348B3" w14:textId="77777777" w:rsidR="005A6BF5" w:rsidRDefault="005A6BF5" w:rsidP="0021579A">
            <w:pPr>
              <w:pStyle w:val="TAL"/>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068CF2D"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FE0A427"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0806257E"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D90486"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168F79E6"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194431B7" w14:textId="77777777" w:rsidR="005A6BF5" w:rsidRDefault="005A6BF5" w:rsidP="0021579A">
            <w:pPr>
              <w:pStyle w:val="TAC"/>
              <w:jc w:val="left"/>
            </w:pPr>
          </w:p>
        </w:tc>
      </w:tr>
      <w:tr w:rsidR="005A6BF5" w14:paraId="4414F370" w14:textId="77777777" w:rsidTr="0021579A">
        <w:tc>
          <w:tcPr>
            <w:tcW w:w="1511" w:type="dxa"/>
            <w:vMerge w:val="restart"/>
            <w:tcBorders>
              <w:top w:val="single" w:sz="4" w:space="0" w:color="auto"/>
              <w:left w:val="single" w:sz="4" w:space="0" w:color="auto"/>
              <w:right w:val="single" w:sz="4" w:space="0" w:color="auto"/>
            </w:tcBorders>
          </w:tcPr>
          <w:p w14:paraId="2ED9395A" w14:textId="77777777" w:rsidR="005A6BF5" w:rsidRDefault="005A6BF5" w:rsidP="0021579A">
            <w:pPr>
              <w:pStyle w:val="TAC"/>
              <w:jc w:val="left"/>
            </w:pPr>
            <w:r>
              <w:t>CA_n2A-n77A</w:t>
            </w:r>
          </w:p>
        </w:tc>
        <w:tc>
          <w:tcPr>
            <w:tcW w:w="2616" w:type="dxa"/>
            <w:tcBorders>
              <w:top w:val="single" w:sz="4" w:space="0" w:color="auto"/>
              <w:left w:val="single" w:sz="4" w:space="0" w:color="auto"/>
              <w:bottom w:val="single" w:sz="4" w:space="0" w:color="auto"/>
              <w:right w:val="single" w:sz="4" w:space="0" w:color="auto"/>
            </w:tcBorders>
          </w:tcPr>
          <w:p w14:paraId="5E7A0B9C" w14:textId="77777777" w:rsidR="005A6BF5" w:rsidRDefault="005A6BF5" w:rsidP="0021579A">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B1C3851"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A92A54"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78C9CD7A"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DCAFE9"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D5581BE"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345F38DB" w14:textId="77777777" w:rsidR="005A6BF5" w:rsidRDefault="005A6BF5" w:rsidP="0021579A">
            <w:pPr>
              <w:pStyle w:val="TAC"/>
              <w:jc w:val="left"/>
            </w:pPr>
          </w:p>
        </w:tc>
      </w:tr>
      <w:tr w:rsidR="005A6BF5" w14:paraId="05A81AF6" w14:textId="77777777" w:rsidTr="0021579A">
        <w:tc>
          <w:tcPr>
            <w:tcW w:w="1511" w:type="dxa"/>
            <w:vMerge/>
            <w:tcBorders>
              <w:left w:val="single" w:sz="4" w:space="0" w:color="auto"/>
              <w:bottom w:val="single" w:sz="4" w:space="0" w:color="auto"/>
              <w:right w:val="single" w:sz="4" w:space="0" w:color="auto"/>
            </w:tcBorders>
          </w:tcPr>
          <w:p w14:paraId="72CBED45"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145A6B40" w14:textId="77777777" w:rsidR="005A6BF5" w:rsidRDefault="005A6BF5" w:rsidP="0021579A">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6BD14167" w14:textId="77777777" w:rsidR="005A6BF5" w:rsidRDefault="005A6BF5" w:rsidP="0021579A">
            <w:pPr>
              <w:pStyle w:val="TAC"/>
              <w:jc w:val="left"/>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C6ED60"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B8D5783" w14:textId="77777777" w:rsidR="005A6BF5" w:rsidRDefault="005A6BF5" w:rsidP="0021579A">
            <w:pPr>
              <w:pStyle w:val="TAC"/>
              <w:jc w:val="left"/>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631C0D"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D37E1EF"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43E3650A" w14:textId="77777777" w:rsidR="005A6BF5" w:rsidRDefault="005A6BF5" w:rsidP="0021579A">
            <w:pPr>
              <w:pStyle w:val="TAC"/>
              <w:jc w:val="left"/>
            </w:pPr>
            <w:r>
              <w:t>2</w:t>
            </w:r>
          </w:p>
        </w:tc>
      </w:tr>
      <w:tr w:rsidR="005A6BF5" w14:paraId="24BA9D8E" w14:textId="77777777" w:rsidTr="0021579A">
        <w:tc>
          <w:tcPr>
            <w:tcW w:w="1511" w:type="dxa"/>
            <w:vMerge w:val="restart"/>
            <w:tcBorders>
              <w:top w:val="single" w:sz="4" w:space="0" w:color="auto"/>
              <w:left w:val="single" w:sz="4" w:space="0" w:color="auto"/>
              <w:right w:val="single" w:sz="4" w:space="0" w:color="auto"/>
            </w:tcBorders>
          </w:tcPr>
          <w:p w14:paraId="1D1EF92E" w14:textId="77777777" w:rsidR="005A6BF5" w:rsidRDefault="005A6BF5" w:rsidP="0021579A">
            <w:pPr>
              <w:pStyle w:val="TAC"/>
              <w:jc w:val="left"/>
            </w:pPr>
            <w:r>
              <w:t>CA_n</w:t>
            </w:r>
            <w:r>
              <w:rPr>
                <w:lang w:eastAsia="zh-CN"/>
              </w:rPr>
              <w:t>3</w:t>
            </w:r>
            <w:r>
              <w:t>-n</w:t>
            </w:r>
            <w:r>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484A1AD3" w14:textId="77777777" w:rsidR="005A6BF5" w:rsidRDefault="005A6BF5" w:rsidP="0021579A">
            <w:pPr>
              <w:pStyle w:val="TAL"/>
              <w:rPr>
                <w:rFonts w:eastAsia="SimSun"/>
                <w:lang w:eastAsia="zh-CN"/>
              </w:rPr>
            </w:pPr>
            <w:r>
              <w:t xml:space="preserve">E-UTRA Band </w:t>
            </w:r>
            <w:r>
              <w:rPr>
                <w:rFonts w:eastAsia="SimSun"/>
              </w:rPr>
              <w:t xml:space="preserve">1, 5, 8,  </w:t>
            </w:r>
            <w:r>
              <w:t xml:space="preserve">11, 18, 19, </w:t>
            </w:r>
            <w:r>
              <w:rPr>
                <w:lang w:eastAsia="zh-CN"/>
              </w:rPr>
              <w:t>20</w:t>
            </w:r>
            <w:r>
              <w:t>, 21</w:t>
            </w:r>
            <w:r>
              <w:rPr>
                <w:rFonts w:eastAsia="SimSun"/>
              </w:rPr>
              <w:t xml:space="preserve">, </w:t>
            </w:r>
            <w:r>
              <w:rPr>
                <w:rFonts w:eastAsia="SimSun"/>
                <w:lang w:eastAsia="zh-CN"/>
              </w:rPr>
              <w:t>26</w:t>
            </w:r>
            <w:r>
              <w:rPr>
                <w:rFonts w:eastAsia="SimSun"/>
              </w:rPr>
              <w:t xml:space="preserve">, </w:t>
            </w:r>
            <w:r>
              <w:rPr>
                <w:rFonts w:eastAsia="SimSun"/>
                <w:lang w:eastAsia="zh-CN"/>
              </w:rPr>
              <w:t>27</w:t>
            </w:r>
            <w:r>
              <w:rPr>
                <w:rFonts w:eastAsia="SimSun"/>
              </w:rPr>
              <w:t xml:space="preserve">, </w:t>
            </w:r>
            <w:r>
              <w:rPr>
                <w:rFonts w:eastAsia="Yu Mincho"/>
              </w:rPr>
              <w:t>2</w:t>
            </w:r>
            <w:r>
              <w:rPr>
                <w:rFonts w:eastAsia="SimSun"/>
                <w:lang w:eastAsia="zh-CN"/>
              </w:rPr>
              <w:t>8</w:t>
            </w:r>
            <w:r>
              <w:rPr>
                <w:rFonts w:eastAsia="Yu Mincho"/>
              </w:rPr>
              <w:t xml:space="preserve">, </w:t>
            </w:r>
            <w:r>
              <w:rPr>
                <w:rFonts w:eastAsia="SimSun"/>
                <w:lang w:eastAsia="zh-CN"/>
              </w:rPr>
              <w:t>34</w:t>
            </w:r>
            <w:r>
              <w:rPr>
                <w:rFonts w:eastAsia="SimSun"/>
              </w:rPr>
              <w:t xml:space="preserve">, </w:t>
            </w:r>
            <w:r>
              <w:rPr>
                <w:rFonts w:eastAsia="SimSun"/>
                <w:lang w:eastAsia="zh-CN"/>
              </w:rPr>
              <w:t>39</w:t>
            </w:r>
            <w:r>
              <w:rPr>
                <w:rFonts w:eastAsia="SimSun"/>
              </w:rPr>
              <w:t xml:space="preserve">, </w:t>
            </w:r>
            <w:r>
              <w:rPr>
                <w:rFonts w:eastAsia="SimSun"/>
                <w:lang w:eastAsia="zh-CN"/>
              </w:rPr>
              <w:t>44</w:t>
            </w:r>
            <w:r>
              <w:rPr>
                <w:rFonts w:eastAsia="SimSun"/>
              </w:rPr>
              <w:t>, 4</w:t>
            </w:r>
            <w:r>
              <w:rPr>
                <w:rFonts w:eastAsia="SimSun"/>
                <w:lang w:eastAsia="zh-CN"/>
              </w:rPr>
              <w:t>5</w:t>
            </w:r>
            <w:r>
              <w:rPr>
                <w:rFonts w:eastAsia="SimSun"/>
              </w:rPr>
              <w:t>,</w:t>
            </w:r>
            <w:r>
              <w:rPr>
                <w:rFonts w:eastAsia="SimSun"/>
                <w:lang w:eastAsia="zh-CN"/>
              </w:rPr>
              <w:t xml:space="preserve"> 50</w:t>
            </w:r>
            <w:r>
              <w:rPr>
                <w:rFonts w:eastAsia="SimSun"/>
              </w:rPr>
              <w:t xml:space="preserve">, </w:t>
            </w:r>
            <w:r>
              <w:rPr>
                <w:rFonts w:eastAsia="SimSun"/>
                <w:lang w:eastAsia="zh-CN"/>
              </w:rPr>
              <w:t>51, 65, 73, 74</w:t>
            </w:r>
          </w:p>
          <w:p w14:paraId="5DF3E492" w14:textId="77777777" w:rsidR="005A6BF5" w:rsidRDefault="005A6BF5" w:rsidP="0021579A">
            <w:pPr>
              <w:pStyle w:val="TAL"/>
            </w:pPr>
            <w:r>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0949FA9"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0BE0272"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4708031"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AF2BB28"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5D02C1D3"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DD2A2C1" w14:textId="77777777" w:rsidR="005A6BF5" w:rsidRDefault="005A6BF5" w:rsidP="0021579A">
            <w:pPr>
              <w:pStyle w:val="TAC"/>
              <w:jc w:val="left"/>
            </w:pPr>
          </w:p>
        </w:tc>
      </w:tr>
      <w:tr w:rsidR="005A6BF5" w14:paraId="1B39BF9B" w14:textId="77777777" w:rsidTr="0021579A">
        <w:tc>
          <w:tcPr>
            <w:tcW w:w="1511" w:type="dxa"/>
            <w:vMerge/>
            <w:tcBorders>
              <w:left w:val="single" w:sz="4" w:space="0" w:color="auto"/>
              <w:right w:val="single" w:sz="4" w:space="0" w:color="auto"/>
            </w:tcBorders>
          </w:tcPr>
          <w:p w14:paraId="263B2974"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6B20AF3" w14:textId="77777777" w:rsidR="005A6BF5" w:rsidRDefault="005A6BF5" w:rsidP="0021579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375AF4E1"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7712518"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AA8DCE5"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B2EE222" w14:textId="77777777" w:rsidR="005A6BF5" w:rsidRDefault="005A6BF5" w:rsidP="0021579A">
            <w:pPr>
              <w:pStyle w:val="TAC"/>
              <w:jc w:val="left"/>
            </w:pPr>
            <w:r>
              <w:t>-40</w:t>
            </w:r>
          </w:p>
        </w:tc>
        <w:tc>
          <w:tcPr>
            <w:tcW w:w="958" w:type="dxa"/>
            <w:tcBorders>
              <w:top w:val="single" w:sz="4" w:space="0" w:color="auto"/>
              <w:left w:val="single" w:sz="4" w:space="0" w:color="auto"/>
              <w:bottom w:val="single" w:sz="4" w:space="0" w:color="auto"/>
              <w:right w:val="single" w:sz="4" w:space="0" w:color="auto"/>
            </w:tcBorders>
            <w:vAlign w:val="center"/>
          </w:tcPr>
          <w:p w14:paraId="20A5FAE2"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1A968359" w14:textId="77777777" w:rsidR="005A6BF5" w:rsidRDefault="005A6BF5" w:rsidP="0021579A">
            <w:pPr>
              <w:pStyle w:val="TAC"/>
              <w:jc w:val="left"/>
            </w:pPr>
          </w:p>
        </w:tc>
      </w:tr>
      <w:tr w:rsidR="005A6BF5" w14:paraId="47918BAA" w14:textId="77777777" w:rsidTr="0021579A">
        <w:tc>
          <w:tcPr>
            <w:tcW w:w="1511" w:type="dxa"/>
            <w:vMerge/>
            <w:tcBorders>
              <w:left w:val="single" w:sz="4" w:space="0" w:color="auto"/>
              <w:right w:val="single" w:sz="4" w:space="0" w:color="auto"/>
            </w:tcBorders>
          </w:tcPr>
          <w:p w14:paraId="117861B9"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249A377" w14:textId="77777777" w:rsidR="005A6BF5" w:rsidRDefault="005A6BF5" w:rsidP="0021579A">
            <w:pPr>
              <w:pStyle w:val="TAL"/>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E10DAFA"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ADA55B"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BAD4356"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0FD2BAF"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4B81B2B6"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9B1DDA9" w14:textId="77777777" w:rsidR="005A6BF5" w:rsidRDefault="005A6BF5" w:rsidP="0021579A">
            <w:pPr>
              <w:pStyle w:val="TAC"/>
              <w:jc w:val="left"/>
            </w:pPr>
            <w:r>
              <w:t>4</w:t>
            </w:r>
          </w:p>
        </w:tc>
      </w:tr>
      <w:tr w:rsidR="005A6BF5" w14:paraId="6A73A856" w14:textId="77777777" w:rsidTr="0021579A">
        <w:tc>
          <w:tcPr>
            <w:tcW w:w="1511" w:type="dxa"/>
            <w:vMerge/>
            <w:tcBorders>
              <w:left w:val="single" w:sz="4" w:space="0" w:color="auto"/>
              <w:right w:val="single" w:sz="4" w:space="0" w:color="auto"/>
            </w:tcBorders>
          </w:tcPr>
          <w:p w14:paraId="35A7C87C"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0C2FAB8" w14:textId="77777777" w:rsidR="005A6BF5" w:rsidRDefault="005A6BF5" w:rsidP="0021579A">
            <w:pPr>
              <w:pStyle w:val="TAL"/>
            </w:pPr>
            <w:r>
              <w:t>E-UTRA Band 42,</w:t>
            </w:r>
          </w:p>
          <w:p w14:paraId="531904C3" w14:textId="77777777" w:rsidR="005A6BF5" w:rsidRDefault="005A6BF5" w:rsidP="0021579A">
            <w:pPr>
              <w:pStyle w:val="TAL"/>
            </w:pPr>
            <w: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1D89538"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CE14541"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92ACC7F"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F3F4B0"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3EFEC187"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E533DB8" w14:textId="77777777" w:rsidR="005A6BF5" w:rsidRDefault="005A6BF5" w:rsidP="0021579A">
            <w:pPr>
              <w:pStyle w:val="TAC"/>
              <w:jc w:val="left"/>
            </w:pPr>
            <w:r>
              <w:t>2</w:t>
            </w:r>
          </w:p>
        </w:tc>
      </w:tr>
      <w:tr w:rsidR="005A6BF5" w14:paraId="59BA747E" w14:textId="77777777" w:rsidTr="0021579A">
        <w:tc>
          <w:tcPr>
            <w:tcW w:w="1511" w:type="dxa"/>
            <w:vMerge/>
            <w:tcBorders>
              <w:left w:val="single" w:sz="4" w:space="0" w:color="auto"/>
              <w:bottom w:val="single" w:sz="4" w:space="0" w:color="auto"/>
              <w:right w:val="single" w:sz="4" w:space="0" w:color="auto"/>
            </w:tcBorders>
          </w:tcPr>
          <w:p w14:paraId="720DEC0B" w14:textId="77777777" w:rsidR="005A6BF5" w:rsidRDefault="005A6BF5" w:rsidP="0021579A">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1B25450E" w14:textId="77777777" w:rsidR="005A6BF5" w:rsidRDefault="005A6BF5" w:rsidP="0021579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FD6E2A7" w14:textId="77777777" w:rsidR="005A6BF5" w:rsidRDefault="005A6BF5" w:rsidP="0021579A">
            <w:pPr>
              <w:pStyle w:val="TAC"/>
              <w:jc w:val="left"/>
            </w:pPr>
            <w:r>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1C22630"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03FF3A7" w14:textId="77777777" w:rsidR="005A6BF5" w:rsidRDefault="005A6BF5" w:rsidP="0021579A">
            <w:pPr>
              <w:pStyle w:val="TAC"/>
              <w:jc w:val="left"/>
            </w:pPr>
            <w:r>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0731D04" w14:textId="77777777" w:rsidR="005A6BF5" w:rsidRDefault="005A6BF5" w:rsidP="0021579A">
            <w:pPr>
              <w:pStyle w:val="TAC"/>
              <w:jc w:val="left"/>
            </w:pPr>
            <w:r>
              <w:t>-41</w:t>
            </w:r>
          </w:p>
        </w:tc>
        <w:tc>
          <w:tcPr>
            <w:tcW w:w="958" w:type="dxa"/>
            <w:tcBorders>
              <w:top w:val="single" w:sz="4" w:space="0" w:color="auto"/>
              <w:left w:val="single" w:sz="4" w:space="0" w:color="auto"/>
              <w:bottom w:val="single" w:sz="4" w:space="0" w:color="auto"/>
              <w:right w:val="single" w:sz="4" w:space="0" w:color="auto"/>
            </w:tcBorders>
            <w:vAlign w:val="center"/>
          </w:tcPr>
          <w:p w14:paraId="0B2D0A02" w14:textId="77777777" w:rsidR="005A6BF5" w:rsidRDefault="005A6BF5" w:rsidP="0021579A">
            <w:pPr>
              <w:pStyle w:val="TAC"/>
              <w:jc w:val="left"/>
            </w:pPr>
            <w:r>
              <w:t>0.3</w:t>
            </w:r>
          </w:p>
        </w:tc>
        <w:tc>
          <w:tcPr>
            <w:tcW w:w="906" w:type="dxa"/>
            <w:tcBorders>
              <w:top w:val="single" w:sz="4" w:space="0" w:color="auto"/>
              <w:left w:val="single" w:sz="4" w:space="0" w:color="auto"/>
              <w:bottom w:val="single" w:sz="4" w:space="0" w:color="auto"/>
              <w:right w:val="single" w:sz="4" w:space="0" w:color="auto"/>
            </w:tcBorders>
            <w:vAlign w:val="center"/>
          </w:tcPr>
          <w:p w14:paraId="59E5A366" w14:textId="77777777" w:rsidR="005A6BF5" w:rsidRDefault="005A6BF5" w:rsidP="0021579A">
            <w:pPr>
              <w:pStyle w:val="TAC"/>
              <w:jc w:val="left"/>
            </w:pPr>
            <w:r>
              <w:t>3</w:t>
            </w:r>
          </w:p>
        </w:tc>
      </w:tr>
      <w:tr w:rsidR="005A6BF5" w14:paraId="7C98B5AE" w14:textId="77777777" w:rsidTr="0021579A">
        <w:tc>
          <w:tcPr>
            <w:tcW w:w="1511" w:type="dxa"/>
            <w:vMerge w:val="restart"/>
            <w:tcBorders>
              <w:top w:val="single" w:sz="4" w:space="0" w:color="auto"/>
              <w:left w:val="single" w:sz="4" w:space="0" w:color="auto"/>
              <w:bottom w:val="single" w:sz="4" w:space="0" w:color="auto"/>
              <w:right w:val="single" w:sz="4" w:space="0" w:color="auto"/>
            </w:tcBorders>
            <w:hideMark/>
          </w:tcPr>
          <w:p w14:paraId="6113E9F3" w14:textId="77777777" w:rsidR="005A6BF5" w:rsidRDefault="005A6BF5" w:rsidP="0021579A">
            <w:pPr>
              <w:pStyle w:val="TAC"/>
              <w:jc w:val="left"/>
            </w:pPr>
            <w:r>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40309DC" w14:textId="77777777" w:rsidR="005A6BF5" w:rsidRDefault="005A6BF5" w:rsidP="0021579A">
            <w:pPr>
              <w:pStyle w:val="TAL"/>
            </w:pPr>
            <w:r>
              <w:t>E-UTRA Band 1, 3, 5, 7, 8, 11, 18, 19, 20, 21, 26, 28, 34, 39, 40, 41, 65, 74</w:t>
            </w:r>
          </w:p>
          <w:p w14:paraId="139E1D0F" w14:textId="77777777" w:rsidR="005A6BF5" w:rsidRDefault="005A6BF5" w:rsidP="0021579A">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CD7DA6" w14:textId="77777777" w:rsidR="005A6BF5" w:rsidRDefault="005A6BF5" w:rsidP="0021579A">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D5A21CB" w14:textId="77777777" w:rsidR="005A6BF5" w:rsidRDefault="005A6BF5" w:rsidP="0021579A">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CF5671" w14:textId="77777777" w:rsidR="005A6BF5" w:rsidRDefault="005A6BF5" w:rsidP="0021579A">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3403E4" w14:textId="77777777" w:rsidR="005A6BF5" w:rsidRDefault="005A6BF5" w:rsidP="0021579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62FAC" w14:textId="77777777" w:rsidR="005A6BF5" w:rsidRDefault="005A6BF5" w:rsidP="0021579A">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22DFBE6A" w14:textId="77777777" w:rsidR="005A6BF5" w:rsidRDefault="005A6BF5" w:rsidP="0021579A">
            <w:pPr>
              <w:pStyle w:val="TAC"/>
              <w:jc w:val="left"/>
            </w:pPr>
          </w:p>
        </w:tc>
      </w:tr>
      <w:tr w:rsidR="005A6BF5" w14:paraId="44A2C2B6"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097ED7DD" w14:textId="77777777" w:rsidR="005A6BF5" w:rsidRDefault="005A6BF5" w:rsidP="0021579A">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22BF24E" w14:textId="77777777" w:rsidR="005A6BF5" w:rsidRDefault="005A6BF5" w:rsidP="0021579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FB7CF1" w14:textId="77777777" w:rsidR="005A6BF5" w:rsidRDefault="005A6BF5" w:rsidP="0021579A">
            <w:pPr>
              <w:pStyle w:val="TAC"/>
              <w:jc w:val="left"/>
            </w:pPr>
            <w:r>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2CF504E4" w14:textId="77777777" w:rsidR="005A6BF5" w:rsidRDefault="005A6BF5" w:rsidP="0021579A">
            <w:pPr>
              <w:pStyle w:val="TAC"/>
              <w:jc w:val="left"/>
            </w:pPr>
            <w: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EC9626A" w14:textId="77777777" w:rsidR="005A6BF5" w:rsidRDefault="005A6BF5" w:rsidP="0021579A">
            <w:pPr>
              <w:pStyle w:val="TAC"/>
              <w:jc w:val="left"/>
            </w:pPr>
            <w:r>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ED15034" w14:textId="77777777" w:rsidR="005A6BF5" w:rsidRDefault="005A6BF5" w:rsidP="0021579A">
            <w:pPr>
              <w:pStyle w:val="TAC"/>
              <w:jc w:val="left"/>
            </w:pPr>
            <w:r>
              <w:t>-41</w:t>
            </w:r>
          </w:p>
        </w:tc>
        <w:tc>
          <w:tcPr>
            <w:tcW w:w="958" w:type="dxa"/>
            <w:tcBorders>
              <w:top w:val="single" w:sz="4" w:space="0" w:color="auto"/>
              <w:left w:val="single" w:sz="4" w:space="0" w:color="auto"/>
              <w:bottom w:val="single" w:sz="4" w:space="0" w:color="auto"/>
              <w:right w:val="single" w:sz="4" w:space="0" w:color="auto"/>
            </w:tcBorders>
            <w:hideMark/>
          </w:tcPr>
          <w:p w14:paraId="5EFEB09B" w14:textId="77777777" w:rsidR="005A6BF5" w:rsidRDefault="005A6BF5" w:rsidP="0021579A">
            <w:pPr>
              <w:pStyle w:val="TAC"/>
              <w:jc w:val="left"/>
            </w:pPr>
            <w:r>
              <w:t>0.3</w:t>
            </w:r>
          </w:p>
        </w:tc>
        <w:tc>
          <w:tcPr>
            <w:tcW w:w="906" w:type="dxa"/>
            <w:tcBorders>
              <w:top w:val="single" w:sz="4" w:space="0" w:color="auto"/>
              <w:left w:val="single" w:sz="4" w:space="0" w:color="auto"/>
              <w:bottom w:val="single" w:sz="4" w:space="0" w:color="auto"/>
              <w:right w:val="single" w:sz="4" w:space="0" w:color="auto"/>
            </w:tcBorders>
            <w:hideMark/>
          </w:tcPr>
          <w:p w14:paraId="6BCA22B7" w14:textId="77777777" w:rsidR="005A6BF5" w:rsidRDefault="005A6BF5" w:rsidP="0021579A">
            <w:pPr>
              <w:pStyle w:val="TAC"/>
              <w:jc w:val="left"/>
            </w:pPr>
            <w:r>
              <w:t>3</w:t>
            </w:r>
          </w:p>
        </w:tc>
      </w:tr>
      <w:tr w:rsidR="00730ECF" w14:paraId="200993F1" w14:textId="77777777" w:rsidTr="00BD143F">
        <w:trPr>
          <w:ins w:id="35" w:author="Kevin Wang (QMC)" w:date="2023-05-03T16:00:00Z"/>
        </w:trPr>
        <w:tc>
          <w:tcPr>
            <w:tcW w:w="1511" w:type="dxa"/>
            <w:vMerge w:val="restart"/>
            <w:tcBorders>
              <w:top w:val="single" w:sz="4" w:space="0" w:color="auto"/>
              <w:left w:val="single" w:sz="4" w:space="0" w:color="auto"/>
              <w:right w:val="single" w:sz="4" w:space="0" w:color="auto"/>
            </w:tcBorders>
          </w:tcPr>
          <w:p w14:paraId="70B0D6BF" w14:textId="09002647" w:rsidR="00730ECF" w:rsidRDefault="00730ECF" w:rsidP="00AA2846">
            <w:pPr>
              <w:pStyle w:val="TAC"/>
              <w:jc w:val="left"/>
              <w:rPr>
                <w:ins w:id="36" w:author="Kevin Wang (QMC)" w:date="2023-05-03T16:00:00Z"/>
                <w:lang w:eastAsia="zh-CN"/>
              </w:rPr>
            </w:pPr>
            <w:ins w:id="37" w:author="Kevin Wang (QMC)" w:date="2023-05-03T16:00:00Z">
              <w:r>
                <w:rPr>
                  <w:rFonts w:cs="Arial"/>
                  <w:szCs w:val="18"/>
                  <w:lang w:val="en-US" w:eastAsia="fr-FR"/>
                </w:rPr>
                <w:t>CA_n5-n48</w:t>
              </w:r>
            </w:ins>
          </w:p>
        </w:tc>
        <w:tc>
          <w:tcPr>
            <w:tcW w:w="2616" w:type="dxa"/>
            <w:tcBorders>
              <w:top w:val="single" w:sz="4" w:space="0" w:color="auto"/>
              <w:left w:val="single" w:sz="4" w:space="0" w:color="auto"/>
              <w:bottom w:val="single" w:sz="4" w:space="0" w:color="auto"/>
              <w:right w:val="single" w:sz="4" w:space="0" w:color="auto"/>
            </w:tcBorders>
          </w:tcPr>
          <w:p w14:paraId="32E5C2B6" w14:textId="77777777" w:rsidR="00730ECF" w:rsidRDefault="00730ECF" w:rsidP="00AA2846">
            <w:pPr>
              <w:autoSpaceDE w:val="0"/>
              <w:autoSpaceDN w:val="0"/>
              <w:adjustRightInd w:val="0"/>
              <w:spacing w:after="0"/>
              <w:rPr>
                <w:ins w:id="38" w:author="Kevin Wang (QMC)" w:date="2023-05-03T16:00:00Z"/>
                <w:rFonts w:ascii="Arial" w:hAnsi="Arial" w:cs="Arial"/>
                <w:sz w:val="18"/>
                <w:szCs w:val="18"/>
                <w:lang w:val="en-US" w:eastAsia="fr-FR"/>
              </w:rPr>
            </w:pPr>
            <w:ins w:id="39" w:author="Kevin Wang (QMC)" w:date="2023-05-03T16:00:00Z">
              <w:r>
                <w:rPr>
                  <w:rFonts w:ascii="Arial" w:hAnsi="Arial" w:cs="Arial"/>
                  <w:sz w:val="18"/>
                  <w:szCs w:val="18"/>
                  <w:lang w:val="en-US" w:eastAsia="fr-FR"/>
                </w:rPr>
                <w:t>E-UTRA Band 2, 4, 5, 12, 13,</w:t>
              </w:r>
            </w:ins>
          </w:p>
          <w:p w14:paraId="336B8474" w14:textId="77777777" w:rsidR="00730ECF" w:rsidRDefault="00730ECF" w:rsidP="00AA2846">
            <w:pPr>
              <w:autoSpaceDE w:val="0"/>
              <w:autoSpaceDN w:val="0"/>
              <w:adjustRightInd w:val="0"/>
              <w:spacing w:after="0"/>
              <w:rPr>
                <w:ins w:id="40" w:author="Kevin Wang (QMC)" w:date="2023-05-03T16:00:00Z"/>
                <w:rFonts w:ascii="Arial" w:hAnsi="Arial" w:cs="Arial"/>
                <w:sz w:val="18"/>
                <w:szCs w:val="18"/>
                <w:lang w:val="en-US" w:eastAsia="fr-FR"/>
              </w:rPr>
            </w:pPr>
            <w:ins w:id="41" w:author="Kevin Wang (QMC)" w:date="2023-05-03T16:00:00Z">
              <w:r>
                <w:rPr>
                  <w:rFonts w:ascii="Arial" w:hAnsi="Arial" w:cs="Arial"/>
                  <w:sz w:val="18"/>
                  <w:szCs w:val="18"/>
                  <w:lang w:val="en-US" w:eastAsia="fr-FR"/>
                </w:rPr>
                <w:t>14, 17, 24, 25, 26, 29, 30, 65,</w:t>
              </w:r>
            </w:ins>
          </w:p>
          <w:p w14:paraId="4B2B4A1B" w14:textId="3EC522CB" w:rsidR="00730ECF" w:rsidRDefault="00730ECF" w:rsidP="00AA2846">
            <w:pPr>
              <w:pStyle w:val="TAL"/>
              <w:rPr>
                <w:ins w:id="42" w:author="Kevin Wang (QMC)" w:date="2023-05-03T16:00:00Z"/>
              </w:rPr>
            </w:pPr>
            <w:ins w:id="43" w:author="Kevin Wang (QMC)" w:date="2023-05-03T16:00:00Z">
              <w:r>
                <w:rPr>
                  <w:rFonts w:cs="Arial"/>
                  <w:szCs w:val="18"/>
                  <w:lang w:val="en-US" w:eastAsia="fr-FR"/>
                </w:rPr>
                <w:t>66, 70, 71, 73, 103</w:t>
              </w:r>
            </w:ins>
          </w:p>
        </w:tc>
        <w:tc>
          <w:tcPr>
            <w:tcW w:w="972" w:type="dxa"/>
            <w:tcBorders>
              <w:top w:val="single" w:sz="4" w:space="0" w:color="auto"/>
              <w:left w:val="single" w:sz="4" w:space="0" w:color="auto"/>
              <w:bottom w:val="single" w:sz="4" w:space="0" w:color="auto"/>
              <w:right w:val="single" w:sz="4" w:space="0" w:color="auto"/>
            </w:tcBorders>
            <w:vAlign w:val="center"/>
          </w:tcPr>
          <w:p w14:paraId="56C6DD3A" w14:textId="31453F85" w:rsidR="00730ECF" w:rsidRDefault="00730ECF" w:rsidP="00AA2846">
            <w:pPr>
              <w:pStyle w:val="TAC"/>
              <w:jc w:val="left"/>
              <w:rPr>
                <w:ins w:id="44" w:author="Kevin Wang (QMC)" w:date="2023-05-03T16:00:00Z"/>
              </w:rPr>
            </w:pPr>
            <w:proofErr w:type="spellStart"/>
            <w:ins w:id="45" w:author="Kevin Wang (QMC)" w:date="2023-05-03T16:0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621D7BC" w14:textId="48A2A7B5" w:rsidR="00730ECF" w:rsidRDefault="00730ECF" w:rsidP="00AA2846">
            <w:pPr>
              <w:pStyle w:val="TAC"/>
              <w:jc w:val="left"/>
              <w:rPr>
                <w:ins w:id="46" w:author="Kevin Wang (QMC)" w:date="2023-05-03T16:00:00Z"/>
              </w:rPr>
            </w:pPr>
            <w:ins w:id="47" w:author="Kevin Wang (QMC)" w:date="2023-05-03T16:01:00Z">
              <w:r>
                <w:t>-</w:t>
              </w:r>
            </w:ins>
          </w:p>
        </w:tc>
        <w:tc>
          <w:tcPr>
            <w:tcW w:w="997" w:type="dxa"/>
            <w:tcBorders>
              <w:top w:val="single" w:sz="4" w:space="0" w:color="auto"/>
              <w:left w:val="single" w:sz="4" w:space="0" w:color="auto"/>
              <w:bottom w:val="single" w:sz="4" w:space="0" w:color="auto"/>
              <w:right w:val="single" w:sz="4" w:space="0" w:color="auto"/>
            </w:tcBorders>
            <w:vAlign w:val="center"/>
          </w:tcPr>
          <w:p w14:paraId="7B5DFCB8" w14:textId="2308B527" w:rsidR="00730ECF" w:rsidRDefault="00730ECF" w:rsidP="00AA2846">
            <w:pPr>
              <w:pStyle w:val="TAC"/>
              <w:jc w:val="left"/>
              <w:rPr>
                <w:ins w:id="48" w:author="Kevin Wang (QMC)" w:date="2023-05-03T16:00:00Z"/>
              </w:rPr>
            </w:pPr>
            <w:proofErr w:type="spellStart"/>
            <w:ins w:id="49" w:author="Kevin Wang (QMC)" w:date="2023-05-03T16:01: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FB50C3D" w14:textId="201A7050" w:rsidR="00730ECF" w:rsidRDefault="00730ECF" w:rsidP="00AA2846">
            <w:pPr>
              <w:pStyle w:val="TAC"/>
              <w:jc w:val="left"/>
              <w:rPr>
                <w:ins w:id="50" w:author="Kevin Wang (QMC)" w:date="2023-05-03T16:00:00Z"/>
              </w:rPr>
            </w:pPr>
            <w:ins w:id="51" w:author="Kevin Wang (QMC)" w:date="2023-05-03T16:01:00Z">
              <w:r>
                <w:t>-50</w:t>
              </w:r>
            </w:ins>
          </w:p>
        </w:tc>
        <w:tc>
          <w:tcPr>
            <w:tcW w:w="958" w:type="dxa"/>
            <w:tcBorders>
              <w:top w:val="single" w:sz="4" w:space="0" w:color="auto"/>
              <w:left w:val="single" w:sz="4" w:space="0" w:color="auto"/>
              <w:bottom w:val="single" w:sz="4" w:space="0" w:color="auto"/>
              <w:right w:val="single" w:sz="4" w:space="0" w:color="auto"/>
            </w:tcBorders>
            <w:vAlign w:val="center"/>
          </w:tcPr>
          <w:p w14:paraId="3FA3617E" w14:textId="31536A0E" w:rsidR="00730ECF" w:rsidRDefault="00730ECF" w:rsidP="00AA2846">
            <w:pPr>
              <w:pStyle w:val="TAC"/>
              <w:jc w:val="left"/>
              <w:rPr>
                <w:ins w:id="52" w:author="Kevin Wang (QMC)" w:date="2023-05-03T16:00:00Z"/>
              </w:rPr>
            </w:pPr>
            <w:ins w:id="53" w:author="Kevin Wang (QMC)" w:date="2023-05-03T16:01:00Z">
              <w:r>
                <w:t>1</w:t>
              </w:r>
            </w:ins>
          </w:p>
        </w:tc>
        <w:tc>
          <w:tcPr>
            <w:tcW w:w="906" w:type="dxa"/>
            <w:tcBorders>
              <w:top w:val="single" w:sz="4" w:space="0" w:color="auto"/>
              <w:left w:val="single" w:sz="4" w:space="0" w:color="auto"/>
              <w:bottom w:val="single" w:sz="4" w:space="0" w:color="auto"/>
              <w:right w:val="single" w:sz="4" w:space="0" w:color="auto"/>
            </w:tcBorders>
          </w:tcPr>
          <w:p w14:paraId="79DFF6BC" w14:textId="77777777" w:rsidR="00730ECF" w:rsidRDefault="00730ECF" w:rsidP="00AA2846">
            <w:pPr>
              <w:pStyle w:val="TAC"/>
              <w:jc w:val="left"/>
              <w:rPr>
                <w:ins w:id="54" w:author="Kevin Wang (QMC)" w:date="2023-05-03T16:00:00Z"/>
              </w:rPr>
            </w:pPr>
          </w:p>
        </w:tc>
      </w:tr>
      <w:tr w:rsidR="00730ECF" w14:paraId="4DBE8A22" w14:textId="77777777" w:rsidTr="00BD143F">
        <w:trPr>
          <w:ins w:id="55" w:author="Kevin Wang (QMC)" w:date="2023-05-03T16:00:00Z"/>
        </w:trPr>
        <w:tc>
          <w:tcPr>
            <w:tcW w:w="1511" w:type="dxa"/>
            <w:vMerge/>
            <w:tcBorders>
              <w:left w:val="single" w:sz="4" w:space="0" w:color="auto"/>
              <w:right w:val="single" w:sz="4" w:space="0" w:color="auto"/>
            </w:tcBorders>
          </w:tcPr>
          <w:p w14:paraId="75142000" w14:textId="77777777" w:rsidR="00730ECF" w:rsidRDefault="00730ECF" w:rsidP="00E6646A">
            <w:pPr>
              <w:pStyle w:val="TAC"/>
              <w:jc w:val="left"/>
              <w:rPr>
                <w:ins w:id="56" w:author="Kevin Wang (QMC)" w:date="2023-05-03T16:00:00Z"/>
                <w:lang w:eastAsia="zh-CN"/>
              </w:rPr>
            </w:pPr>
          </w:p>
        </w:tc>
        <w:tc>
          <w:tcPr>
            <w:tcW w:w="2616" w:type="dxa"/>
            <w:tcBorders>
              <w:top w:val="single" w:sz="4" w:space="0" w:color="auto"/>
              <w:left w:val="single" w:sz="4" w:space="0" w:color="auto"/>
              <w:bottom w:val="single" w:sz="4" w:space="0" w:color="auto"/>
              <w:right w:val="single" w:sz="4" w:space="0" w:color="auto"/>
            </w:tcBorders>
          </w:tcPr>
          <w:p w14:paraId="201CA3CD" w14:textId="131603E4" w:rsidR="00730ECF" w:rsidRDefault="00730ECF" w:rsidP="00E6646A">
            <w:pPr>
              <w:pStyle w:val="TAL"/>
              <w:rPr>
                <w:ins w:id="57" w:author="Kevin Wang (QMC)" w:date="2023-05-03T16:00:00Z"/>
              </w:rPr>
            </w:pPr>
            <w:ins w:id="58" w:author="Kevin Wang (QMC)" w:date="2023-05-03T16:02:00Z">
              <w:r>
                <w:rPr>
                  <w:rFonts w:cs="Arial"/>
                  <w:szCs w:val="18"/>
                  <w:lang w:val="en-US" w:eastAsia="fr-FR"/>
                </w:rPr>
                <w:t>E-UTRA Band 41</w:t>
              </w:r>
            </w:ins>
          </w:p>
        </w:tc>
        <w:tc>
          <w:tcPr>
            <w:tcW w:w="972" w:type="dxa"/>
            <w:tcBorders>
              <w:top w:val="single" w:sz="4" w:space="0" w:color="auto"/>
              <w:left w:val="single" w:sz="4" w:space="0" w:color="auto"/>
              <w:bottom w:val="single" w:sz="4" w:space="0" w:color="auto"/>
              <w:right w:val="single" w:sz="4" w:space="0" w:color="auto"/>
            </w:tcBorders>
            <w:vAlign w:val="center"/>
          </w:tcPr>
          <w:p w14:paraId="05C4B66F" w14:textId="759A10DE" w:rsidR="00730ECF" w:rsidRDefault="00730ECF" w:rsidP="00E6646A">
            <w:pPr>
              <w:pStyle w:val="TAC"/>
              <w:jc w:val="left"/>
              <w:rPr>
                <w:ins w:id="59" w:author="Kevin Wang (QMC)" w:date="2023-05-03T16:00:00Z"/>
              </w:rPr>
            </w:pPr>
            <w:proofErr w:type="spellStart"/>
            <w:ins w:id="60" w:author="Kevin Wang (QMC)" w:date="2023-05-03T16:02: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6977453" w14:textId="3285FF59" w:rsidR="00730ECF" w:rsidRDefault="00730ECF" w:rsidP="00E6646A">
            <w:pPr>
              <w:pStyle w:val="TAC"/>
              <w:jc w:val="left"/>
              <w:rPr>
                <w:ins w:id="61" w:author="Kevin Wang (QMC)" w:date="2023-05-03T16:00:00Z"/>
              </w:rPr>
            </w:pPr>
            <w:ins w:id="62" w:author="Kevin Wang (QMC)" w:date="2023-05-03T16:02:00Z">
              <w:r>
                <w:t>-</w:t>
              </w:r>
            </w:ins>
          </w:p>
        </w:tc>
        <w:tc>
          <w:tcPr>
            <w:tcW w:w="997" w:type="dxa"/>
            <w:tcBorders>
              <w:top w:val="single" w:sz="4" w:space="0" w:color="auto"/>
              <w:left w:val="single" w:sz="4" w:space="0" w:color="auto"/>
              <w:bottom w:val="single" w:sz="4" w:space="0" w:color="auto"/>
              <w:right w:val="single" w:sz="4" w:space="0" w:color="auto"/>
            </w:tcBorders>
            <w:vAlign w:val="center"/>
          </w:tcPr>
          <w:p w14:paraId="5B56703D" w14:textId="59A1C5FC" w:rsidR="00730ECF" w:rsidRDefault="00730ECF" w:rsidP="00E6646A">
            <w:pPr>
              <w:pStyle w:val="TAC"/>
              <w:jc w:val="left"/>
              <w:rPr>
                <w:ins w:id="63" w:author="Kevin Wang (QMC)" w:date="2023-05-03T16:00:00Z"/>
              </w:rPr>
            </w:pPr>
            <w:proofErr w:type="spellStart"/>
            <w:ins w:id="64" w:author="Kevin Wang (QMC)" w:date="2023-05-03T16:02: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E1CB711" w14:textId="2E35276B" w:rsidR="00730ECF" w:rsidRDefault="00730ECF" w:rsidP="00E6646A">
            <w:pPr>
              <w:pStyle w:val="TAC"/>
              <w:jc w:val="left"/>
              <w:rPr>
                <w:ins w:id="65" w:author="Kevin Wang (QMC)" w:date="2023-05-03T16:00:00Z"/>
              </w:rPr>
            </w:pPr>
            <w:ins w:id="66" w:author="Kevin Wang (QMC)" w:date="2023-05-03T16:02:00Z">
              <w:r>
                <w:t>-50</w:t>
              </w:r>
            </w:ins>
          </w:p>
        </w:tc>
        <w:tc>
          <w:tcPr>
            <w:tcW w:w="958" w:type="dxa"/>
            <w:tcBorders>
              <w:top w:val="single" w:sz="4" w:space="0" w:color="auto"/>
              <w:left w:val="single" w:sz="4" w:space="0" w:color="auto"/>
              <w:bottom w:val="single" w:sz="4" w:space="0" w:color="auto"/>
              <w:right w:val="single" w:sz="4" w:space="0" w:color="auto"/>
            </w:tcBorders>
            <w:vAlign w:val="center"/>
          </w:tcPr>
          <w:p w14:paraId="4EA7D806" w14:textId="483609AA" w:rsidR="00730ECF" w:rsidRDefault="00730ECF" w:rsidP="00E6646A">
            <w:pPr>
              <w:pStyle w:val="TAC"/>
              <w:jc w:val="left"/>
              <w:rPr>
                <w:ins w:id="67" w:author="Kevin Wang (QMC)" w:date="2023-05-03T16:00:00Z"/>
              </w:rPr>
            </w:pPr>
            <w:ins w:id="68" w:author="Kevin Wang (QMC)" w:date="2023-05-03T16:02:00Z">
              <w:r>
                <w:t>1</w:t>
              </w:r>
            </w:ins>
          </w:p>
        </w:tc>
        <w:tc>
          <w:tcPr>
            <w:tcW w:w="906" w:type="dxa"/>
            <w:tcBorders>
              <w:top w:val="single" w:sz="4" w:space="0" w:color="auto"/>
              <w:left w:val="single" w:sz="4" w:space="0" w:color="auto"/>
              <w:bottom w:val="single" w:sz="4" w:space="0" w:color="auto"/>
              <w:right w:val="single" w:sz="4" w:space="0" w:color="auto"/>
            </w:tcBorders>
          </w:tcPr>
          <w:p w14:paraId="181737A6" w14:textId="74934937" w:rsidR="00730ECF" w:rsidRDefault="00730ECF" w:rsidP="00E6646A">
            <w:pPr>
              <w:pStyle w:val="TAC"/>
              <w:jc w:val="left"/>
              <w:rPr>
                <w:ins w:id="69" w:author="Kevin Wang (QMC)" w:date="2023-05-03T16:00:00Z"/>
              </w:rPr>
            </w:pPr>
            <w:ins w:id="70" w:author="Kevin Wang (QMC)" w:date="2023-05-03T16:02:00Z">
              <w:r>
                <w:t>2</w:t>
              </w:r>
            </w:ins>
          </w:p>
        </w:tc>
      </w:tr>
      <w:tr w:rsidR="00730ECF" w14:paraId="125ACF15" w14:textId="77777777" w:rsidTr="00BD143F">
        <w:trPr>
          <w:ins w:id="71" w:author="Kevin Wang (QMC)" w:date="2023-05-03T16:00:00Z"/>
        </w:trPr>
        <w:tc>
          <w:tcPr>
            <w:tcW w:w="1511" w:type="dxa"/>
            <w:vMerge/>
            <w:tcBorders>
              <w:left w:val="single" w:sz="4" w:space="0" w:color="auto"/>
              <w:right w:val="single" w:sz="4" w:space="0" w:color="auto"/>
            </w:tcBorders>
          </w:tcPr>
          <w:p w14:paraId="2A7D51F4" w14:textId="77777777" w:rsidR="00730ECF" w:rsidRDefault="00730ECF" w:rsidP="00E6646A">
            <w:pPr>
              <w:pStyle w:val="TAC"/>
              <w:jc w:val="left"/>
              <w:rPr>
                <w:ins w:id="72" w:author="Kevin Wang (QMC)" w:date="2023-05-03T16:00:00Z"/>
                <w:lang w:eastAsia="zh-CN"/>
              </w:rPr>
            </w:pPr>
          </w:p>
        </w:tc>
        <w:tc>
          <w:tcPr>
            <w:tcW w:w="2616" w:type="dxa"/>
            <w:tcBorders>
              <w:top w:val="single" w:sz="4" w:space="0" w:color="auto"/>
              <w:left w:val="single" w:sz="4" w:space="0" w:color="auto"/>
              <w:bottom w:val="single" w:sz="4" w:space="0" w:color="auto"/>
              <w:right w:val="single" w:sz="4" w:space="0" w:color="auto"/>
            </w:tcBorders>
          </w:tcPr>
          <w:p w14:paraId="24BDC978" w14:textId="01F603C1" w:rsidR="00730ECF" w:rsidRDefault="00730ECF" w:rsidP="00E6646A">
            <w:pPr>
              <w:pStyle w:val="TAL"/>
              <w:rPr>
                <w:ins w:id="73" w:author="Kevin Wang (QMC)" w:date="2023-05-03T16:00:00Z"/>
              </w:rPr>
            </w:pPr>
            <w:ins w:id="74" w:author="Kevin Wang (QMC)" w:date="2023-05-03T16:02:00Z">
              <w:r>
                <w:rPr>
                  <w:rFonts w:cs="Arial"/>
                  <w:szCs w:val="18"/>
                  <w:lang w:val="en-US" w:eastAsia="fr-FR"/>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1FE6D38B" w14:textId="423967F6" w:rsidR="00730ECF" w:rsidRDefault="00730ECF" w:rsidP="00E6646A">
            <w:pPr>
              <w:pStyle w:val="TAC"/>
              <w:jc w:val="left"/>
              <w:rPr>
                <w:ins w:id="75" w:author="Kevin Wang (QMC)" w:date="2023-05-03T16:00:00Z"/>
              </w:rPr>
            </w:pPr>
            <w:proofErr w:type="spellStart"/>
            <w:ins w:id="76" w:author="Kevin Wang (QMC)" w:date="2023-05-03T16:02: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54E31E4" w14:textId="2F562488" w:rsidR="00730ECF" w:rsidRDefault="00730ECF" w:rsidP="00E6646A">
            <w:pPr>
              <w:pStyle w:val="TAC"/>
              <w:jc w:val="left"/>
              <w:rPr>
                <w:ins w:id="77" w:author="Kevin Wang (QMC)" w:date="2023-05-03T16:00:00Z"/>
              </w:rPr>
            </w:pPr>
            <w:ins w:id="78" w:author="Kevin Wang (QMC)" w:date="2023-05-03T16:02:00Z">
              <w:r>
                <w:t>-</w:t>
              </w:r>
            </w:ins>
          </w:p>
        </w:tc>
        <w:tc>
          <w:tcPr>
            <w:tcW w:w="997" w:type="dxa"/>
            <w:tcBorders>
              <w:top w:val="single" w:sz="4" w:space="0" w:color="auto"/>
              <w:left w:val="single" w:sz="4" w:space="0" w:color="auto"/>
              <w:bottom w:val="single" w:sz="4" w:space="0" w:color="auto"/>
              <w:right w:val="single" w:sz="4" w:space="0" w:color="auto"/>
            </w:tcBorders>
            <w:vAlign w:val="center"/>
          </w:tcPr>
          <w:p w14:paraId="53DCF316" w14:textId="16C438EB" w:rsidR="00730ECF" w:rsidRDefault="00730ECF" w:rsidP="00E6646A">
            <w:pPr>
              <w:pStyle w:val="TAC"/>
              <w:jc w:val="left"/>
              <w:rPr>
                <w:ins w:id="79" w:author="Kevin Wang (QMC)" w:date="2023-05-03T16:00:00Z"/>
              </w:rPr>
            </w:pPr>
            <w:proofErr w:type="spellStart"/>
            <w:ins w:id="80" w:author="Kevin Wang (QMC)" w:date="2023-05-03T16:02: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E666530" w14:textId="00C85C1A" w:rsidR="00730ECF" w:rsidRDefault="00730ECF" w:rsidP="00E6646A">
            <w:pPr>
              <w:pStyle w:val="TAC"/>
              <w:jc w:val="left"/>
              <w:rPr>
                <w:ins w:id="81" w:author="Kevin Wang (QMC)" w:date="2023-05-03T16:00:00Z"/>
              </w:rPr>
            </w:pPr>
            <w:ins w:id="82" w:author="Kevin Wang (QMC)" w:date="2023-05-03T16:02:00Z">
              <w:r>
                <w:t>-50</w:t>
              </w:r>
            </w:ins>
          </w:p>
        </w:tc>
        <w:tc>
          <w:tcPr>
            <w:tcW w:w="958" w:type="dxa"/>
            <w:tcBorders>
              <w:top w:val="single" w:sz="4" w:space="0" w:color="auto"/>
              <w:left w:val="single" w:sz="4" w:space="0" w:color="auto"/>
              <w:bottom w:val="single" w:sz="4" w:space="0" w:color="auto"/>
              <w:right w:val="single" w:sz="4" w:space="0" w:color="auto"/>
            </w:tcBorders>
            <w:vAlign w:val="center"/>
          </w:tcPr>
          <w:p w14:paraId="1944C63F" w14:textId="218204EC" w:rsidR="00730ECF" w:rsidRDefault="00730ECF" w:rsidP="00E6646A">
            <w:pPr>
              <w:pStyle w:val="TAC"/>
              <w:jc w:val="left"/>
              <w:rPr>
                <w:ins w:id="83" w:author="Kevin Wang (QMC)" w:date="2023-05-03T16:00:00Z"/>
              </w:rPr>
            </w:pPr>
            <w:ins w:id="84" w:author="Kevin Wang (QMC)" w:date="2023-05-03T16:02:00Z">
              <w:r>
                <w:t>1</w:t>
              </w:r>
            </w:ins>
          </w:p>
        </w:tc>
        <w:tc>
          <w:tcPr>
            <w:tcW w:w="906" w:type="dxa"/>
            <w:tcBorders>
              <w:top w:val="single" w:sz="4" w:space="0" w:color="auto"/>
              <w:left w:val="single" w:sz="4" w:space="0" w:color="auto"/>
              <w:bottom w:val="single" w:sz="4" w:space="0" w:color="auto"/>
              <w:right w:val="single" w:sz="4" w:space="0" w:color="auto"/>
            </w:tcBorders>
          </w:tcPr>
          <w:p w14:paraId="7E761043" w14:textId="77777777" w:rsidR="00730ECF" w:rsidRDefault="00730ECF" w:rsidP="00E6646A">
            <w:pPr>
              <w:pStyle w:val="TAC"/>
              <w:jc w:val="left"/>
              <w:rPr>
                <w:ins w:id="85" w:author="Kevin Wang (QMC)" w:date="2023-05-03T16:00:00Z"/>
              </w:rPr>
            </w:pPr>
          </w:p>
        </w:tc>
      </w:tr>
      <w:tr w:rsidR="00730ECF" w14:paraId="17D32968" w14:textId="77777777" w:rsidTr="00BD143F">
        <w:trPr>
          <w:ins w:id="86" w:author="Kevin Wang (QMC)" w:date="2023-05-03T16:00:00Z"/>
        </w:trPr>
        <w:tc>
          <w:tcPr>
            <w:tcW w:w="1511" w:type="dxa"/>
            <w:vMerge/>
            <w:tcBorders>
              <w:left w:val="single" w:sz="4" w:space="0" w:color="auto"/>
              <w:right w:val="single" w:sz="4" w:space="0" w:color="auto"/>
            </w:tcBorders>
          </w:tcPr>
          <w:p w14:paraId="40C70C1B" w14:textId="77777777" w:rsidR="00730ECF" w:rsidRDefault="00730ECF" w:rsidP="009F2E91">
            <w:pPr>
              <w:pStyle w:val="TAC"/>
              <w:jc w:val="left"/>
              <w:rPr>
                <w:ins w:id="87" w:author="Kevin Wang (QMC)" w:date="2023-05-03T16:00:00Z"/>
                <w:lang w:eastAsia="zh-CN"/>
              </w:rPr>
            </w:pPr>
          </w:p>
        </w:tc>
        <w:tc>
          <w:tcPr>
            <w:tcW w:w="2616" w:type="dxa"/>
            <w:tcBorders>
              <w:top w:val="single" w:sz="4" w:space="0" w:color="auto"/>
              <w:left w:val="single" w:sz="4" w:space="0" w:color="auto"/>
              <w:bottom w:val="single" w:sz="4" w:space="0" w:color="auto"/>
              <w:right w:val="single" w:sz="4" w:space="0" w:color="auto"/>
            </w:tcBorders>
          </w:tcPr>
          <w:p w14:paraId="2F28397B" w14:textId="2B4E5382" w:rsidR="00730ECF" w:rsidRDefault="00730ECF" w:rsidP="009F2E91">
            <w:pPr>
              <w:pStyle w:val="TAL"/>
              <w:rPr>
                <w:ins w:id="88" w:author="Kevin Wang (QMC)" w:date="2023-05-03T16:00:00Z"/>
              </w:rPr>
            </w:pPr>
            <w:ins w:id="89" w:author="Kevin Wang (QMC)" w:date="2023-05-03T16:02:00Z">
              <w:r>
                <w:rPr>
                  <w:rFonts w:cs="Arial"/>
                  <w:szCs w:val="18"/>
                  <w:lang w:val="en-US"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3531FD13" w14:textId="1573B604" w:rsidR="00730ECF" w:rsidRDefault="00730ECF" w:rsidP="009F2E91">
            <w:pPr>
              <w:pStyle w:val="TAC"/>
              <w:jc w:val="left"/>
              <w:rPr>
                <w:ins w:id="90" w:author="Kevin Wang (QMC)" w:date="2023-05-03T16:00:00Z"/>
              </w:rPr>
            </w:pPr>
            <w:ins w:id="91" w:author="Kevin Wang (QMC)" w:date="2023-05-03T16:03:00Z">
              <w:r>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59C69020" w14:textId="131A8049" w:rsidR="00730ECF" w:rsidRDefault="00730ECF" w:rsidP="009F2E91">
            <w:pPr>
              <w:pStyle w:val="TAC"/>
              <w:jc w:val="left"/>
              <w:rPr>
                <w:ins w:id="92" w:author="Kevin Wang (QMC)" w:date="2023-05-03T16:00:00Z"/>
              </w:rPr>
            </w:pPr>
            <w:ins w:id="93" w:author="Kevin Wang (QMC)" w:date="2023-05-03T16:03:00Z">
              <w:r>
                <w:t xml:space="preserve">- </w:t>
              </w:r>
            </w:ins>
          </w:p>
        </w:tc>
        <w:tc>
          <w:tcPr>
            <w:tcW w:w="997" w:type="dxa"/>
            <w:tcBorders>
              <w:top w:val="single" w:sz="4" w:space="0" w:color="auto"/>
              <w:left w:val="single" w:sz="4" w:space="0" w:color="auto"/>
              <w:bottom w:val="single" w:sz="4" w:space="0" w:color="auto"/>
              <w:right w:val="single" w:sz="4" w:space="0" w:color="auto"/>
            </w:tcBorders>
          </w:tcPr>
          <w:p w14:paraId="31940DBE" w14:textId="7AB83946" w:rsidR="00730ECF" w:rsidRDefault="00730ECF" w:rsidP="009F2E91">
            <w:pPr>
              <w:pStyle w:val="TAC"/>
              <w:jc w:val="left"/>
              <w:rPr>
                <w:ins w:id="94" w:author="Kevin Wang (QMC)" w:date="2023-05-03T16:00:00Z"/>
              </w:rPr>
            </w:pPr>
            <w:ins w:id="95" w:author="Kevin Wang (QMC)" w:date="2023-05-03T16:03:00Z">
              <w:r>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17DFFE01" w14:textId="087A1A95" w:rsidR="00730ECF" w:rsidRDefault="00730ECF" w:rsidP="009F2E91">
            <w:pPr>
              <w:pStyle w:val="TAC"/>
              <w:jc w:val="left"/>
              <w:rPr>
                <w:ins w:id="96" w:author="Kevin Wang (QMC)" w:date="2023-05-03T16:00:00Z"/>
              </w:rPr>
            </w:pPr>
            <w:ins w:id="97" w:author="Kevin Wang (QMC)" w:date="2023-05-03T16:03:00Z">
              <w:r>
                <w:t>-41</w:t>
              </w:r>
            </w:ins>
          </w:p>
        </w:tc>
        <w:tc>
          <w:tcPr>
            <w:tcW w:w="958" w:type="dxa"/>
            <w:tcBorders>
              <w:top w:val="single" w:sz="4" w:space="0" w:color="auto"/>
              <w:left w:val="single" w:sz="4" w:space="0" w:color="auto"/>
              <w:bottom w:val="single" w:sz="4" w:space="0" w:color="auto"/>
              <w:right w:val="single" w:sz="4" w:space="0" w:color="auto"/>
            </w:tcBorders>
          </w:tcPr>
          <w:p w14:paraId="072026E3" w14:textId="4F5A8C30" w:rsidR="00730ECF" w:rsidRDefault="00730ECF" w:rsidP="009F2E91">
            <w:pPr>
              <w:pStyle w:val="TAC"/>
              <w:jc w:val="left"/>
              <w:rPr>
                <w:ins w:id="98" w:author="Kevin Wang (QMC)" w:date="2023-05-03T16:00:00Z"/>
              </w:rPr>
            </w:pPr>
            <w:ins w:id="99" w:author="Kevin Wang (QMC)" w:date="2023-05-03T16:03:00Z">
              <w:r>
                <w:t>0.3</w:t>
              </w:r>
            </w:ins>
          </w:p>
        </w:tc>
        <w:tc>
          <w:tcPr>
            <w:tcW w:w="906" w:type="dxa"/>
            <w:tcBorders>
              <w:top w:val="single" w:sz="4" w:space="0" w:color="auto"/>
              <w:left w:val="single" w:sz="4" w:space="0" w:color="auto"/>
              <w:bottom w:val="single" w:sz="4" w:space="0" w:color="auto"/>
              <w:right w:val="single" w:sz="4" w:space="0" w:color="auto"/>
            </w:tcBorders>
          </w:tcPr>
          <w:p w14:paraId="7780809E" w14:textId="43CC5A57" w:rsidR="00730ECF" w:rsidRDefault="00730ECF" w:rsidP="009F2E91">
            <w:pPr>
              <w:pStyle w:val="TAC"/>
              <w:jc w:val="left"/>
              <w:rPr>
                <w:ins w:id="100" w:author="Kevin Wang (QMC)" w:date="2023-05-03T16:00:00Z"/>
              </w:rPr>
            </w:pPr>
            <w:ins w:id="101" w:author="Kevin Wang (QMC)" w:date="2023-05-03T16:03:00Z">
              <w:r>
                <w:t>8</w:t>
              </w:r>
            </w:ins>
          </w:p>
        </w:tc>
      </w:tr>
      <w:tr w:rsidR="009F2E91" w14:paraId="7C1B8A4E" w14:textId="77777777" w:rsidTr="0021579A">
        <w:tc>
          <w:tcPr>
            <w:tcW w:w="1511" w:type="dxa"/>
            <w:vMerge w:val="restart"/>
            <w:tcBorders>
              <w:top w:val="single" w:sz="4" w:space="0" w:color="auto"/>
              <w:left w:val="single" w:sz="4" w:space="0" w:color="auto"/>
              <w:right w:val="single" w:sz="4" w:space="0" w:color="auto"/>
            </w:tcBorders>
          </w:tcPr>
          <w:p w14:paraId="3314A040" w14:textId="77777777" w:rsidR="009F2E91" w:rsidRDefault="009F2E91" w:rsidP="009F2E91">
            <w:pPr>
              <w:pStyle w:val="TAC"/>
              <w:jc w:val="left"/>
              <w:rPr>
                <w:lang w:eastAsia="zh-CN"/>
              </w:rPr>
            </w:pPr>
            <w:r>
              <w:rPr>
                <w:lang w:eastAsia="zh-CN"/>
              </w:rPr>
              <w:t>CA</w:t>
            </w:r>
            <w:r>
              <w:t>_</w:t>
            </w:r>
            <w:r>
              <w:rPr>
                <w:lang w:eastAsia="zh-CN"/>
              </w:rPr>
              <w:t>n</w:t>
            </w:r>
            <w:r>
              <w:t>5-n77</w:t>
            </w:r>
          </w:p>
        </w:tc>
        <w:tc>
          <w:tcPr>
            <w:tcW w:w="2616" w:type="dxa"/>
            <w:tcBorders>
              <w:top w:val="single" w:sz="4" w:space="0" w:color="auto"/>
              <w:left w:val="single" w:sz="4" w:space="0" w:color="auto"/>
              <w:bottom w:val="single" w:sz="4" w:space="0" w:color="auto"/>
              <w:right w:val="single" w:sz="4" w:space="0" w:color="auto"/>
            </w:tcBorders>
          </w:tcPr>
          <w:p w14:paraId="395492D0" w14:textId="77777777" w:rsidR="009F2E91" w:rsidRDefault="009F2E91" w:rsidP="009F2E91">
            <w:pPr>
              <w:pStyle w:val="TAL"/>
              <w:rPr>
                <w:lang w:eastAsia="zh-C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7C910E0D"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D4F66A" w14:textId="77777777" w:rsidR="009F2E91" w:rsidRDefault="009F2E91" w:rsidP="009F2E91">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BFE3DB6"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3925CF6" w14:textId="77777777" w:rsidR="009F2E91" w:rsidRDefault="009F2E91" w:rsidP="009F2E91">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01052E4D" w14:textId="77777777" w:rsidR="009F2E91" w:rsidRDefault="009F2E91" w:rsidP="009F2E91">
            <w:pPr>
              <w:pStyle w:val="TAC"/>
              <w:jc w:val="left"/>
              <w:rPr>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3ECDE6C9" w14:textId="77777777" w:rsidR="009F2E91" w:rsidRDefault="009F2E91" w:rsidP="009F2E91">
            <w:pPr>
              <w:pStyle w:val="TAC"/>
              <w:jc w:val="left"/>
            </w:pPr>
          </w:p>
        </w:tc>
      </w:tr>
      <w:tr w:rsidR="009F2E91" w14:paraId="4672D9B8" w14:textId="77777777" w:rsidTr="0021579A">
        <w:tc>
          <w:tcPr>
            <w:tcW w:w="1511" w:type="dxa"/>
            <w:vMerge/>
            <w:tcBorders>
              <w:left w:val="single" w:sz="4" w:space="0" w:color="auto"/>
              <w:right w:val="single" w:sz="4" w:space="0" w:color="auto"/>
            </w:tcBorders>
          </w:tcPr>
          <w:p w14:paraId="4795BD1C" w14:textId="77777777" w:rsidR="009F2E91" w:rsidRDefault="009F2E91" w:rsidP="009F2E91">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5684AEDE" w14:textId="77777777" w:rsidR="009F2E91" w:rsidRDefault="009F2E91" w:rsidP="009F2E91">
            <w:pPr>
              <w:pStyle w:val="TAL"/>
              <w:rPr>
                <w:lang w:eastAsia="zh-CN"/>
              </w:rPr>
            </w:pPr>
            <w:r>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B35505E"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58F833" w14:textId="77777777" w:rsidR="009F2E91" w:rsidRDefault="009F2E91" w:rsidP="009F2E91">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B366C07"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DB4EE3" w14:textId="77777777" w:rsidR="009F2E91" w:rsidRDefault="009F2E91" w:rsidP="009F2E91">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056E4E88" w14:textId="77777777" w:rsidR="009F2E91" w:rsidRDefault="009F2E91" w:rsidP="009F2E91">
            <w:pPr>
              <w:pStyle w:val="TAC"/>
              <w:jc w:val="left"/>
              <w:rPr>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73C778D1" w14:textId="77777777" w:rsidR="009F2E91" w:rsidRDefault="009F2E91" w:rsidP="009F2E91">
            <w:pPr>
              <w:pStyle w:val="TAC"/>
              <w:jc w:val="left"/>
            </w:pPr>
            <w:r>
              <w:t>2</w:t>
            </w:r>
          </w:p>
        </w:tc>
      </w:tr>
      <w:tr w:rsidR="009F2E91" w14:paraId="6BCD5552" w14:textId="77777777" w:rsidTr="0021579A">
        <w:tc>
          <w:tcPr>
            <w:tcW w:w="1511" w:type="dxa"/>
            <w:vMerge/>
            <w:tcBorders>
              <w:left w:val="single" w:sz="4" w:space="0" w:color="auto"/>
              <w:bottom w:val="single" w:sz="4" w:space="0" w:color="auto"/>
              <w:right w:val="single" w:sz="4" w:space="0" w:color="auto"/>
            </w:tcBorders>
          </w:tcPr>
          <w:p w14:paraId="3F1741FC" w14:textId="77777777" w:rsidR="009F2E91" w:rsidRDefault="009F2E91" w:rsidP="009F2E91">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A4B27BA" w14:textId="77777777" w:rsidR="009F2E91" w:rsidRDefault="009F2E91" w:rsidP="009F2E91">
            <w:pPr>
              <w:pStyle w:val="TAL"/>
              <w:rPr>
                <w:lang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03FF9D7" w14:textId="77777777" w:rsidR="009F2E91" w:rsidRDefault="009F2E91" w:rsidP="009F2E91">
            <w:pPr>
              <w:pStyle w:val="TAC"/>
              <w:jc w:val="left"/>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1607CE8" w14:textId="77777777" w:rsidR="009F2E91" w:rsidRDefault="009F2E91" w:rsidP="009F2E91">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DA494EB" w14:textId="77777777" w:rsidR="009F2E91" w:rsidRDefault="009F2E91" w:rsidP="009F2E91">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7DF1BD88" w14:textId="77777777" w:rsidR="009F2E91" w:rsidRDefault="009F2E91" w:rsidP="009F2E91">
            <w:pPr>
              <w:pStyle w:val="TAC"/>
              <w:jc w:val="left"/>
              <w:rPr>
                <w:lang w:eastAsia="zh-CN"/>
              </w:rPr>
            </w:pPr>
            <w:r>
              <w:t>-41</w:t>
            </w:r>
          </w:p>
        </w:tc>
        <w:tc>
          <w:tcPr>
            <w:tcW w:w="958" w:type="dxa"/>
            <w:tcBorders>
              <w:top w:val="single" w:sz="4" w:space="0" w:color="auto"/>
              <w:left w:val="single" w:sz="4" w:space="0" w:color="auto"/>
              <w:bottom w:val="single" w:sz="4" w:space="0" w:color="auto"/>
              <w:right w:val="single" w:sz="4" w:space="0" w:color="auto"/>
            </w:tcBorders>
          </w:tcPr>
          <w:p w14:paraId="3E00F328" w14:textId="77777777" w:rsidR="009F2E91" w:rsidRDefault="009F2E91" w:rsidP="009F2E91">
            <w:pPr>
              <w:pStyle w:val="TAC"/>
              <w:jc w:val="left"/>
              <w:rPr>
                <w:lang w:eastAsia="zh-CN"/>
              </w:rPr>
            </w:pPr>
            <w:r>
              <w:t>0.3</w:t>
            </w:r>
          </w:p>
        </w:tc>
        <w:tc>
          <w:tcPr>
            <w:tcW w:w="906" w:type="dxa"/>
            <w:tcBorders>
              <w:top w:val="single" w:sz="4" w:space="0" w:color="auto"/>
              <w:left w:val="single" w:sz="4" w:space="0" w:color="auto"/>
              <w:bottom w:val="single" w:sz="4" w:space="0" w:color="auto"/>
              <w:right w:val="single" w:sz="4" w:space="0" w:color="auto"/>
            </w:tcBorders>
          </w:tcPr>
          <w:p w14:paraId="457D1CF9" w14:textId="77777777" w:rsidR="009F2E91" w:rsidRDefault="009F2E91" w:rsidP="009F2E91">
            <w:pPr>
              <w:pStyle w:val="TAC"/>
              <w:jc w:val="left"/>
            </w:pPr>
            <w:r>
              <w:t>3</w:t>
            </w:r>
          </w:p>
        </w:tc>
      </w:tr>
      <w:tr w:rsidR="009F2E91" w14:paraId="28A734E1" w14:textId="77777777" w:rsidTr="0021579A">
        <w:tc>
          <w:tcPr>
            <w:tcW w:w="1511" w:type="dxa"/>
            <w:vMerge w:val="restart"/>
            <w:tcBorders>
              <w:top w:val="single" w:sz="4" w:space="0" w:color="auto"/>
              <w:left w:val="single" w:sz="4" w:space="0" w:color="auto"/>
              <w:bottom w:val="single" w:sz="4" w:space="0" w:color="auto"/>
              <w:right w:val="single" w:sz="4" w:space="0" w:color="auto"/>
            </w:tcBorders>
            <w:hideMark/>
          </w:tcPr>
          <w:p w14:paraId="3F4F14F6" w14:textId="77777777" w:rsidR="009F2E91" w:rsidRDefault="009F2E91" w:rsidP="009F2E91">
            <w:pPr>
              <w:pStyle w:val="TAC"/>
              <w:jc w:val="left"/>
            </w:pPr>
            <w:r>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7E40A0A" w14:textId="77777777" w:rsidR="009F2E91" w:rsidRDefault="009F2E91" w:rsidP="009F2E91">
            <w:pPr>
              <w:pStyle w:val="TAL"/>
            </w:pPr>
            <w:r>
              <w:t>E-UTRA Band 1,8, 11, 20, 21, 28, 34, 39, 40, 65, 74</w:t>
            </w:r>
          </w:p>
          <w:p w14:paraId="62621851" w14:textId="77777777" w:rsidR="009F2E91" w:rsidRDefault="009F2E91" w:rsidP="009F2E91">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4BD0D6"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F9793C9"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0D4B08"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04308C"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C73F00"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0FC8E288" w14:textId="77777777" w:rsidR="009F2E91" w:rsidRDefault="009F2E91" w:rsidP="009F2E91">
            <w:pPr>
              <w:pStyle w:val="TAC"/>
              <w:jc w:val="left"/>
            </w:pPr>
          </w:p>
        </w:tc>
      </w:tr>
      <w:tr w:rsidR="009F2E91" w14:paraId="74007D4F"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31A45B6E"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9544D93" w14:textId="77777777" w:rsidR="009F2E91" w:rsidRDefault="009F2E91" w:rsidP="009F2E91">
            <w:pPr>
              <w:pStyle w:val="TAL"/>
            </w:pPr>
            <w:r>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0C63D"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431D0BA"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213CC0"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4245FAC"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774617"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4C8BCD2" w14:textId="77777777" w:rsidR="009F2E91" w:rsidRDefault="009F2E91" w:rsidP="009F2E91">
            <w:pPr>
              <w:pStyle w:val="TAC"/>
              <w:jc w:val="left"/>
            </w:pPr>
            <w:r>
              <w:t>2</w:t>
            </w:r>
          </w:p>
        </w:tc>
      </w:tr>
      <w:tr w:rsidR="009F2E91" w14:paraId="136A4AA3"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51D4224E"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234E5AC" w14:textId="77777777" w:rsidR="009F2E91" w:rsidRDefault="009F2E91" w:rsidP="009F2E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5BE16F" w14:textId="77777777" w:rsidR="009F2E91" w:rsidRDefault="009F2E91" w:rsidP="009F2E91">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hideMark/>
          </w:tcPr>
          <w:p w14:paraId="29E43305"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32861C89" w14:textId="77777777" w:rsidR="009F2E91" w:rsidRDefault="009F2E91" w:rsidP="009F2E91">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hideMark/>
          </w:tcPr>
          <w:p w14:paraId="5E0185D1" w14:textId="77777777" w:rsidR="009F2E91" w:rsidRDefault="009F2E91" w:rsidP="009F2E91">
            <w:pPr>
              <w:pStyle w:val="TAC"/>
              <w:jc w:val="left"/>
            </w:pPr>
            <w:r>
              <w:t>-41</w:t>
            </w:r>
          </w:p>
        </w:tc>
        <w:tc>
          <w:tcPr>
            <w:tcW w:w="958" w:type="dxa"/>
            <w:tcBorders>
              <w:top w:val="single" w:sz="4" w:space="0" w:color="auto"/>
              <w:left w:val="single" w:sz="4" w:space="0" w:color="auto"/>
              <w:bottom w:val="single" w:sz="4" w:space="0" w:color="auto"/>
              <w:right w:val="single" w:sz="4" w:space="0" w:color="auto"/>
            </w:tcBorders>
            <w:hideMark/>
          </w:tcPr>
          <w:p w14:paraId="7B7778CA" w14:textId="77777777" w:rsidR="009F2E91" w:rsidRDefault="009F2E91" w:rsidP="009F2E91">
            <w:pPr>
              <w:pStyle w:val="TAC"/>
              <w:jc w:val="left"/>
            </w:pPr>
            <w:r>
              <w:t>0.3</w:t>
            </w:r>
          </w:p>
        </w:tc>
        <w:tc>
          <w:tcPr>
            <w:tcW w:w="906" w:type="dxa"/>
            <w:tcBorders>
              <w:top w:val="single" w:sz="4" w:space="0" w:color="auto"/>
              <w:left w:val="single" w:sz="4" w:space="0" w:color="auto"/>
              <w:bottom w:val="single" w:sz="4" w:space="0" w:color="auto"/>
              <w:right w:val="single" w:sz="4" w:space="0" w:color="auto"/>
            </w:tcBorders>
            <w:hideMark/>
          </w:tcPr>
          <w:p w14:paraId="3161E3BB" w14:textId="77777777" w:rsidR="009F2E91" w:rsidRDefault="009F2E91" w:rsidP="009F2E91">
            <w:pPr>
              <w:pStyle w:val="TAC"/>
              <w:jc w:val="left"/>
            </w:pPr>
            <w:r>
              <w:t>3</w:t>
            </w:r>
          </w:p>
        </w:tc>
      </w:tr>
      <w:tr w:rsidR="009F2E91" w14:paraId="70198C7B" w14:textId="77777777" w:rsidTr="0021579A">
        <w:tc>
          <w:tcPr>
            <w:tcW w:w="0" w:type="auto"/>
            <w:vMerge w:val="restart"/>
            <w:tcBorders>
              <w:top w:val="single" w:sz="4" w:space="0" w:color="auto"/>
              <w:left w:val="single" w:sz="4" w:space="0" w:color="auto"/>
              <w:right w:val="single" w:sz="4" w:space="0" w:color="auto"/>
            </w:tcBorders>
          </w:tcPr>
          <w:p w14:paraId="6FBE108D" w14:textId="77777777" w:rsidR="009F2E91" w:rsidRDefault="009F2E91" w:rsidP="009F2E91">
            <w:pPr>
              <w:pStyle w:val="TAC"/>
              <w:jc w:val="left"/>
              <w:rPr>
                <w:rFonts w:eastAsia="Calibri"/>
              </w:rPr>
            </w:pPr>
            <w:r>
              <w:rPr>
                <w:lang w:eastAsia="zh-CN"/>
              </w:rPr>
              <w:t>CA_n24-n41</w:t>
            </w:r>
          </w:p>
        </w:tc>
        <w:tc>
          <w:tcPr>
            <w:tcW w:w="2616" w:type="dxa"/>
            <w:tcBorders>
              <w:top w:val="single" w:sz="4" w:space="0" w:color="auto"/>
              <w:left w:val="single" w:sz="4" w:space="0" w:color="auto"/>
              <w:bottom w:val="single" w:sz="4" w:space="0" w:color="auto"/>
              <w:right w:val="single" w:sz="4" w:space="0" w:color="auto"/>
            </w:tcBorders>
          </w:tcPr>
          <w:p w14:paraId="698DDA0C" w14:textId="77777777" w:rsidR="009F2E91" w:rsidRDefault="009F2E91" w:rsidP="009F2E91">
            <w:pPr>
              <w:pStyle w:val="TAL"/>
            </w:pPr>
            <w:r>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1F2DCB3"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D096670"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CABC55C"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BF2FC3"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659847C5"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1E063B31" w14:textId="77777777" w:rsidR="009F2E91" w:rsidRDefault="009F2E91" w:rsidP="009F2E91">
            <w:pPr>
              <w:pStyle w:val="TAC"/>
              <w:jc w:val="left"/>
            </w:pPr>
          </w:p>
        </w:tc>
      </w:tr>
      <w:tr w:rsidR="009F2E91" w14:paraId="2528F5DE" w14:textId="77777777" w:rsidTr="0021579A">
        <w:tc>
          <w:tcPr>
            <w:tcW w:w="0" w:type="auto"/>
            <w:vMerge/>
            <w:tcBorders>
              <w:left w:val="single" w:sz="4" w:space="0" w:color="auto"/>
              <w:bottom w:val="single" w:sz="4" w:space="0" w:color="auto"/>
              <w:right w:val="single" w:sz="4" w:space="0" w:color="auto"/>
            </w:tcBorders>
          </w:tcPr>
          <w:p w14:paraId="1F2F480A" w14:textId="77777777" w:rsidR="009F2E91" w:rsidRDefault="009F2E91" w:rsidP="009F2E91">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3EB7D20" w14:textId="77777777" w:rsidR="009F2E91" w:rsidRDefault="009F2E91" w:rsidP="009F2E91">
            <w:pPr>
              <w:pStyle w:val="TAL"/>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C2C1822"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2A68C38"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A5E1F34"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7DFE615"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738A8573"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242E741B" w14:textId="77777777" w:rsidR="009F2E91" w:rsidRDefault="009F2E91" w:rsidP="009F2E91">
            <w:pPr>
              <w:pStyle w:val="TAC"/>
              <w:jc w:val="left"/>
            </w:pPr>
            <w:r>
              <w:t>2</w:t>
            </w:r>
          </w:p>
        </w:tc>
      </w:tr>
      <w:tr w:rsidR="009F2E91" w14:paraId="36077F74" w14:textId="77777777" w:rsidTr="0021579A">
        <w:tc>
          <w:tcPr>
            <w:tcW w:w="0" w:type="auto"/>
            <w:tcBorders>
              <w:top w:val="nil"/>
              <w:left w:val="single" w:sz="4" w:space="0" w:color="auto"/>
              <w:bottom w:val="single" w:sz="4" w:space="0" w:color="auto"/>
              <w:right w:val="single" w:sz="4" w:space="0" w:color="auto"/>
            </w:tcBorders>
          </w:tcPr>
          <w:p w14:paraId="2F6D191F" w14:textId="77777777" w:rsidR="009F2E91" w:rsidRDefault="009F2E91" w:rsidP="009F2E91">
            <w:pPr>
              <w:pStyle w:val="TAC"/>
              <w:jc w:val="left"/>
              <w:rPr>
                <w:rFonts w:eastAsia="Calibri"/>
              </w:rPr>
            </w:pPr>
            <w:r>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07697B14" w14:textId="77777777" w:rsidR="009F2E91" w:rsidRDefault="009F2E91" w:rsidP="009F2E91">
            <w:pPr>
              <w:pStyle w:val="TAL"/>
              <w:rPr>
                <w:lang w:eastAsia="zh-CN"/>
              </w:rPr>
            </w:pPr>
            <w:r>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74A3664F"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B98DFCF"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2CECC75"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286908E"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7F64485C"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538FB24" w14:textId="77777777" w:rsidR="009F2E91" w:rsidRDefault="009F2E91" w:rsidP="009F2E91">
            <w:pPr>
              <w:pStyle w:val="TAC"/>
              <w:jc w:val="left"/>
            </w:pPr>
          </w:p>
        </w:tc>
      </w:tr>
      <w:tr w:rsidR="009F2E91" w14:paraId="3C446FAB" w14:textId="77777777" w:rsidTr="0021579A">
        <w:tc>
          <w:tcPr>
            <w:tcW w:w="0" w:type="auto"/>
            <w:tcBorders>
              <w:top w:val="nil"/>
              <w:left w:val="single" w:sz="4" w:space="0" w:color="auto"/>
              <w:bottom w:val="single" w:sz="4" w:space="0" w:color="auto"/>
              <w:right w:val="single" w:sz="4" w:space="0" w:color="auto"/>
            </w:tcBorders>
          </w:tcPr>
          <w:p w14:paraId="58B143C8" w14:textId="77777777" w:rsidR="009F2E91" w:rsidRDefault="009F2E91" w:rsidP="009F2E91">
            <w:pPr>
              <w:pStyle w:val="TAC"/>
              <w:jc w:val="left"/>
              <w:rPr>
                <w:lang w:eastAsia="zh-CN"/>
              </w:rPr>
            </w:pPr>
            <w:r>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238223CE" w14:textId="77777777" w:rsidR="009F2E91" w:rsidRDefault="009F2E91" w:rsidP="009F2E91">
            <w:pPr>
              <w:pStyle w:val="TAL"/>
              <w:rPr>
                <w:lang w:eastAsia="zh-CN"/>
              </w:rPr>
            </w:pPr>
            <w:r>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2A448A3"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38374E7"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52873AB"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BEA5856"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484BC6B0"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1E1239E9" w14:textId="77777777" w:rsidR="009F2E91" w:rsidRDefault="009F2E91" w:rsidP="009F2E91">
            <w:pPr>
              <w:pStyle w:val="TAC"/>
              <w:jc w:val="left"/>
            </w:pPr>
          </w:p>
        </w:tc>
      </w:tr>
      <w:tr w:rsidR="009F2E91" w14:paraId="381677BA" w14:textId="77777777" w:rsidTr="0021579A">
        <w:tc>
          <w:tcPr>
            <w:tcW w:w="1511" w:type="dxa"/>
            <w:vMerge w:val="restart"/>
            <w:tcBorders>
              <w:top w:val="single" w:sz="4" w:space="0" w:color="auto"/>
              <w:left w:val="single" w:sz="4" w:space="0" w:color="auto"/>
              <w:right w:val="single" w:sz="4" w:space="0" w:color="auto"/>
            </w:tcBorders>
          </w:tcPr>
          <w:p w14:paraId="287CCCAA" w14:textId="77777777" w:rsidR="009F2E91" w:rsidRDefault="009F2E91" w:rsidP="009F2E91">
            <w:pPr>
              <w:pStyle w:val="TAC"/>
              <w:jc w:val="left"/>
              <w:rPr>
                <w:lang w:eastAsia="zh-CN"/>
              </w:rPr>
            </w:pPr>
            <w:r>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56C44B8E" w14:textId="77777777" w:rsidR="009F2E91" w:rsidRDefault="009F2E91" w:rsidP="009F2E91">
            <w:pPr>
              <w:pStyle w:val="TAL"/>
            </w:pPr>
            <w:r>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43937076"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A4E2B99"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EB400E" w14:textId="77777777" w:rsidR="009F2E91" w:rsidRDefault="009F2E91" w:rsidP="009F2E91">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055120"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E05EBCE"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433F3A2" w14:textId="77777777" w:rsidR="009F2E91" w:rsidRDefault="009F2E91" w:rsidP="009F2E91">
            <w:pPr>
              <w:pStyle w:val="TAC"/>
              <w:jc w:val="left"/>
            </w:pPr>
          </w:p>
        </w:tc>
      </w:tr>
      <w:tr w:rsidR="009F2E91" w14:paraId="3DD4FFF7" w14:textId="77777777" w:rsidTr="0021579A">
        <w:tc>
          <w:tcPr>
            <w:tcW w:w="1511" w:type="dxa"/>
            <w:vMerge/>
            <w:tcBorders>
              <w:left w:val="single" w:sz="4" w:space="0" w:color="auto"/>
              <w:right w:val="single" w:sz="4" w:space="0" w:color="auto"/>
            </w:tcBorders>
          </w:tcPr>
          <w:p w14:paraId="50FBE74C" w14:textId="77777777" w:rsidR="009F2E91" w:rsidRDefault="009F2E91" w:rsidP="009F2E91">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AE52872" w14:textId="77777777" w:rsidR="009F2E91" w:rsidRDefault="009F2E91" w:rsidP="009F2E91">
            <w:pPr>
              <w:pStyle w:val="TAL"/>
              <w:rPr>
                <w:lang w:eastAsia="zh-CN"/>
              </w:rPr>
            </w:pPr>
            <w:r>
              <w:rPr>
                <w:lang w:eastAsia="zh-CN"/>
              </w:rPr>
              <w:t>E-UTRA Band 41, 42, 48, 53</w:t>
            </w:r>
          </w:p>
          <w:p w14:paraId="744D9572" w14:textId="77777777" w:rsidR="009F2E91" w:rsidRDefault="009F2E91" w:rsidP="009F2E91">
            <w:pPr>
              <w:pStyle w:val="TAL"/>
            </w:pPr>
            <w:r>
              <w:t>NR band 77</w:t>
            </w:r>
          </w:p>
        </w:tc>
        <w:tc>
          <w:tcPr>
            <w:tcW w:w="972" w:type="dxa"/>
            <w:tcBorders>
              <w:top w:val="single" w:sz="4" w:space="0" w:color="auto"/>
              <w:left w:val="single" w:sz="4" w:space="0" w:color="auto"/>
              <w:bottom w:val="single" w:sz="4" w:space="0" w:color="auto"/>
              <w:right w:val="single" w:sz="4" w:space="0" w:color="auto"/>
            </w:tcBorders>
          </w:tcPr>
          <w:p w14:paraId="5F6B3651"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0F9DAA"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204D3E" w14:textId="77777777" w:rsidR="009F2E91" w:rsidRDefault="009F2E91" w:rsidP="009F2E91">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3FE5C4"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5E6A6C"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2255906" w14:textId="77777777" w:rsidR="009F2E91" w:rsidRDefault="009F2E91" w:rsidP="009F2E91">
            <w:pPr>
              <w:pStyle w:val="TAC"/>
              <w:jc w:val="left"/>
            </w:pPr>
            <w:r>
              <w:rPr>
                <w:lang w:eastAsia="zh-CN"/>
              </w:rPr>
              <w:t>2</w:t>
            </w:r>
          </w:p>
        </w:tc>
      </w:tr>
      <w:tr w:rsidR="009F2E91" w14:paraId="1E5F38CE" w14:textId="77777777" w:rsidTr="0021579A">
        <w:tc>
          <w:tcPr>
            <w:tcW w:w="1511" w:type="dxa"/>
            <w:vMerge/>
            <w:tcBorders>
              <w:left w:val="single" w:sz="4" w:space="0" w:color="auto"/>
              <w:bottom w:val="single" w:sz="4" w:space="0" w:color="auto"/>
              <w:right w:val="single" w:sz="4" w:space="0" w:color="auto"/>
            </w:tcBorders>
          </w:tcPr>
          <w:p w14:paraId="2F6C76D5" w14:textId="77777777" w:rsidR="009F2E91" w:rsidRDefault="009F2E91" w:rsidP="009F2E91">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F178385" w14:textId="77777777" w:rsidR="009F2E91" w:rsidRDefault="009F2E91" w:rsidP="009F2E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41D83B8" w14:textId="77777777" w:rsidR="009F2E91" w:rsidRDefault="009F2E91" w:rsidP="009F2E91">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tcPr>
          <w:p w14:paraId="2B53142B"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D3985DF" w14:textId="77777777" w:rsidR="009F2E91" w:rsidRDefault="009F2E91" w:rsidP="009F2E91">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12D18419" w14:textId="77777777" w:rsidR="009F2E91" w:rsidRDefault="009F2E91" w:rsidP="009F2E91">
            <w:pPr>
              <w:pStyle w:val="TAC"/>
              <w:jc w:val="left"/>
            </w:pPr>
            <w:r>
              <w:t>-41</w:t>
            </w:r>
          </w:p>
        </w:tc>
        <w:tc>
          <w:tcPr>
            <w:tcW w:w="958" w:type="dxa"/>
            <w:tcBorders>
              <w:top w:val="single" w:sz="4" w:space="0" w:color="auto"/>
              <w:left w:val="single" w:sz="4" w:space="0" w:color="auto"/>
              <w:bottom w:val="single" w:sz="4" w:space="0" w:color="auto"/>
              <w:right w:val="single" w:sz="4" w:space="0" w:color="auto"/>
            </w:tcBorders>
          </w:tcPr>
          <w:p w14:paraId="0AC55C85" w14:textId="77777777" w:rsidR="009F2E91" w:rsidRDefault="009F2E91" w:rsidP="009F2E91">
            <w:pPr>
              <w:pStyle w:val="TAC"/>
              <w:jc w:val="left"/>
            </w:pPr>
            <w:r>
              <w:t>0.3</w:t>
            </w:r>
          </w:p>
        </w:tc>
        <w:tc>
          <w:tcPr>
            <w:tcW w:w="906" w:type="dxa"/>
            <w:tcBorders>
              <w:top w:val="single" w:sz="4" w:space="0" w:color="auto"/>
              <w:left w:val="single" w:sz="4" w:space="0" w:color="auto"/>
              <w:bottom w:val="single" w:sz="4" w:space="0" w:color="auto"/>
              <w:right w:val="single" w:sz="4" w:space="0" w:color="auto"/>
            </w:tcBorders>
          </w:tcPr>
          <w:p w14:paraId="507B1EF3" w14:textId="77777777" w:rsidR="009F2E91" w:rsidRDefault="009F2E91" w:rsidP="009F2E91">
            <w:pPr>
              <w:pStyle w:val="TAC"/>
              <w:jc w:val="left"/>
            </w:pPr>
            <w:r>
              <w:t>3</w:t>
            </w:r>
          </w:p>
        </w:tc>
      </w:tr>
      <w:tr w:rsidR="009F2E91" w14:paraId="159D29E5" w14:textId="77777777" w:rsidTr="0021579A">
        <w:tc>
          <w:tcPr>
            <w:tcW w:w="1511" w:type="dxa"/>
            <w:vMerge w:val="restart"/>
            <w:tcBorders>
              <w:top w:val="single" w:sz="4" w:space="0" w:color="auto"/>
              <w:left w:val="single" w:sz="4" w:space="0" w:color="auto"/>
              <w:right w:val="single" w:sz="4" w:space="0" w:color="auto"/>
            </w:tcBorders>
          </w:tcPr>
          <w:p w14:paraId="4612F939" w14:textId="77777777" w:rsidR="009F2E91" w:rsidRDefault="009F2E91" w:rsidP="009F2E91">
            <w:pPr>
              <w:pStyle w:val="TAC"/>
              <w:jc w:val="left"/>
              <w:rPr>
                <w:lang w:eastAsia="zh-CN"/>
              </w:rPr>
            </w:pPr>
            <w:r>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60EFD6FF" w14:textId="77777777" w:rsidR="009F2E91" w:rsidRDefault="009F2E91" w:rsidP="009F2E91">
            <w:pPr>
              <w:pStyle w:val="TAL"/>
            </w:pPr>
            <w:r>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C17E5ED"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DCA783"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B133485" w14:textId="77777777" w:rsidR="009F2E91" w:rsidRDefault="009F2E91" w:rsidP="009F2E91">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D28364"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907928E"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8E3BE9" w14:textId="77777777" w:rsidR="009F2E91" w:rsidRDefault="009F2E91" w:rsidP="009F2E91">
            <w:pPr>
              <w:pStyle w:val="TAC"/>
              <w:jc w:val="left"/>
            </w:pPr>
          </w:p>
        </w:tc>
      </w:tr>
      <w:tr w:rsidR="009F2E91" w14:paraId="5250D7CE" w14:textId="77777777" w:rsidTr="0021579A">
        <w:tc>
          <w:tcPr>
            <w:tcW w:w="1511" w:type="dxa"/>
            <w:vMerge/>
            <w:tcBorders>
              <w:left w:val="single" w:sz="4" w:space="0" w:color="auto"/>
              <w:right w:val="single" w:sz="4" w:space="0" w:color="auto"/>
            </w:tcBorders>
          </w:tcPr>
          <w:p w14:paraId="495CFE46" w14:textId="77777777" w:rsidR="009F2E91" w:rsidRDefault="009F2E91" w:rsidP="009F2E91">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F93933B" w14:textId="77777777" w:rsidR="009F2E91" w:rsidRDefault="009F2E91" w:rsidP="009F2E91">
            <w:pPr>
              <w:pStyle w:val="TAL"/>
            </w:pPr>
            <w:r>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B840312"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768BB4"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DA3AC8" w14:textId="77777777" w:rsidR="009F2E91" w:rsidRDefault="009F2E91" w:rsidP="009F2E91">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0DBB97"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E24B6D"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745795" w14:textId="77777777" w:rsidR="009F2E91" w:rsidRDefault="009F2E91" w:rsidP="009F2E91">
            <w:pPr>
              <w:pStyle w:val="TAC"/>
              <w:jc w:val="left"/>
            </w:pPr>
            <w:r>
              <w:rPr>
                <w:lang w:eastAsia="zh-CN"/>
              </w:rPr>
              <w:t>2</w:t>
            </w:r>
          </w:p>
        </w:tc>
      </w:tr>
      <w:tr w:rsidR="009F2E91" w14:paraId="56BAEBF5" w14:textId="77777777" w:rsidTr="0021579A">
        <w:tc>
          <w:tcPr>
            <w:tcW w:w="1511" w:type="dxa"/>
            <w:vMerge/>
            <w:tcBorders>
              <w:left w:val="single" w:sz="4" w:space="0" w:color="auto"/>
              <w:bottom w:val="single" w:sz="4" w:space="0" w:color="auto"/>
              <w:right w:val="single" w:sz="4" w:space="0" w:color="auto"/>
            </w:tcBorders>
          </w:tcPr>
          <w:p w14:paraId="0273CA2A" w14:textId="77777777" w:rsidR="009F2E91" w:rsidRDefault="009F2E91" w:rsidP="009F2E91">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F1F55F2" w14:textId="77777777" w:rsidR="009F2E91" w:rsidRDefault="009F2E91" w:rsidP="009F2E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030F098" w14:textId="77777777" w:rsidR="009F2E91" w:rsidRDefault="009F2E91" w:rsidP="009F2E91">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tcPr>
          <w:p w14:paraId="508AD33B"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78D65A5E" w14:textId="77777777" w:rsidR="009F2E91" w:rsidRDefault="009F2E91" w:rsidP="009F2E91">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5255C37B" w14:textId="77777777" w:rsidR="009F2E91" w:rsidRDefault="009F2E91" w:rsidP="009F2E91">
            <w:pPr>
              <w:pStyle w:val="TAC"/>
              <w:jc w:val="left"/>
            </w:pPr>
            <w:r>
              <w:t>-41</w:t>
            </w:r>
          </w:p>
        </w:tc>
        <w:tc>
          <w:tcPr>
            <w:tcW w:w="958" w:type="dxa"/>
            <w:tcBorders>
              <w:top w:val="single" w:sz="4" w:space="0" w:color="auto"/>
              <w:left w:val="single" w:sz="4" w:space="0" w:color="auto"/>
              <w:bottom w:val="single" w:sz="4" w:space="0" w:color="auto"/>
              <w:right w:val="single" w:sz="4" w:space="0" w:color="auto"/>
            </w:tcBorders>
          </w:tcPr>
          <w:p w14:paraId="3F391EEC" w14:textId="77777777" w:rsidR="009F2E91" w:rsidRDefault="009F2E91" w:rsidP="009F2E91">
            <w:pPr>
              <w:pStyle w:val="TAC"/>
              <w:jc w:val="left"/>
            </w:pPr>
            <w:r>
              <w:t>0.3</w:t>
            </w:r>
          </w:p>
        </w:tc>
        <w:tc>
          <w:tcPr>
            <w:tcW w:w="906" w:type="dxa"/>
            <w:tcBorders>
              <w:top w:val="single" w:sz="4" w:space="0" w:color="auto"/>
              <w:left w:val="single" w:sz="4" w:space="0" w:color="auto"/>
              <w:bottom w:val="single" w:sz="4" w:space="0" w:color="auto"/>
              <w:right w:val="single" w:sz="4" w:space="0" w:color="auto"/>
            </w:tcBorders>
          </w:tcPr>
          <w:p w14:paraId="0D642A64" w14:textId="77777777" w:rsidR="009F2E91" w:rsidRDefault="009F2E91" w:rsidP="009F2E91">
            <w:pPr>
              <w:pStyle w:val="TAC"/>
              <w:jc w:val="left"/>
            </w:pPr>
            <w:r>
              <w:t>3</w:t>
            </w:r>
          </w:p>
        </w:tc>
      </w:tr>
      <w:tr w:rsidR="009F2E91" w14:paraId="4581E3DA" w14:textId="77777777" w:rsidTr="0021579A">
        <w:tc>
          <w:tcPr>
            <w:tcW w:w="1511" w:type="dxa"/>
            <w:vMerge w:val="restart"/>
            <w:tcBorders>
              <w:top w:val="single" w:sz="4" w:space="0" w:color="auto"/>
              <w:left w:val="single" w:sz="4" w:space="0" w:color="auto"/>
              <w:bottom w:val="single" w:sz="4" w:space="0" w:color="auto"/>
              <w:right w:val="single" w:sz="4" w:space="0" w:color="auto"/>
            </w:tcBorders>
            <w:hideMark/>
          </w:tcPr>
          <w:p w14:paraId="5BFB0798" w14:textId="77777777" w:rsidR="009F2E91" w:rsidRDefault="009F2E91" w:rsidP="009F2E91">
            <w:pPr>
              <w:pStyle w:val="TAC"/>
              <w:jc w:val="left"/>
            </w:pPr>
            <w:r>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485F3A25" w14:textId="77777777" w:rsidR="009F2E91" w:rsidRDefault="009F2E91" w:rsidP="009F2E91">
            <w:pPr>
              <w:pStyle w:val="TAL"/>
            </w:pPr>
            <w:r>
              <w:t>E-UTRA Band 2, 3, 5, 8, 25, 26, 27, 34</w:t>
            </w:r>
          </w:p>
          <w:p w14:paraId="084674D0" w14:textId="77777777" w:rsidR="009F2E91" w:rsidRDefault="009F2E91" w:rsidP="009F2E91">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FBFB19"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DCB604"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3F7950"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E1DE54E"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F2A2BF"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365A692E" w14:textId="77777777" w:rsidR="009F2E91" w:rsidRDefault="009F2E91" w:rsidP="009F2E91">
            <w:pPr>
              <w:pStyle w:val="TAC"/>
              <w:jc w:val="left"/>
            </w:pPr>
          </w:p>
        </w:tc>
      </w:tr>
      <w:tr w:rsidR="009F2E91" w14:paraId="2D6DDAB2"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230EE961"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E1BF726" w14:textId="77777777" w:rsidR="009F2E91" w:rsidRDefault="009F2E91" w:rsidP="009F2E91">
            <w:pPr>
              <w:pStyle w:val="TAL"/>
            </w:pPr>
            <w:r>
              <w:t>E-UTRA Band 4, 42, 50, 51, 52, 65, 66, 73, 74</w:t>
            </w:r>
          </w:p>
          <w:p w14:paraId="61E5162A" w14:textId="77777777" w:rsidR="009F2E91" w:rsidRDefault="009F2E91" w:rsidP="009F2E91">
            <w:pPr>
              <w:pStyle w:val="TAL"/>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02D4A"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226362B" w14:textId="77777777" w:rsidR="009F2E91" w:rsidRDefault="009F2E91" w:rsidP="009F2E91">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F8D1A1"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A8F0EAB" w14:textId="77777777" w:rsidR="009F2E91" w:rsidRDefault="009F2E91" w:rsidP="009F2E91">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26F4A" w14:textId="77777777" w:rsidR="009F2E91" w:rsidRDefault="009F2E91" w:rsidP="009F2E91">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E45A6D" w14:textId="77777777" w:rsidR="009F2E91" w:rsidRDefault="009F2E91" w:rsidP="009F2E91">
            <w:pPr>
              <w:pStyle w:val="TAC"/>
              <w:jc w:val="left"/>
            </w:pPr>
            <w:r>
              <w:t>2</w:t>
            </w:r>
          </w:p>
        </w:tc>
      </w:tr>
      <w:tr w:rsidR="009F2E91" w14:paraId="3D172D26"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6A6BA2FF"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E5903A7" w14:textId="77777777" w:rsidR="009F2E91" w:rsidRDefault="009F2E91" w:rsidP="009F2E91">
            <w:pPr>
              <w:pStyle w:val="TAL"/>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DF089" w14:textId="77777777" w:rsidR="009F2E91" w:rsidRDefault="009F2E91" w:rsidP="009F2E91">
            <w:pPr>
              <w:pStyle w:val="TAC"/>
              <w:jc w:val="left"/>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31B3EC"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D06430" w14:textId="77777777" w:rsidR="009F2E91" w:rsidRDefault="009F2E91" w:rsidP="009F2E91">
            <w:pPr>
              <w:pStyle w:val="TAC"/>
              <w:jc w:val="left"/>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A05E39"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4BBA47"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35FC28" w14:textId="77777777" w:rsidR="009F2E91" w:rsidRDefault="009F2E91" w:rsidP="009F2E91">
            <w:pPr>
              <w:pStyle w:val="TAC"/>
              <w:jc w:val="left"/>
            </w:pPr>
            <w:r>
              <w:t>11</w:t>
            </w:r>
          </w:p>
        </w:tc>
      </w:tr>
      <w:tr w:rsidR="009F2E91" w14:paraId="7CB08BEB"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3D2BE17F"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5776A50B" w14:textId="77777777" w:rsidR="009F2E91" w:rsidRDefault="009F2E91" w:rsidP="009F2E91">
            <w:pPr>
              <w:pStyle w:val="TAL"/>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A68403" w14:textId="77777777" w:rsidR="009F2E91" w:rsidRDefault="009F2E91" w:rsidP="009F2E91">
            <w:pPr>
              <w:pStyle w:val="TAC"/>
              <w:jc w:val="left"/>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823724E"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E50710" w14:textId="77777777" w:rsidR="009F2E91" w:rsidRDefault="009F2E91" w:rsidP="009F2E91">
            <w:pPr>
              <w:pStyle w:val="TAC"/>
              <w:jc w:val="left"/>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74C9382"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C39987"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DE59C78" w14:textId="77777777" w:rsidR="009F2E91" w:rsidRDefault="009F2E91" w:rsidP="009F2E91">
            <w:pPr>
              <w:pStyle w:val="TAC"/>
              <w:jc w:val="left"/>
            </w:pPr>
            <w:r>
              <w:t>11, 15</w:t>
            </w:r>
          </w:p>
        </w:tc>
      </w:tr>
      <w:tr w:rsidR="009F2E91" w14:paraId="697F9C47"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1BF4BEE5"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74C08DF" w14:textId="77777777" w:rsidR="009F2E91" w:rsidRDefault="009F2E91" w:rsidP="009F2E91">
            <w:pPr>
              <w:pStyle w:val="TAL"/>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FD16E5" w14:textId="77777777" w:rsidR="009F2E91" w:rsidRDefault="009F2E91" w:rsidP="009F2E91">
            <w:pPr>
              <w:pStyle w:val="TAC"/>
              <w:jc w:val="left"/>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A643EC3"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C88413" w14:textId="77777777" w:rsidR="009F2E91" w:rsidRDefault="009F2E91" w:rsidP="009F2E91">
            <w:pPr>
              <w:pStyle w:val="TAC"/>
              <w:jc w:val="left"/>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17FA072"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3B238F"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7FCFFF3C" w14:textId="77777777" w:rsidR="009F2E91" w:rsidRDefault="009F2E91" w:rsidP="009F2E91">
            <w:pPr>
              <w:pStyle w:val="TAC"/>
              <w:jc w:val="left"/>
            </w:pPr>
            <w:r>
              <w:t>11, 12</w:t>
            </w:r>
          </w:p>
        </w:tc>
      </w:tr>
      <w:tr w:rsidR="009F2E91" w14:paraId="50F09FB9"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5F9B36D1"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092E6C3" w14:textId="77777777" w:rsidR="009F2E91" w:rsidRDefault="009F2E91" w:rsidP="009F2E91">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A3D3" w14:textId="77777777" w:rsidR="009F2E91" w:rsidRDefault="009F2E91" w:rsidP="009F2E91">
            <w:pPr>
              <w:pStyle w:val="TAC"/>
              <w:jc w:val="left"/>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B8BF74"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958AE6" w14:textId="77777777" w:rsidR="009F2E91" w:rsidRDefault="009F2E91" w:rsidP="009F2E91">
            <w:pPr>
              <w:pStyle w:val="TAC"/>
              <w:jc w:val="left"/>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FE7785" w14:textId="77777777" w:rsidR="009F2E91" w:rsidRDefault="009F2E91" w:rsidP="009F2E91">
            <w:pPr>
              <w:pStyle w:val="TAC"/>
              <w:jc w:val="left"/>
            </w:pPr>
            <w:r>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6B3BD43F" w14:textId="77777777" w:rsidR="009F2E91" w:rsidRDefault="009F2E91" w:rsidP="009F2E91">
            <w:pPr>
              <w:pStyle w:val="TAC"/>
              <w:jc w:val="left"/>
            </w:pPr>
            <w:r>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714A7829" w14:textId="77777777" w:rsidR="009F2E91" w:rsidRDefault="009F2E91" w:rsidP="009F2E91">
            <w:pPr>
              <w:pStyle w:val="TAC"/>
              <w:jc w:val="left"/>
            </w:pPr>
            <w:r>
              <w:t>4, 14</w:t>
            </w:r>
          </w:p>
        </w:tc>
      </w:tr>
      <w:tr w:rsidR="009F2E91" w14:paraId="5ADC9D85"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3A2C6C86"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54C353C" w14:textId="77777777" w:rsidR="009F2E91" w:rsidRDefault="009F2E91" w:rsidP="009F2E91">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30F7E" w14:textId="77777777" w:rsidR="009F2E91" w:rsidRDefault="009F2E91" w:rsidP="009F2E91">
            <w:pPr>
              <w:pStyle w:val="TAC"/>
              <w:jc w:val="left"/>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59646A9"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21C532" w14:textId="77777777" w:rsidR="009F2E91" w:rsidRDefault="009F2E91" w:rsidP="009F2E91">
            <w:pPr>
              <w:pStyle w:val="TAC"/>
              <w:jc w:val="left"/>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96D61F" w14:textId="77777777" w:rsidR="009F2E91" w:rsidRDefault="009F2E91" w:rsidP="009F2E91">
            <w:pPr>
              <w:pStyle w:val="TAC"/>
              <w:jc w:val="left"/>
            </w:pPr>
            <w:r>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0A13DA0" w14:textId="77777777" w:rsidR="009F2E91" w:rsidRDefault="009F2E91" w:rsidP="009F2E91">
            <w:pPr>
              <w:pStyle w:val="TAC"/>
              <w:jc w:val="left"/>
            </w:pPr>
            <w:r>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4C5FF37" w14:textId="77777777" w:rsidR="009F2E91" w:rsidRDefault="009F2E91" w:rsidP="009F2E91">
            <w:pPr>
              <w:pStyle w:val="TAC"/>
              <w:jc w:val="left"/>
            </w:pPr>
            <w:r>
              <w:t>13</w:t>
            </w:r>
          </w:p>
        </w:tc>
      </w:tr>
      <w:tr w:rsidR="009F2E91" w14:paraId="3FEF3F88"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5C93EE87"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2328A82" w14:textId="77777777" w:rsidR="009F2E91" w:rsidRDefault="009F2E91" w:rsidP="009F2E91">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8726B" w14:textId="77777777" w:rsidR="009F2E91" w:rsidRDefault="009F2E91" w:rsidP="009F2E91">
            <w:pPr>
              <w:pStyle w:val="TAC"/>
              <w:jc w:val="left"/>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14A60DD"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72F100" w14:textId="77777777" w:rsidR="009F2E91" w:rsidRDefault="009F2E91" w:rsidP="009F2E91">
            <w:pPr>
              <w:pStyle w:val="TAC"/>
              <w:jc w:val="left"/>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946A6F" w14:textId="77777777" w:rsidR="009F2E91" w:rsidRDefault="009F2E91" w:rsidP="009F2E91">
            <w:pPr>
              <w:pStyle w:val="TAC"/>
              <w:jc w:val="left"/>
            </w:pPr>
            <w:r>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1C41192" w14:textId="77777777" w:rsidR="009F2E91" w:rsidRDefault="009F2E91" w:rsidP="009F2E91">
            <w:pPr>
              <w:pStyle w:val="TAC"/>
              <w:jc w:val="left"/>
            </w:pPr>
            <w:r>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9E2E16F" w14:textId="77777777" w:rsidR="009F2E91" w:rsidRDefault="009F2E91" w:rsidP="009F2E91">
            <w:pPr>
              <w:pStyle w:val="TAC"/>
              <w:jc w:val="left"/>
            </w:pPr>
            <w:r>
              <w:t>4</w:t>
            </w:r>
          </w:p>
        </w:tc>
      </w:tr>
      <w:tr w:rsidR="009F2E91" w14:paraId="097362CD"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586526F0"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B93998F" w14:textId="77777777" w:rsidR="009F2E91" w:rsidRDefault="009F2E91" w:rsidP="009F2E91">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76CAA8" w14:textId="77777777" w:rsidR="009F2E91" w:rsidRDefault="009F2E91" w:rsidP="009F2E91">
            <w:pPr>
              <w:pStyle w:val="TAC"/>
              <w:jc w:val="left"/>
            </w:pPr>
            <w:r>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496259"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4EEFEF" w14:textId="77777777" w:rsidR="009F2E91" w:rsidRDefault="009F2E91" w:rsidP="009F2E91">
            <w:pPr>
              <w:pStyle w:val="TAC"/>
              <w:jc w:val="left"/>
            </w:pPr>
            <w:r>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78A8D" w14:textId="77777777" w:rsidR="009F2E91" w:rsidRDefault="009F2E91" w:rsidP="009F2E91">
            <w:pPr>
              <w:pStyle w:val="TAC"/>
              <w:jc w:val="left"/>
            </w:pPr>
            <w:r>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6B1E30"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7671DE8B" w14:textId="77777777" w:rsidR="009F2E91" w:rsidRDefault="009F2E91" w:rsidP="009F2E91">
            <w:pPr>
              <w:pStyle w:val="TAC"/>
              <w:jc w:val="left"/>
            </w:pPr>
            <w:r>
              <w:t>4</w:t>
            </w:r>
          </w:p>
        </w:tc>
      </w:tr>
      <w:tr w:rsidR="009F2E91" w14:paraId="546B9A4B"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2AA1FFF5"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3E5174C" w14:textId="77777777" w:rsidR="009F2E91" w:rsidRDefault="009F2E91" w:rsidP="009F2E91">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B886A" w14:textId="77777777" w:rsidR="009F2E91" w:rsidRDefault="009F2E91" w:rsidP="009F2E91">
            <w:pPr>
              <w:pStyle w:val="TAC"/>
              <w:jc w:val="left"/>
            </w:pPr>
            <w:r>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6D2121"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9CA191" w14:textId="77777777" w:rsidR="009F2E91" w:rsidRDefault="009F2E91" w:rsidP="009F2E91">
            <w:pPr>
              <w:pStyle w:val="TAC"/>
              <w:jc w:val="left"/>
            </w:pPr>
            <w:r>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EF0274" w14:textId="77777777" w:rsidR="009F2E91" w:rsidRDefault="009F2E91" w:rsidP="009F2E91">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3E009F" w14:textId="77777777" w:rsidR="009F2E91" w:rsidRDefault="009F2E91" w:rsidP="009F2E91">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8AA9D91" w14:textId="77777777" w:rsidR="009F2E91" w:rsidRDefault="009F2E91" w:rsidP="009F2E91">
            <w:pPr>
              <w:pStyle w:val="TAC"/>
              <w:jc w:val="left"/>
            </w:pPr>
          </w:p>
        </w:tc>
      </w:tr>
      <w:tr w:rsidR="009F2E91" w14:paraId="6E7E1977" w14:textId="77777777" w:rsidTr="0021579A">
        <w:tc>
          <w:tcPr>
            <w:tcW w:w="0" w:type="auto"/>
            <w:vMerge/>
            <w:tcBorders>
              <w:top w:val="single" w:sz="4" w:space="0" w:color="auto"/>
              <w:left w:val="single" w:sz="4" w:space="0" w:color="auto"/>
              <w:bottom w:val="single" w:sz="4" w:space="0" w:color="auto"/>
              <w:right w:val="single" w:sz="4" w:space="0" w:color="auto"/>
            </w:tcBorders>
            <w:vAlign w:val="center"/>
            <w:hideMark/>
          </w:tcPr>
          <w:p w14:paraId="3F0B0830"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545E438" w14:textId="77777777" w:rsidR="009F2E91" w:rsidRDefault="009F2E91" w:rsidP="009F2E91">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550F677" w14:textId="77777777" w:rsidR="009F2E91" w:rsidRDefault="009F2E91" w:rsidP="009F2E91">
            <w:pPr>
              <w:pStyle w:val="TAC"/>
              <w:jc w:val="left"/>
            </w:pPr>
            <w:r>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0E0BD69A" w14:textId="77777777" w:rsidR="009F2E91" w:rsidRDefault="009F2E91" w:rsidP="009F2E91">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7347B3A" w14:textId="77777777" w:rsidR="009F2E91" w:rsidRDefault="009F2E91" w:rsidP="009F2E91">
            <w:pPr>
              <w:pStyle w:val="TAC"/>
              <w:jc w:val="left"/>
            </w:pPr>
            <w:r>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68637F" w14:textId="77777777" w:rsidR="009F2E91" w:rsidRDefault="009F2E91" w:rsidP="009F2E91">
            <w:pPr>
              <w:pStyle w:val="TAC"/>
              <w:jc w:val="left"/>
            </w:pPr>
            <w:r>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BDC9B1" w14:textId="77777777" w:rsidR="009F2E91" w:rsidRDefault="009F2E91" w:rsidP="009F2E91">
            <w:pPr>
              <w:pStyle w:val="TAC"/>
              <w:jc w:val="left"/>
            </w:pPr>
            <w:r>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EF5ADF" w14:textId="77777777" w:rsidR="009F2E91" w:rsidRDefault="009F2E91" w:rsidP="009F2E91">
            <w:pPr>
              <w:pStyle w:val="TAC"/>
              <w:jc w:val="left"/>
            </w:pPr>
            <w:r>
              <w:rPr>
                <w:lang w:eastAsia="zh-TW"/>
              </w:rPr>
              <w:t>3, 11</w:t>
            </w:r>
          </w:p>
        </w:tc>
      </w:tr>
      <w:tr w:rsidR="009F2E91" w14:paraId="772D655F" w14:textId="77777777" w:rsidTr="0021579A">
        <w:tc>
          <w:tcPr>
            <w:tcW w:w="1511" w:type="dxa"/>
            <w:tcBorders>
              <w:top w:val="single" w:sz="4" w:space="0" w:color="auto"/>
              <w:left w:val="single" w:sz="4" w:space="0" w:color="auto"/>
              <w:bottom w:val="single" w:sz="4" w:space="0" w:color="auto"/>
              <w:right w:val="single" w:sz="4" w:space="0" w:color="auto"/>
            </w:tcBorders>
          </w:tcPr>
          <w:p w14:paraId="76A3DF31" w14:textId="77777777" w:rsidR="009F2E91" w:rsidRDefault="009F2E91" w:rsidP="009F2E91">
            <w:pPr>
              <w:pStyle w:val="TAC"/>
              <w:jc w:val="left"/>
            </w:pPr>
            <w:r>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07B64979" w14:textId="77777777" w:rsidR="009F2E91" w:rsidRDefault="009F2E91" w:rsidP="009F2E91">
            <w:pPr>
              <w:pStyle w:val="TAC"/>
              <w:jc w:val="left"/>
            </w:pPr>
            <w:r>
              <w:t>Same requirements as in Table 6.5A.3.2.</w:t>
            </w:r>
            <w:r>
              <w:rPr>
                <w:lang w:eastAsia="zh-CN"/>
              </w:rPr>
              <w:t>0.3</w:t>
            </w:r>
            <w:r>
              <w:t>-2</w:t>
            </w:r>
          </w:p>
        </w:tc>
      </w:tr>
      <w:tr w:rsidR="009F2E91" w14:paraId="37B9755F" w14:textId="77777777" w:rsidTr="0021579A">
        <w:tc>
          <w:tcPr>
            <w:tcW w:w="1511" w:type="dxa"/>
            <w:tcBorders>
              <w:top w:val="single" w:sz="4" w:space="0" w:color="auto"/>
              <w:left w:val="single" w:sz="4" w:space="0" w:color="auto"/>
              <w:bottom w:val="single" w:sz="4" w:space="0" w:color="auto"/>
              <w:right w:val="single" w:sz="4" w:space="0" w:color="auto"/>
            </w:tcBorders>
          </w:tcPr>
          <w:p w14:paraId="2396D31E" w14:textId="77777777" w:rsidR="009F2E91" w:rsidRDefault="009F2E91" w:rsidP="009F2E91">
            <w:pPr>
              <w:pStyle w:val="TAL"/>
            </w:pPr>
            <w:r>
              <w:t>CA_n41-n79</w:t>
            </w:r>
          </w:p>
        </w:tc>
        <w:tc>
          <w:tcPr>
            <w:tcW w:w="8117" w:type="dxa"/>
            <w:gridSpan w:val="7"/>
            <w:tcBorders>
              <w:top w:val="single" w:sz="4" w:space="0" w:color="auto"/>
              <w:left w:val="single" w:sz="4" w:space="0" w:color="auto"/>
              <w:bottom w:val="single" w:sz="4" w:space="0" w:color="auto"/>
              <w:right w:val="single" w:sz="4" w:space="0" w:color="auto"/>
            </w:tcBorders>
          </w:tcPr>
          <w:p w14:paraId="6C2DE510" w14:textId="77777777" w:rsidR="009F2E91" w:rsidRDefault="009F2E91" w:rsidP="009F2E91">
            <w:pPr>
              <w:pStyle w:val="TAC"/>
              <w:jc w:val="left"/>
            </w:pPr>
            <w:r>
              <w:t>Same requirements as in Table 6.5A.3.2.0.3-2</w:t>
            </w:r>
          </w:p>
        </w:tc>
      </w:tr>
      <w:tr w:rsidR="009F2E91" w14:paraId="3C784890" w14:textId="77777777" w:rsidTr="0021579A">
        <w:tc>
          <w:tcPr>
            <w:tcW w:w="0" w:type="auto"/>
            <w:tcBorders>
              <w:top w:val="single" w:sz="4" w:space="0" w:color="auto"/>
              <w:left w:val="single" w:sz="4" w:space="0" w:color="auto"/>
              <w:right w:val="single" w:sz="4" w:space="0" w:color="auto"/>
            </w:tcBorders>
            <w:vAlign w:val="center"/>
          </w:tcPr>
          <w:p w14:paraId="60D8A057" w14:textId="77777777" w:rsidR="009F2E91" w:rsidRDefault="009F2E91" w:rsidP="009F2E91">
            <w:pPr>
              <w:pStyle w:val="TAL"/>
              <w:rPr>
                <w:rFonts w:eastAsia="Calibri"/>
                <w:szCs w:val="22"/>
              </w:rPr>
            </w:pPr>
            <w:r>
              <w:t>CA_n48-n66</w:t>
            </w:r>
          </w:p>
        </w:tc>
        <w:tc>
          <w:tcPr>
            <w:tcW w:w="2616" w:type="dxa"/>
            <w:tcBorders>
              <w:top w:val="single" w:sz="4" w:space="0" w:color="auto"/>
              <w:left w:val="single" w:sz="4" w:space="0" w:color="auto"/>
              <w:bottom w:val="single" w:sz="4" w:space="0" w:color="auto"/>
              <w:right w:val="single" w:sz="4" w:space="0" w:color="auto"/>
            </w:tcBorders>
          </w:tcPr>
          <w:p w14:paraId="718C19D8" w14:textId="77777777" w:rsidR="009F2E91" w:rsidRDefault="009F2E91" w:rsidP="009F2E91">
            <w:pPr>
              <w:pStyle w:val="TAL"/>
            </w:pPr>
            <w:r>
              <w:t>E-UTRA Band 2, 4, 5, 7, 12, 13, 14, 17</w:t>
            </w:r>
            <w:r>
              <w:rPr>
                <w:lang w:eastAsia="zh-CN"/>
              </w:rPr>
              <w:t>, 24, 25, 26, 27,</w:t>
            </w:r>
            <w:r>
              <w:t xml:space="preserve"> 29, 30, </w:t>
            </w:r>
            <w:r>
              <w:rPr>
                <w:lang w:eastAsia="zh-CN"/>
              </w:rPr>
              <w:t>41, 50, 51, 66, 70, 71</w:t>
            </w:r>
            <w:r>
              <w:t>, 74, 85, 103</w:t>
            </w:r>
          </w:p>
        </w:tc>
        <w:tc>
          <w:tcPr>
            <w:tcW w:w="972" w:type="dxa"/>
            <w:tcBorders>
              <w:top w:val="single" w:sz="4" w:space="0" w:color="auto"/>
              <w:left w:val="single" w:sz="4" w:space="0" w:color="auto"/>
              <w:bottom w:val="single" w:sz="4" w:space="0" w:color="auto"/>
              <w:right w:val="single" w:sz="4" w:space="0" w:color="auto"/>
            </w:tcBorders>
          </w:tcPr>
          <w:p w14:paraId="26C8776B" w14:textId="77777777" w:rsidR="009F2E91" w:rsidRDefault="009F2E91" w:rsidP="009F2E91">
            <w:pPr>
              <w:pStyle w:val="TAC"/>
              <w:jc w:val="left"/>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9A18C3" w14:textId="77777777" w:rsidR="009F2E91" w:rsidRDefault="009F2E91" w:rsidP="009F2E91">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9B4E952" w14:textId="77777777" w:rsidR="009F2E91" w:rsidRDefault="009F2E91" w:rsidP="009F2E91">
            <w:pPr>
              <w:pStyle w:val="TAC"/>
              <w:jc w:val="left"/>
              <w:rPr>
                <w:lang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67F1FD"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BB52D9" w14:textId="77777777" w:rsidR="009F2E91" w:rsidRDefault="009F2E91" w:rsidP="009F2E91">
            <w:pPr>
              <w:pStyle w:val="TAC"/>
              <w:jc w:val="left"/>
              <w:rPr>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6623CC" w14:textId="77777777" w:rsidR="009F2E91" w:rsidRDefault="009F2E91" w:rsidP="009F2E91">
            <w:pPr>
              <w:pStyle w:val="TAC"/>
              <w:jc w:val="left"/>
              <w:rPr>
                <w:lang w:eastAsia="zh-CN"/>
              </w:rPr>
            </w:pPr>
          </w:p>
        </w:tc>
      </w:tr>
      <w:tr w:rsidR="009F2E91" w14:paraId="552688B9" w14:textId="77777777" w:rsidTr="0021579A">
        <w:tc>
          <w:tcPr>
            <w:tcW w:w="0" w:type="auto"/>
            <w:vMerge w:val="restart"/>
            <w:tcBorders>
              <w:top w:val="single" w:sz="4" w:space="0" w:color="auto"/>
              <w:left w:val="single" w:sz="4" w:space="0" w:color="auto"/>
              <w:right w:val="single" w:sz="4" w:space="0" w:color="auto"/>
            </w:tcBorders>
            <w:vAlign w:val="center"/>
          </w:tcPr>
          <w:p w14:paraId="6D84951A" w14:textId="77777777" w:rsidR="009F2E91" w:rsidRDefault="009F2E91" w:rsidP="009F2E91">
            <w:pPr>
              <w:pStyle w:val="TAL"/>
              <w:rPr>
                <w:rFonts w:eastAsia="Calibri"/>
                <w:szCs w:val="22"/>
              </w:rPr>
            </w:pPr>
            <w:r>
              <w:t>CA_n48-n70</w:t>
            </w:r>
          </w:p>
        </w:tc>
        <w:tc>
          <w:tcPr>
            <w:tcW w:w="2616" w:type="dxa"/>
            <w:tcBorders>
              <w:top w:val="single" w:sz="4" w:space="0" w:color="auto"/>
              <w:left w:val="single" w:sz="4" w:space="0" w:color="auto"/>
              <w:bottom w:val="single" w:sz="4" w:space="0" w:color="auto"/>
              <w:right w:val="single" w:sz="4" w:space="0" w:color="auto"/>
            </w:tcBorders>
          </w:tcPr>
          <w:p w14:paraId="1258E9A7" w14:textId="77777777" w:rsidR="009F2E91" w:rsidRDefault="009F2E91" w:rsidP="009F2E91">
            <w:pPr>
              <w:pStyle w:val="TAL"/>
            </w:pPr>
            <w: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78087206" w14:textId="77777777" w:rsidR="009F2E91" w:rsidRDefault="009F2E91" w:rsidP="009F2E91">
            <w:pPr>
              <w:pStyle w:val="TAC"/>
              <w:jc w:val="left"/>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0B3F85" w14:textId="77777777" w:rsidR="009F2E91" w:rsidRDefault="009F2E91" w:rsidP="009F2E91">
            <w:pPr>
              <w:pStyle w:val="TAC"/>
              <w:jc w:val="left"/>
              <w:rPr>
                <w:lang w:eastAsia="zh-CN"/>
              </w:rPr>
            </w:pPr>
            <w:r>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590CE87" w14:textId="77777777" w:rsidR="009F2E91" w:rsidRDefault="009F2E91" w:rsidP="009F2E91">
            <w:pPr>
              <w:pStyle w:val="TAC"/>
              <w:jc w:val="left"/>
              <w:rPr>
                <w:lang w:eastAsia="zh-CN"/>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4FB23D"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75938B" w14:textId="77777777" w:rsidR="009F2E91" w:rsidRDefault="009F2E91" w:rsidP="009F2E91">
            <w:pPr>
              <w:pStyle w:val="TAC"/>
              <w:jc w:val="left"/>
              <w:rPr>
                <w:lang w:eastAsia="zh-CN"/>
              </w:rPr>
            </w:pPr>
            <w:r>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6CAA1CFA" w14:textId="77777777" w:rsidR="009F2E91" w:rsidRDefault="009F2E91" w:rsidP="009F2E91">
            <w:pPr>
              <w:pStyle w:val="TAC"/>
              <w:jc w:val="left"/>
              <w:rPr>
                <w:lang w:eastAsia="zh-CN"/>
              </w:rPr>
            </w:pPr>
            <w:r>
              <w:rPr>
                <w:lang w:eastAsia="zh-CN"/>
              </w:rPr>
              <w:t>16</w:t>
            </w:r>
          </w:p>
        </w:tc>
      </w:tr>
      <w:tr w:rsidR="009F2E91" w14:paraId="242C23BD" w14:textId="77777777" w:rsidTr="0021579A">
        <w:tc>
          <w:tcPr>
            <w:tcW w:w="0" w:type="auto"/>
            <w:vMerge/>
            <w:tcBorders>
              <w:left w:val="single" w:sz="4" w:space="0" w:color="auto"/>
              <w:bottom w:val="single" w:sz="4" w:space="0" w:color="auto"/>
              <w:right w:val="single" w:sz="4" w:space="0" w:color="auto"/>
            </w:tcBorders>
            <w:vAlign w:val="center"/>
          </w:tcPr>
          <w:p w14:paraId="4257FC3F" w14:textId="77777777" w:rsidR="009F2E91" w:rsidRDefault="009F2E91" w:rsidP="009F2E91">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474CAF6" w14:textId="77777777" w:rsidR="009F2E91" w:rsidRDefault="009F2E91" w:rsidP="009F2E91">
            <w:pPr>
              <w:pStyle w:val="TAL"/>
            </w:pPr>
            <w:r>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F9B238C" w14:textId="77777777" w:rsidR="009F2E91" w:rsidRDefault="009F2E91" w:rsidP="009F2E91">
            <w:pPr>
              <w:pStyle w:val="TAC"/>
              <w:jc w:val="left"/>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AF8615" w14:textId="77777777" w:rsidR="009F2E91" w:rsidRDefault="009F2E91" w:rsidP="009F2E91">
            <w:pPr>
              <w:pStyle w:val="TAC"/>
              <w:jc w:val="left"/>
              <w:rPr>
                <w:lang w:eastAsia="zh-CN"/>
              </w:rPr>
            </w:pPr>
            <w:r>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1B78D67" w14:textId="77777777" w:rsidR="009F2E91" w:rsidRDefault="009F2E91" w:rsidP="009F2E91">
            <w:pPr>
              <w:pStyle w:val="TAC"/>
              <w:jc w:val="left"/>
              <w:rPr>
                <w:lang w:eastAsia="zh-CN"/>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B85D9F"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EC4EE3" w14:textId="77777777" w:rsidR="009F2E91" w:rsidRDefault="009F2E91" w:rsidP="009F2E91">
            <w:pPr>
              <w:pStyle w:val="TAC"/>
              <w:jc w:val="left"/>
              <w:rPr>
                <w:lang w:eastAsia="zh-CN"/>
              </w:rPr>
            </w:pPr>
            <w:r>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9B482A" w14:textId="77777777" w:rsidR="009F2E91" w:rsidRDefault="009F2E91" w:rsidP="009F2E91">
            <w:pPr>
              <w:pStyle w:val="TAC"/>
              <w:jc w:val="left"/>
              <w:rPr>
                <w:lang w:eastAsia="zh-CN"/>
              </w:rPr>
            </w:pPr>
            <w:r>
              <w:rPr>
                <w:rFonts w:eastAsia="SimSun"/>
                <w:lang w:eastAsia="zh-CN"/>
              </w:rPr>
              <w:t>2, 16</w:t>
            </w:r>
          </w:p>
        </w:tc>
      </w:tr>
      <w:tr w:rsidR="009F2E91" w14:paraId="0768EB76" w14:textId="77777777" w:rsidTr="0021579A">
        <w:tc>
          <w:tcPr>
            <w:tcW w:w="0" w:type="auto"/>
            <w:vMerge w:val="restart"/>
            <w:tcBorders>
              <w:left w:val="single" w:sz="4" w:space="0" w:color="auto"/>
              <w:right w:val="single" w:sz="4" w:space="0" w:color="auto"/>
            </w:tcBorders>
            <w:vAlign w:val="center"/>
          </w:tcPr>
          <w:p w14:paraId="4C63D124" w14:textId="77777777" w:rsidR="009F2E91" w:rsidRDefault="009F2E91" w:rsidP="009F2E91">
            <w:pPr>
              <w:pStyle w:val="TAL"/>
              <w:rPr>
                <w:rFonts w:eastAsia="Calibri"/>
                <w:szCs w:val="22"/>
              </w:rPr>
            </w:pPr>
            <w:r>
              <w:t>CA_n48-n71</w:t>
            </w:r>
          </w:p>
        </w:tc>
        <w:tc>
          <w:tcPr>
            <w:tcW w:w="2616" w:type="dxa"/>
            <w:tcBorders>
              <w:top w:val="single" w:sz="4" w:space="0" w:color="auto"/>
              <w:left w:val="single" w:sz="4" w:space="0" w:color="auto"/>
              <w:bottom w:val="single" w:sz="4" w:space="0" w:color="auto"/>
              <w:right w:val="single" w:sz="4" w:space="0" w:color="auto"/>
            </w:tcBorders>
          </w:tcPr>
          <w:p w14:paraId="2C5B36DC" w14:textId="77777777" w:rsidR="009F2E91" w:rsidRDefault="009F2E91" w:rsidP="009F2E91">
            <w:pPr>
              <w:pStyle w:val="TAL"/>
              <w:rPr>
                <w:lang w:eastAsia="zh-CN"/>
              </w:rPr>
            </w:pPr>
            <w:r>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2545529" w14:textId="77777777" w:rsidR="009F2E91" w:rsidRDefault="009F2E91" w:rsidP="009F2E91">
            <w:pPr>
              <w:pStyle w:val="TAC"/>
              <w:jc w:val="left"/>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tcPr>
          <w:p w14:paraId="3853EB6C" w14:textId="77777777" w:rsidR="009F2E91" w:rsidRDefault="009F2E91" w:rsidP="009F2E91">
            <w:pPr>
              <w:pStyle w:val="TAC"/>
              <w:jc w:val="left"/>
              <w:rPr>
                <w:rFonts w:eastAsia="SimSun"/>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67B6CCC" w14:textId="77777777" w:rsidR="009F2E91" w:rsidRDefault="009F2E91" w:rsidP="009F2E91">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098A6D" w14:textId="77777777" w:rsidR="009F2E91" w:rsidRDefault="009F2E91" w:rsidP="009F2E91">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311059E8" w14:textId="77777777" w:rsidR="009F2E91" w:rsidRDefault="009F2E91" w:rsidP="009F2E91">
            <w:pPr>
              <w:pStyle w:val="TAC"/>
              <w:jc w:val="left"/>
              <w:rPr>
                <w:rFonts w:eastAsia="SimSun"/>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5B55D8BF" w14:textId="77777777" w:rsidR="009F2E91" w:rsidRDefault="009F2E91" w:rsidP="009F2E91">
            <w:pPr>
              <w:pStyle w:val="TAC"/>
              <w:jc w:val="left"/>
              <w:rPr>
                <w:rFonts w:eastAsia="SimSun"/>
                <w:lang w:eastAsia="zh-CN"/>
              </w:rPr>
            </w:pPr>
          </w:p>
        </w:tc>
      </w:tr>
      <w:tr w:rsidR="009F2E91" w14:paraId="05780D65" w14:textId="77777777" w:rsidTr="0021579A">
        <w:tc>
          <w:tcPr>
            <w:tcW w:w="0" w:type="auto"/>
            <w:vMerge/>
            <w:tcBorders>
              <w:left w:val="single" w:sz="4" w:space="0" w:color="auto"/>
              <w:right w:val="single" w:sz="4" w:space="0" w:color="auto"/>
            </w:tcBorders>
            <w:vAlign w:val="center"/>
          </w:tcPr>
          <w:p w14:paraId="5F1DB9B3"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269EBD6" w14:textId="77777777" w:rsidR="009F2E91" w:rsidRDefault="009F2E91" w:rsidP="009F2E91">
            <w:pPr>
              <w:pStyle w:val="TAL"/>
              <w:rPr>
                <w:lang w:eastAsia="zh-CN"/>
              </w:rPr>
            </w:pPr>
            <w:r>
              <w:t>E-UTRA Band 2, 25, 41, 70</w:t>
            </w:r>
          </w:p>
        </w:tc>
        <w:tc>
          <w:tcPr>
            <w:tcW w:w="972" w:type="dxa"/>
            <w:tcBorders>
              <w:top w:val="single" w:sz="4" w:space="0" w:color="auto"/>
              <w:left w:val="single" w:sz="4" w:space="0" w:color="auto"/>
              <w:bottom w:val="single" w:sz="4" w:space="0" w:color="auto"/>
              <w:right w:val="single" w:sz="4" w:space="0" w:color="auto"/>
            </w:tcBorders>
          </w:tcPr>
          <w:p w14:paraId="04892220"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EECDA4" w14:textId="77777777" w:rsidR="009F2E91" w:rsidRDefault="009F2E91" w:rsidP="009F2E91">
            <w:pPr>
              <w:pStyle w:val="TAC"/>
              <w:jc w:val="left"/>
              <w:rPr>
                <w:rFonts w:eastAsia="SimSun"/>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353BFE8" w14:textId="77777777" w:rsidR="009F2E91" w:rsidRDefault="009F2E91" w:rsidP="009F2E91">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F5EB05" w14:textId="77777777" w:rsidR="009F2E91" w:rsidRDefault="009F2E91" w:rsidP="009F2E91">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2B45DA16" w14:textId="77777777" w:rsidR="009F2E91" w:rsidRDefault="009F2E91" w:rsidP="009F2E91">
            <w:pPr>
              <w:pStyle w:val="TAC"/>
              <w:jc w:val="left"/>
              <w:rPr>
                <w:rFonts w:eastAsia="SimSun"/>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31CC4B78" w14:textId="77777777" w:rsidR="009F2E91" w:rsidRDefault="009F2E91" w:rsidP="009F2E91">
            <w:pPr>
              <w:pStyle w:val="TAC"/>
              <w:jc w:val="left"/>
              <w:rPr>
                <w:rFonts w:eastAsia="SimSun"/>
                <w:lang w:eastAsia="zh-CN"/>
              </w:rPr>
            </w:pPr>
            <w:r>
              <w:t>2</w:t>
            </w:r>
          </w:p>
        </w:tc>
      </w:tr>
      <w:tr w:rsidR="009F2E91" w14:paraId="6632222F" w14:textId="77777777" w:rsidTr="0021579A">
        <w:tc>
          <w:tcPr>
            <w:tcW w:w="0" w:type="auto"/>
            <w:vMerge/>
            <w:tcBorders>
              <w:left w:val="single" w:sz="4" w:space="0" w:color="auto"/>
              <w:right w:val="single" w:sz="4" w:space="0" w:color="auto"/>
            </w:tcBorders>
            <w:vAlign w:val="center"/>
          </w:tcPr>
          <w:p w14:paraId="69A68427"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428A94E" w14:textId="77777777" w:rsidR="009F2E91" w:rsidRDefault="009F2E91" w:rsidP="009F2E91">
            <w:pPr>
              <w:pStyle w:val="TAL"/>
              <w:rPr>
                <w:lang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16F3E6B6"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5E691A3" w14:textId="77777777" w:rsidR="009F2E91" w:rsidRDefault="009F2E91" w:rsidP="009F2E91">
            <w:pPr>
              <w:pStyle w:val="TAC"/>
              <w:jc w:val="left"/>
              <w:rPr>
                <w:rFonts w:eastAsia="SimSun"/>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96DD290" w14:textId="77777777" w:rsidR="009F2E91" w:rsidRDefault="009F2E91" w:rsidP="009F2E91">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33A892" w14:textId="77777777" w:rsidR="009F2E91" w:rsidRDefault="009F2E91" w:rsidP="009F2E91">
            <w:pPr>
              <w:pStyle w:val="TAC"/>
              <w:jc w:val="left"/>
              <w:rPr>
                <w:lang w:eastAsia="zh-CN"/>
              </w:rPr>
            </w:pPr>
            <w:r>
              <w:t>-38</w:t>
            </w:r>
          </w:p>
        </w:tc>
        <w:tc>
          <w:tcPr>
            <w:tcW w:w="958" w:type="dxa"/>
            <w:tcBorders>
              <w:top w:val="single" w:sz="4" w:space="0" w:color="auto"/>
              <w:left w:val="single" w:sz="4" w:space="0" w:color="auto"/>
              <w:bottom w:val="single" w:sz="4" w:space="0" w:color="auto"/>
              <w:right w:val="single" w:sz="4" w:space="0" w:color="auto"/>
            </w:tcBorders>
          </w:tcPr>
          <w:p w14:paraId="49D69CBD" w14:textId="77777777" w:rsidR="009F2E91" w:rsidRDefault="009F2E91" w:rsidP="009F2E91">
            <w:pPr>
              <w:pStyle w:val="TAC"/>
              <w:jc w:val="left"/>
              <w:rPr>
                <w:rFonts w:eastAsia="SimSun"/>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4947E53D" w14:textId="77777777" w:rsidR="009F2E91" w:rsidRDefault="009F2E91" w:rsidP="009F2E91">
            <w:pPr>
              <w:pStyle w:val="TAC"/>
              <w:jc w:val="left"/>
              <w:rPr>
                <w:rFonts w:eastAsia="SimSun"/>
                <w:lang w:eastAsia="zh-CN"/>
              </w:rPr>
            </w:pPr>
            <w:r>
              <w:t>15</w:t>
            </w:r>
          </w:p>
        </w:tc>
      </w:tr>
      <w:tr w:rsidR="009F2E91" w14:paraId="31B5B262" w14:textId="77777777" w:rsidTr="0021579A">
        <w:tc>
          <w:tcPr>
            <w:tcW w:w="0" w:type="auto"/>
            <w:vMerge/>
            <w:tcBorders>
              <w:left w:val="single" w:sz="4" w:space="0" w:color="auto"/>
              <w:bottom w:val="single" w:sz="4" w:space="0" w:color="auto"/>
              <w:right w:val="single" w:sz="4" w:space="0" w:color="auto"/>
            </w:tcBorders>
            <w:vAlign w:val="center"/>
          </w:tcPr>
          <w:p w14:paraId="2C565ACA"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7E5B893" w14:textId="77777777" w:rsidR="009F2E91" w:rsidRDefault="009F2E91" w:rsidP="009F2E91">
            <w:pPr>
              <w:pStyle w:val="TAL"/>
              <w:rPr>
                <w:lang w:eastAsia="zh-CN"/>
              </w:rPr>
            </w:pPr>
            <w:r>
              <w:t>E-UTRA Band 71</w:t>
            </w:r>
          </w:p>
        </w:tc>
        <w:tc>
          <w:tcPr>
            <w:tcW w:w="972" w:type="dxa"/>
            <w:tcBorders>
              <w:top w:val="single" w:sz="4" w:space="0" w:color="auto"/>
              <w:left w:val="single" w:sz="4" w:space="0" w:color="auto"/>
              <w:bottom w:val="single" w:sz="4" w:space="0" w:color="auto"/>
              <w:right w:val="single" w:sz="4" w:space="0" w:color="auto"/>
            </w:tcBorders>
          </w:tcPr>
          <w:p w14:paraId="12E693EE" w14:textId="77777777" w:rsidR="009F2E91" w:rsidRDefault="009F2E91" w:rsidP="009F2E91">
            <w:pPr>
              <w:pStyle w:val="TAC"/>
              <w:jc w:val="left"/>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tcPr>
          <w:p w14:paraId="32C5D19A" w14:textId="77777777" w:rsidR="009F2E91" w:rsidRDefault="009F2E91" w:rsidP="009F2E91">
            <w:pPr>
              <w:pStyle w:val="TAC"/>
              <w:jc w:val="left"/>
              <w:rPr>
                <w:rFonts w:eastAsia="SimSun"/>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A06C700" w14:textId="77777777" w:rsidR="009F2E91" w:rsidRDefault="009F2E91" w:rsidP="009F2E91">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10D44D6" w14:textId="77777777" w:rsidR="009F2E91" w:rsidRDefault="009F2E91" w:rsidP="009F2E91">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1516868F" w14:textId="77777777" w:rsidR="009F2E91" w:rsidRDefault="009F2E91" w:rsidP="009F2E91">
            <w:pPr>
              <w:pStyle w:val="TAC"/>
              <w:jc w:val="left"/>
              <w:rPr>
                <w:rFonts w:eastAsia="SimSun"/>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1C34D400" w14:textId="77777777" w:rsidR="009F2E91" w:rsidRDefault="009F2E91" w:rsidP="009F2E91">
            <w:pPr>
              <w:pStyle w:val="TAC"/>
              <w:jc w:val="left"/>
              <w:rPr>
                <w:rFonts w:eastAsia="SimSun"/>
                <w:lang w:eastAsia="zh-CN"/>
              </w:rPr>
            </w:pPr>
            <w:r>
              <w:t>15</w:t>
            </w:r>
          </w:p>
        </w:tc>
      </w:tr>
      <w:tr w:rsidR="009F2E91" w14:paraId="7045C25F" w14:textId="77777777" w:rsidTr="0021579A">
        <w:tc>
          <w:tcPr>
            <w:tcW w:w="0" w:type="auto"/>
            <w:vMerge w:val="restart"/>
            <w:tcBorders>
              <w:left w:val="single" w:sz="4" w:space="0" w:color="auto"/>
              <w:right w:val="single" w:sz="4" w:space="0" w:color="auto"/>
            </w:tcBorders>
            <w:vAlign w:val="center"/>
          </w:tcPr>
          <w:p w14:paraId="22891DCA" w14:textId="77777777" w:rsidR="009F2E91" w:rsidRDefault="009F2E91" w:rsidP="009F2E91">
            <w:pPr>
              <w:pStyle w:val="TAC"/>
              <w:jc w:val="left"/>
              <w:rPr>
                <w:rFonts w:eastAsia="Calibri"/>
              </w:rPr>
            </w:pPr>
            <w:r>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01488D1A" w14:textId="77777777" w:rsidR="009F2E91" w:rsidRDefault="009F2E91" w:rsidP="009F2E91">
            <w:pPr>
              <w:pStyle w:val="TAL"/>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tcBorders>
              <w:top w:val="single" w:sz="4" w:space="0" w:color="auto"/>
              <w:left w:val="single" w:sz="4" w:space="0" w:color="auto"/>
              <w:bottom w:val="single" w:sz="4" w:space="0" w:color="auto"/>
              <w:right w:val="single" w:sz="4" w:space="0" w:color="auto"/>
            </w:tcBorders>
          </w:tcPr>
          <w:p w14:paraId="5759D332"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07FA36"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916AEC7"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3BD4E0"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0623AEA"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37AFCED" w14:textId="77777777" w:rsidR="009F2E91" w:rsidRDefault="009F2E91" w:rsidP="009F2E91">
            <w:pPr>
              <w:pStyle w:val="TAC"/>
              <w:jc w:val="left"/>
              <w:rPr>
                <w:rFonts w:eastAsia="SimSun"/>
                <w:lang w:eastAsia="zh-CN"/>
              </w:rPr>
            </w:pPr>
          </w:p>
        </w:tc>
      </w:tr>
      <w:tr w:rsidR="009F2E91" w14:paraId="703E1A68" w14:textId="77777777" w:rsidTr="0021579A">
        <w:tc>
          <w:tcPr>
            <w:tcW w:w="0" w:type="auto"/>
            <w:vMerge/>
            <w:tcBorders>
              <w:left w:val="single" w:sz="4" w:space="0" w:color="auto"/>
              <w:right w:val="single" w:sz="4" w:space="0" w:color="auto"/>
            </w:tcBorders>
            <w:vAlign w:val="center"/>
          </w:tcPr>
          <w:p w14:paraId="3F3EB225"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3450430" w14:textId="77777777" w:rsidR="009F2E91" w:rsidRDefault="009F2E91" w:rsidP="009F2E91">
            <w:pPr>
              <w:pStyle w:val="TAL"/>
            </w:pPr>
            <w:r>
              <w:t>E-UTRA Band 2, 25, 41, 42, 48, 70</w:t>
            </w:r>
          </w:p>
          <w:p w14:paraId="69BEA1F7" w14:textId="77777777" w:rsidR="009F2E91" w:rsidRDefault="009F2E91" w:rsidP="009F2E91">
            <w:pPr>
              <w:pStyle w:val="TAL"/>
              <w:rPr>
                <w:lang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51587C96"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B069FF"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DF3DDE"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554C82"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264EF92"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5476D70" w14:textId="77777777" w:rsidR="009F2E91" w:rsidRDefault="009F2E91" w:rsidP="009F2E91">
            <w:pPr>
              <w:pStyle w:val="TAC"/>
              <w:jc w:val="left"/>
              <w:rPr>
                <w:rFonts w:eastAsia="SimSun"/>
                <w:lang w:eastAsia="zh-CN"/>
              </w:rPr>
            </w:pPr>
            <w:r>
              <w:rPr>
                <w:lang w:eastAsia="zh-CN"/>
              </w:rPr>
              <w:t>2</w:t>
            </w:r>
          </w:p>
        </w:tc>
      </w:tr>
      <w:tr w:rsidR="009F2E91" w14:paraId="49678376" w14:textId="77777777" w:rsidTr="0021579A">
        <w:tc>
          <w:tcPr>
            <w:tcW w:w="0" w:type="auto"/>
            <w:vMerge/>
            <w:tcBorders>
              <w:left w:val="single" w:sz="4" w:space="0" w:color="auto"/>
              <w:right w:val="single" w:sz="4" w:space="0" w:color="auto"/>
            </w:tcBorders>
            <w:vAlign w:val="center"/>
          </w:tcPr>
          <w:p w14:paraId="1987F4E1"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FCA2133" w14:textId="77777777" w:rsidR="009F2E91" w:rsidRDefault="009F2E91" w:rsidP="009F2E91">
            <w:pPr>
              <w:pStyle w:val="TAL"/>
              <w:rPr>
                <w:lang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5868639D"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7C25FD1"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E2B057"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93C429" w14:textId="77777777" w:rsidR="009F2E91" w:rsidRDefault="009F2E91" w:rsidP="009F2E91">
            <w:pPr>
              <w:pStyle w:val="TAC"/>
              <w:jc w:val="left"/>
              <w:rPr>
                <w:lang w:eastAsia="zh-CN"/>
              </w:rPr>
            </w:pPr>
            <w:r>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CD92879"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1F259B1" w14:textId="77777777" w:rsidR="009F2E91" w:rsidRDefault="009F2E91" w:rsidP="009F2E91">
            <w:pPr>
              <w:pStyle w:val="TAC"/>
              <w:jc w:val="left"/>
              <w:rPr>
                <w:rFonts w:eastAsia="SimSun"/>
                <w:lang w:eastAsia="zh-CN"/>
              </w:rPr>
            </w:pPr>
            <w:r>
              <w:rPr>
                <w:lang w:eastAsia="zh-CN"/>
              </w:rPr>
              <w:t>4</w:t>
            </w:r>
          </w:p>
        </w:tc>
      </w:tr>
      <w:tr w:rsidR="009F2E91" w14:paraId="6D0197DA" w14:textId="77777777" w:rsidTr="0021579A">
        <w:tc>
          <w:tcPr>
            <w:tcW w:w="0" w:type="auto"/>
            <w:vMerge/>
            <w:tcBorders>
              <w:left w:val="single" w:sz="4" w:space="0" w:color="auto"/>
              <w:bottom w:val="single" w:sz="4" w:space="0" w:color="auto"/>
              <w:right w:val="single" w:sz="4" w:space="0" w:color="auto"/>
            </w:tcBorders>
            <w:vAlign w:val="center"/>
          </w:tcPr>
          <w:p w14:paraId="232B2D7F"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A7D33A2" w14:textId="77777777" w:rsidR="009F2E91" w:rsidRDefault="009F2E91" w:rsidP="009F2E91">
            <w:pPr>
              <w:pStyle w:val="TAL"/>
              <w:rPr>
                <w:lang w:eastAsia="zh-CN"/>
              </w:rPr>
            </w:pPr>
            <w:r>
              <w:t>E-UTRA Band 71</w:t>
            </w:r>
          </w:p>
        </w:tc>
        <w:tc>
          <w:tcPr>
            <w:tcW w:w="972" w:type="dxa"/>
            <w:tcBorders>
              <w:top w:val="single" w:sz="4" w:space="0" w:color="auto"/>
              <w:left w:val="single" w:sz="4" w:space="0" w:color="auto"/>
              <w:bottom w:val="single" w:sz="4" w:space="0" w:color="auto"/>
              <w:right w:val="single" w:sz="4" w:space="0" w:color="auto"/>
            </w:tcBorders>
          </w:tcPr>
          <w:p w14:paraId="4032A72B"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43E3E0"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89FE9D"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F998CA"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7495D"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762F4E" w14:textId="77777777" w:rsidR="009F2E91" w:rsidRDefault="009F2E91" w:rsidP="009F2E91">
            <w:pPr>
              <w:pStyle w:val="TAC"/>
              <w:jc w:val="left"/>
              <w:rPr>
                <w:rFonts w:eastAsia="SimSun"/>
                <w:lang w:eastAsia="zh-CN"/>
              </w:rPr>
            </w:pPr>
            <w:r>
              <w:rPr>
                <w:lang w:eastAsia="zh-CN"/>
              </w:rPr>
              <w:t>4</w:t>
            </w:r>
          </w:p>
        </w:tc>
      </w:tr>
      <w:tr w:rsidR="009F2E91" w14:paraId="665A31B5" w14:textId="77777777" w:rsidTr="0021579A">
        <w:tc>
          <w:tcPr>
            <w:tcW w:w="0" w:type="auto"/>
            <w:tcBorders>
              <w:left w:val="single" w:sz="4" w:space="0" w:color="auto"/>
              <w:right w:val="single" w:sz="4" w:space="0" w:color="auto"/>
            </w:tcBorders>
          </w:tcPr>
          <w:p w14:paraId="712B8233" w14:textId="77777777" w:rsidR="009F2E91" w:rsidRDefault="009F2E91" w:rsidP="009F2E91">
            <w:pPr>
              <w:pStyle w:val="TAC"/>
              <w:jc w:val="left"/>
              <w:rPr>
                <w:rFonts w:eastAsia="Calibri"/>
              </w:rPr>
            </w:pPr>
            <w:r>
              <w:t>CA_n66-n77</w:t>
            </w:r>
          </w:p>
        </w:tc>
        <w:tc>
          <w:tcPr>
            <w:tcW w:w="2616" w:type="dxa"/>
            <w:tcBorders>
              <w:top w:val="single" w:sz="4" w:space="0" w:color="auto"/>
              <w:left w:val="single" w:sz="4" w:space="0" w:color="auto"/>
              <w:bottom w:val="single" w:sz="4" w:space="0" w:color="auto"/>
              <w:right w:val="single" w:sz="4" w:space="0" w:color="auto"/>
            </w:tcBorders>
          </w:tcPr>
          <w:p w14:paraId="2D2ED00C" w14:textId="77777777" w:rsidR="009F2E91" w:rsidRDefault="009F2E91" w:rsidP="009F2E91">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7F01706"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B04A00" w14:textId="77777777" w:rsidR="009F2E91" w:rsidRDefault="009F2E91" w:rsidP="009F2E91">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613AF8E" w14:textId="77777777" w:rsidR="009F2E91" w:rsidRDefault="009F2E91" w:rsidP="009F2E91">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428DFD" w14:textId="77777777" w:rsidR="009F2E91" w:rsidRDefault="009F2E91" w:rsidP="009F2E91">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704DED9C" w14:textId="77777777" w:rsidR="009F2E91" w:rsidRDefault="009F2E91" w:rsidP="009F2E91">
            <w:pPr>
              <w:pStyle w:val="TAC"/>
              <w:jc w:val="left"/>
              <w:rPr>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78A17D8B" w14:textId="77777777" w:rsidR="009F2E91" w:rsidRDefault="009F2E91" w:rsidP="009F2E91">
            <w:pPr>
              <w:pStyle w:val="TAC"/>
              <w:jc w:val="left"/>
              <w:rPr>
                <w:rFonts w:eastAsia="SimSun"/>
                <w:lang w:eastAsia="zh-CN"/>
              </w:rPr>
            </w:pPr>
          </w:p>
        </w:tc>
      </w:tr>
      <w:tr w:rsidR="009F2E91" w14:paraId="02C8D0F6" w14:textId="77777777" w:rsidTr="0021579A">
        <w:tc>
          <w:tcPr>
            <w:tcW w:w="0" w:type="auto"/>
            <w:vMerge w:val="restart"/>
            <w:tcBorders>
              <w:left w:val="single" w:sz="4" w:space="0" w:color="auto"/>
              <w:right w:val="single" w:sz="4" w:space="0" w:color="auto"/>
            </w:tcBorders>
            <w:vAlign w:val="center"/>
          </w:tcPr>
          <w:p w14:paraId="2D31E278" w14:textId="77777777" w:rsidR="009F2E91" w:rsidRDefault="009F2E91" w:rsidP="009F2E91">
            <w:pPr>
              <w:pStyle w:val="TAC"/>
              <w:jc w:val="left"/>
              <w:rPr>
                <w:rFonts w:eastAsia="Calibri"/>
              </w:rPr>
            </w:pPr>
            <w:r>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6DC9D6C7" w14:textId="77777777" w:rsidR="009F2E91" w:rsidRDefault="009F2E91" w:rsidP="009F2E91">
            <w:pPr>
              <w:pStyle w:val="TAL"/>
              <w:rPr>
                <w:lang w:eastAsia="zh-CN"/>
              </w:rPr>
            </w:pPr>
            <w:r>
              <w:t>E-UTRA Band 4, 5, 12, 13, 14, 17</w:t>
            </w:r>
            <w:r>
              <w:rPr>
                <w:lang w:eastAsia="zh-CN"/>
              </w:rPr>
              <w:t>, 26, 27,</w:t>
            </w:r>
            <w:r>
              <w:t xml:space="preserve"> 30</w:t>
            </w:r>
            <w:r>
              <w:rPr>
                <w:lang w:eastAsia="zh-CN"/>
              </w:rPr>
              <w:t xml:space="preserve">, 48, 66, </w:t>
            </w:r>
            <w:r>
              <w:t>74, 85, 103</w:t>
            </w:r>
          </w:p>
        </w:tc>
        <w:tc>
          <w:tcPr>
            <w:tcW w:w="972" w:type="dxa"/>
            <w:tcBorders>
              <w:top w:val="single" w:sz="4" w:space="0" w:color="auto"/>
              <w:left w:val="single" w:sz="4" w:space="0" w:color="auto"/>
              <w:bottom w:val="single" w:sz="4" w:space="0" w:color="auto"/>
              <w:right w:val="single" w:sz="4" w:space="0" w:color="auto"/>
            </w:tcBorders>
          </w:tcPr>
          <w:p w14:paraId="7341918B"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796813"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D9A6E02"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87AF2AD"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FBCE0A5"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02CEEB" w14:textId="77777777" w:rsidR="009F2E91" w:rsidRDefault="009F2E91" w:rsidP="009F2E91">
            <w:pPr>
              <w:pStyle w:val="TAC"/>
              <w:jc w:val="left"/>
              <w:rPr>
                <w:rFonts w:eastAsia="SimSun"/>
                <w:lang w:eastAsia="zh-CN"/>
              </w:rPr>
            </w:pPr>
          </w:p>
        </w:tc>
      </w:tr>
      <w:tr w:rsidR="009F2E91" w14:paraId="65F0EBC7" w14:textId="77777777" w:rsidTr="0021579A">
        <w:tc>
          <w:tcPr>
            <w:tcW w:w="0" w:type="auto"/>
            <w:vMerge/>
            <w:tcBorders>
              <w:left w:val="single" w:sz="4" w:space="0" w:color="auto"/>
              <w:right w:val="single" w:sz="4" w:space="0" w:color="auto"/>
            </w:tcBorders>
            <w:vAlign w:val="center"/>
          </w:tcPr>
          <w:p w14:paraId="6D051AB2"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7DE1ABF" w14:textId="77777777" w:rsidR="009F2E91" w:rsidRDefault="009F2E91" w:rsidP="009F2E91">
            <w:pPr>
              <w:pStyle w:val="TAL"/>
            </w:pPr>
            <w:r>
              <w:t>E-UTRA Band 2, 7, 25, 41, 70,</w:t>
            </w:r>
          </w:p>
          <w:p w14:paraId="1EB4FA83" w14:textId="77777777" w:rsidR="009F2E91" w:rsidRDefault="009F2E91" w:rsidP="009F2E91">
            <w:pPr>
              <w:pStyle w:val="TAL"/>
              <w:rPr>
                <w:lang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1FFB4770"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F050FC"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5F76FC"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649E87" w14:textId="77777777" w:rsidR="009F2E91" w:rsidRDefault="009F2E91" w:rsidP="009F2E91">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2279FB"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AE8353" w14:textId="77777777" w:rsidR="009F2E91" w:rsidRDefault="009F2E91" w:rsidP="009F2E91">
            <w:pPr>
              <w:pStyle w:val="TAC"/>
              <w:jc w:val="left"/>
              <w:rPr>
                <w:rFonts w:eastAsia="SimSun"/>
                <w:lang w:eastAsia="zh-CN"/>
              </w:rPr>
            </w:pPr>
            <w:r>
              <w:rPr>
                <w:lang w:eastAsia="zh-CN"/>
              </w:rPr>
              <w:t>2</w:t>
            </w:r>
          </w:p>
        </w:tc>
      </w:tr>
      <w:tr w:rsidR="009F2E91" w14:paraId="39093B3C" w14:textId="77777777" w:rsidTr="0021579A">
        <w:tc>
          <w:tcPr>
            <w:tcW w:w="0" w:type="auto"/>
            <w:vMerge/>
            <w:tcBorders>
              <w:left w:val="single" w:sz="4" w:space="0" w:color="auto"/>
              <w:right w:val="single" w:sz="4" w:space="0" w:color="auto"/>
            </w:tcBorders>
            <w:vAlign w:val="center"/>
          </w:tcPr>
          <w:p w14:paraId="66922F65"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1312A6F" w14:textId="77777777" w:rsidR="009F2E91" w:rsidRDefault="009F2E91" w:rsidP="009F2E91">
            <w:pPr>
              <w:pStyle w:val="TAL"/>
              <w:rPr>
                <w:lang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263597A7"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07A567"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D61420D"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2FBA46" w14:textId="77777777" w:rsidR="009F2E91" w:rsidRDefault="009F2E91" w:rsidP="009F2E91">
            <w:pPr>
              <w:pStyle w:val="TAC"/>
              <w:jc w:val="left"/>
              <w:rPr>
                <w:lang w:eastAsia="zh-CN"/>
              </w:rPr>
            </w:pPr>
            <w:r>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D09E931"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043EDDE" w14:textId="77777777" w:rsidR="009F2E91" w:rsidRDefault="009F2E91" w:rsidP="009F2E91">
            <w:pPr>
              <w:pStyle w:val="TAC"/>
              <w:jc w:val="left"/>
              <w:rPr>
                <w:rFonts w:eastAsia="SimSun"/>
                <w:lang w:eastAsia="zh-CN"/>
              </w:rPr>
            </w:pPr>
            <w:r>
              <w:rPr>
                <w:lang w:eastAsia="zh-CN"/>
              </w:rPr>
              <w:t>4</w:t>
            </w:r>
          </w:p>
        </w:tc>
      </w:tr>
      <w:tr w:rsidR="009F2E91" w14:paraId="569D947B" w14:textId="77777777" w:rsidTr="0021579A">
        <w:tc>
          <w:tcPr>
            <w:tcW w:w="0" w:type="auto"/>
            <w:vMerge/>
            <w:tcBorders>
              <w:left w:val="single" w:sz="4" w:space="0" w:color="auto"/>
              <w:bottom w:val="single" w:sz="4" w:space="0" w:color="auto"/>
              <w:right w:val="single" w:sz="4" w:space="0" w:color="auto"/>
            </w:tcBorders>
            <w:vAlign w:val="center"/>
          </w:tcPr>
          <w:p w14:paraId="3232419E" w14:textId="77777777" w:rsidR="009F2E91" w:rsidRDefault="009F2E91" w:rsidP="009F2E91">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D0C158D" w14:textId="77777777" w:rsidR="009F2E91" w:rsidRDefault="009F2E91" w:rsidP="009F2E91">
            <w:pPr>
              <w:pStyle w:val="TAL"/>
              <w:rPr>
                <w:lang w:eastAsia="zh-CN"/>
              </w:rPr>
            </w:pPr>
            <w:r>
              <w:t>E-UTRA Band 71</w:t>
            </w:r>
          </w:p>
        </w:tc>
        <w:tc>
          <w:tcPr>
            <w:tcW w:w="972" w:type="dxa"/>
            <w:tcBorders>
              <w:top w:val="single" w:sz="4" w:space="0" w:color="auto"/>
              <w:left w:val="single" w:sz="4" w:space="0" w:color="auto"/>
              <w:bottom w:val="single" w:sz="4" w:space="0" w:color="auto"/>
              <w:right w:val="single" w:sz="4" w:space="0" w:color="auto"/>
            </w:tcBorders>
          </w:tcPr>
          <w:p w14:paraId="63A3A32E" w14:textId="77777777" w:rsidR="009F2E91" w:rsidRDefault="009F2E91" w:rsidP="009F2E91">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B7F733" w14:textId="77777777" w:rsidR="009F2E91" w:rsidRDefault="009F2E91" w:rsidP="009F2E91">
            <w:pPr>
              <w:pStyle w:val="TAC"/>
              <w:jc w:val="left"/>
              <w:rPr>
                <w:rFonts w:eastAsia="SimSun"/>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3310E" w14:textId="77777777" w:rsidR="009F2E91" w:rsidRDefault="009F2E91" w:rsidP="009F2E91">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CD8B2D" w14:textId="77777777" w:rsidR="009F2E91" w:rsidRDefault="009F2E91" w:rsidP="009F2E91">
            <w:pPr>
              <w:pStyle w:val="TAC"/>
              <w:jc w:val="left"/>
              <w:rPr>
                <w:lang w:eastAsia="zh-CN"/>
              </w:rPr>
            </w:pPr>
            <w:r>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C6113D1" w14:textId="77777777" w:rsidR="009F2E91" w:rsidRDefault="009F2E91" w:rsidP="009F2E91">
            <w:pPr>
              <w:pStyle w:val="TAC"/>
              <w:jc w:val="left"/>
              <w:rPr>
                <w:rFonts w:eastAsia="SimSun"/>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34203EE" w14:textId="77777777" w:rsidR="009F2E91" w:rsidRDefault="009F2E91" w:rsidP="009F2E91">
            <w:pPr>
              <w:pStyle w:val="TAC"/>
              <w:jc w:val="left"/>
              <w:rPr>
                <w:rFonts w:eastAsia="SimSun"/>
                <w:lang w:eastAsia="zh-CN"/>
              </w:rPr>
            </w:pPr>
            <w:r>
              <w:rPr>
                <w:lang w:eastAsia="zh-CN"/>
              </w:rPr>
              <w:t>4</w:t>
            </w:r>
          </w:p>
        </w:tc>
      </w:tr>
      <w:tr w:rsidR="009F2E91" w14:paraId="725C9F7A" w14:textId="77777777" w:rsidTr="0021579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76561669" w14:textId="77777777" w:rsidR="009F2E91" w:rsidRDefault="009F2E91" w:rsidP="009F2E91">
            <w:pPr>
              <w:pStyle w:val="TAN"/>
            </w:pPr>
            <w:r>
              <w:t>NOTE 1:</w:t>
            </w:r>
            <w:r>
              <w:tab/>
            </w:r>
            <w:proofErr w:type="spellStart"/>
            <w:r>
              <w:t>FDL_low</w:t>
            </w:r>
            <w:proofErr w:type="spellEnd"/>
            <w:r>
              <w:t xml:space="preserve"> and </w:t>
            </w:r>
            <w:proofErr w:type="spellStart"/>
            <w:r>
              <w:t>FDL_high</w:t>
            </w:r>
            <w:proofErr w:type="spellEnd"/>
            <w:r>
              <w:t xml:space="preserve"> refer to each frequency band specified in Table 5.2-1 or Table 5.5-1 in TS 36.101</w:t>
            </w:r>
          </w:p>
          <w:p w14:paraId="5FA6B147" w14:textId="77777777" w:rsidR="009F2E91" w:rsidRDefault="009F2E91" w:rsidP="009F2E91">
            <w:pPr>
              <w:pStyle w:val="TAN"/>
            </w:pPr>
            <w:r>
              <w:t>NOTE 2:</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18EBE9CE" w14:textId="77777777" w:rsidR="009F2E91" w:rsidRDefault="009F2E91" w:rsidP="009F2E91">
            <w:pPr>
              <w:pStyle w:val="TAN"/>
            </w:pPr>
            <w:r>
              <w:t>NOTE 3:</w:t>
            </w:r>
            <w:r>
              <w:tab/>
              <w:t>Applicable when co-existence with PHS system operating in 1884.5 -1915.7MHz</w:t>
            </w:r>
          </w:p>
          <w:p w14:paraId="2D7544BA" w14:textId="77777777" w:rsidR="009F2E91" w:rsidRDefault="009F2E91" w:rsidP="009F2E91">
            <w:pPr>
              <w:pStyle w:val="TAN"/>
            </w:pPr>
            <w:r>
              <w:t>NOTE 4:</w:t>
            </w:r>
            <w:r>
              <w:tab/>
              <w:t>These requirements also apply for the frequency ranges that are less than F</w:t>
            </w:r>
            <w:r>
              <w:rPr>
                <w:vertAlign w:val="subscript"/>
              </w:rPr>
              <w:t>OOB</w:t>
            </w:r>
            <w:r>
              <w:t xml:space="preserve"> (MHz) in Table 6.5.3.1-1 and Table 6.5A.3.1-1 from the edge of the channel bandwidth.</w:t>
            </w:r>
          </w:p>
          <w:p w14:paraId="06DA5297" w14:textId="77777777" w:rsidR="009F2E91" w:rsidRDefault="009F2E91" w:rsidP="009F2E91">
            <w:pPr>
              <w:pStyle w:val="TAN"/>
            </w:pPr>
            <w:r>
              <w:t>NOTE 5:</w:t>
            </w:r>
            <w:r>
              <w:tab/>
              <w:t>Void.</w:t>
            </w:r>
          </w:p>
          <w:p w14:paraId="009F151F" w14:textId="77777777" w:rsidR="009F2E91" w:rsidRDefault="009F2E91" w:rsidP="009F2E91">
            <w:pPr>
              <w:pStyle w:val="TAN"/>
            </w:pPr>
            <w:r>
              <w:t xml:space="preserve">NOTE </w:t>
            </w:r>
            <w:r>
              <w:rPr>
                <w:lang w:eastAsia="zh-CN"/>
              </w:rPr>
              <w:t>6</w:t>
            </w:r>
            <w:r>
              <w:t>:</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F9E475" w14:textId="77777777" w:rsidR="009F2E91" w:rsidRDefault="009F2E91" w:rsidP="009F2E91">
            <w:pPr>
              <w:pStyle w:val="TAN"/>
            </w:pPr>
            <w:r>
              <w:t>NOTE</w:t>
            </w:r>
            <w:r>
              <w:rPr>
                <w:lang w:eastAsia="zh-CN"/>
              </w:rPr>
              <w:t xml:space="preserve"> 7</w:t>
            </w:r>
            <w:r>
              <w:t>:</w:t>
            </w:r>
            <w:r>
              <w:tab/>
              <w:t>For these adjacent bands, the emission limit could imply risk of harmful interference to UE(s) operating in the protected operating band.</w:t>
            </w:r>
          </w:p>
          <w:p w14:paraId="1ABE3E10" w14:textId="77777777" w:rsidR="009F2E91" w:rsidRDefault="009F2E91" w:rsidP="009F2E91">
            <w:pPr>
              <w:pStyle w:val="TAN"/>
            </w:pPr>
            <w:r>
              <w:t xml:space="preserve">NOTE </w:t>
            </w:r>
            <w:r>
              <w:rPr>
                <w:lang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14:paraId="0F5FBDDD" w14:textId="77777777" w:rsidR="009F2E91" w:rsidRDefault="009F2E91" w:rsidP="009F2E91">
            <w:pPr>
              <w:pStyle w:val="TAN"/>
            </w:pPr>
            <w:r>
              <w:t xml:space="preserve">NOTE </w:t>
            </w:r>
            <w:r>
              <w:rPr>
                <w:lang w:eastAsia="zh-CN"/>
              </w:rPr>
              <w:t>9</w:t>
            </w:r>
            <w:r>
              <w:t>:</w:t>
            </w:r>
            <w:r>
              <w:tab/>
              <w:t>Void.</w:t>
            </w:r>
          </w:p>
          <w:p w14:paraId="670376CA" w14:textId="77777777" w:rsidR="009F2E91" w:rsidRDefault="009F2E91" w:rsidP="009F2E91">
            <w:pPr>
              <w:pStyle w:val="TAN"/>
            </w:pPr>
            <w:r>
              <w:t xml:space="preserve">NOTE </w:t>
            </w:r>
            <w:r>
              <w:rPr>
                <w:lang w:eastAsia="zh-CN"/>
              </w:rPr>
              <w:t>10</w:t>
            </w:r>
            <w:r>
              <w:t>:</w:t>
            </w:r>
            <w:r>
              <w:tab/>
              <w:t>Void.</w:t>
            </w:r>
          </w:p>
          <w:p w14:paraId="0AF1035F" w14:textId="77777777" w:rsidR="009F2E91" w:rsidRDefault="009F2E91" w:rsidP="009F2E91">
            <w:pPr>
              <w:pStyle w:val="TAN"/>
            </w:pPr>
            <w:r>
              <w:t>NOTE 1</w:t>
            </w:r>
            <w:r>
              <w:rPr>
                <w:lang w:eastAsia="zh-CN"/>
              </w:rPr>
              <w:t>1</w:t>
            </w:r>
            <w:r>
              <w:t>:</w:t>
            </w:r>
            <w:r>
              <w:rPr>
                <w:vertAlign w:val="superscript"/>
              </w:rPr>
              <w:tab/>
            </w:r>
            <w:r>
              <w:t>Applicable when the assigned NR carrier is confined within 718 MHz and 748 MHz and when the channel bandwidth used is 5 or 10 </w:t>
            </w:r>
            <w:proofErr w:type="spellStart"/>
            <w:r>
              <w:t>MHz.</w:t>
            </w:r>
            <w:proofErr w:type="spellEnd"/>
          </w:p>
          <w:p w14:paraId="5B1AFAC6" w14:textId="77777777" w:rsidR="009F2E91" w:rsidRDefault="009F2E91" w:rsidP="009F2E91">
            <w:pPr>
              <w:pStyle w:val="TAN"/>
            </w:pPr>
            <w:r>
              <w:t xml:space="preserve">NOTE </w:t>
            </w:r>
            <w:r>
              <w:rPr>
                <w:lang w:eastAsia="zh-CN"/>
              </w:rPr>
              <w:t>12</w:t>
            </w:r>
            <w:r>
              <w:t>:</w:t>
            </w:r>
            <w:r>
              <w:tab/>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14:paraId="35135EAA" w14:textId="77777777" w:rsidR="009F2E91" w:rsidRDefault="009F2E91" w:rsidP="009F2E91">
            <w:pPr>
              <w:pStyle w:val="TAN"/>
            </w:pPr>
            <w:r>
              <w:t xml:space="preserve">NOTE </w:t>
            </w:r>
            <w:r>
              <w:rPr>
                <w:lang w:eastAsia="zh-CN"/>
              </w:rPr>
              <w:t>13</w:t>
            </w:r>
            <w:r>
              <w:t>:</w:t>
            </w:r>
            <w:r>
              <w:tab/>
              <w:t>This requirement is applicable for 5 and 10 MHz NR channel bandwidth allocated within 718 - 728 </w:t>
            </w:r>
            <w:proofErr w:type="spellStart"/>
            <w:r>
              <w:t>MHz.</w:t>
            </w:r>
            <w:proofErr w:type="spellEnd"/>
            <w:r>
              <w:t xml:space="preserve">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43236657" w14:textId="77777777" w:rsidR="009F2E91" w:rsidRDefault="009F2E91" w:rsidP="009F2E91">
            <w:pPr>
              <w:pStyle w:val="TAN"/>
            </w:pPr>
            <w:r>
              <w:t xml:space="preserve">NOTE </w:t>
            </w:r>
            <w:r>
              <w:rPr>
                <w:lang w:eastAsia="zh-CN"/>
              </w:rPr>
              <w:t>14</w:t>
            </w:r>
            <w:r>
              <w:t>:</w:t>
            </w:r>
            <w:r>
              <w:tab/>
              <w:t>This requirement is applicable in the case of a 10 MHz NR carrier confined within 703 MHz and 733 MHz, otherwise the requirement of -25 dBm with a measurement bandwidth of 8 MHz applies.</w:t>
            </w:r>
          </w:p>
          <w:p w14:paraId="4019F57E" w14:textId="77777777" w:rsidR="009F2E91" w:rsidRDefault="009F2E91" w:rsidP="009F2E91">
            <w:pPr>
              <w:pStyle w:val="TAN"/>
            </w:pPr>
            <w:r>
              <w:t>NOTE 1</w:t>
            </w:r>
            <w:r>
              <w:rPr>
                <w:lang w:eastAsia="zh-CN"/>
              </w:rPr>
              <w:t>5</w:t>
            </w:r>
            <w:r>
              <w:t>:</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EBAD1A" w14:textId="77777777" w:rsidR="009F2E91" w:rsidRDefault="009F2E91" w:rsidP="009F2E91">
            <w:pPr>
              <w:pStyle w:val="TAN"/>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14:paraId="665EEDC6" w14:textId="77777777" w:rsidR="005A6BF5" w:rsidRDefault="005A6BF5" w:rsidP="005A6BF5"/>
    <w:p w14:paraId="62D4B8D8" w14:textId="77777777" w:rsidR="005A6BF5" w:rsidRDefault="005A6BF5" w:rsidP="005A6BF5">
      <w:pPr>
        <w:rPr>
          <w:lang w:eastAsia="zh-CN"/>
        </w:rPr>
      </w:pPr>
      <w:r>
        <w:t>The normative reference for this requirement is TS 38.101-1 [2] subclause 6.5</w:t>
      </w:r>
      <w:r>
        <w:rPr>
          <w:lang w:eastAsia="zh-CN"/>
        </w:rPr>
        <w:t>A</w:t>
      </w:r>
      <w:r>
        <w:t>.3.2.</w:t>
      </w:r>
    </w:p>
    <w:p w14:paraId="15C4103C" w14:textId="77777777" w:rsidR="005A6BF5" w:rsidRDefault="005A6BF5" w:rsidP="005A6BF5">
      <w:pPr>
        <w:pStyle w:val="Heading5"/>
        <w:rPr>
          <w:lang w:eastAsia="zh-CN"/>
        </w:rPr>
      </w:pPr>
      <w:bookmarkStart w:id="102" w:name="_Toc27478224"/>
      <w:bookmarkStart w:id="103" w:name="_Toc36226939"/>
      <w:bookmarkStart w:id="104" w:name="_Toc44324224"/>
      <w:bookmarkStart w:id="105" w:name="_Toc52990418"/>
      <w:bookmarkStart w:id="106" w:name="_Toc60823621"/>
      <w:bookmarkStart w:id="107" w:name="_Toc60825542"/>
      <w:bookmarkStart w:id="108" w:name="_Toc69306307"/>
      <w:bookmarkStart w:id="109" w:name="_Toc69309972"/>
      <w:bookmarkStart w:id="110" w:name="_Toc76020297"/>
      <w:bookmarkStart w:id="111" w:name="_Toc83720785"/>
      <w:r>
        <w:t>6.5A.3.2.1</w:t>
      </w:r>
      <w:r>
        <w:tab/>
        <w:t xml:space="preserve">Spurious emissions for UE co-existence for CA </w:t>
      </w:r>
      <w:r>
        <w:rPr>
          <w:lang w:eastAsia="zh-CN"/>
        </w:rPr>
        <w:t>(2UL CA)</w:t>
      </w:r>
      <w:bookmarkEnd w:id="102"/>
      <w:bookmarkEnd w:id="103"/>
      <w:bookmarkEnd w:id="104"/>
      <w:bookmarkEnd w:id="105"/>
      <w:bookmarkEnd w:id="106"/>
      <w:bookmarkEnd w:id="107"/>
      <w:bookmarkEnd w:id="108"/>
      <w:bookmarkEnd w:id="109"/>
      <w:bookmarkEnd w:id="110"/>
      <w:bookmarkEnd w:id="111"/>
    </w:p>
    <w:p w14:paraId="1DAF9881" w14:textId="77777777" w:rsidR="005A6BF5" w:rsidRDefault="005A6BF5" w:rsidP="005A6BF5">
      <w:pPr>
        <w:pStyle w:val="H6"/>
      </w:pPr>
      <w:r>
        <w:t>6.5A.3.2.1</w:t>
      </w:r>
      <w:r>
        <w:rPr>
          <w:lang w:eastAsia="zh-CN"/>
        </w:rPr>
        <w:t>.</w:t>
      </w:r>
      <w:r>
        <w:t>1</w:t>
      </w:r>
      <w:r>
        <w:tab/>
        <w:t>Test purpose</w:t>
      </w:r>
    </w:p>
    <w:p w14:paraId="747A4402" w14:textId="77777777" w:rsidR="005A6BF5" w:rsidRDefault="005A6BF5" w:rsidP="005A6BF5">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14:paraId="118FF4F2" w14:textId="77777777" w:rsidR="005A6BF5" w:rsidRDefault="005A6BF5" w:rsidP="005A6BF5">
      <w:pPr>
        <w:pStyle w:val="H6"/>
      </w:pPr>
      <w:r>
        <w:t>6.5A.3.2.1</w:t>
      </w:r>
      <w:r>
        <w:rPr>
          <w:lang w:eastAsia="zh-CN"/>
        </w:rPr>
        <w:t>.</w:t>
      </w:r>
      <w:r>
        <w:t>2</w:t>
      </w:r>
      <w:r>
        <w:tab/>
        <w:t>Test applicability</w:t>
      </w:r>
    </w:p>
    <w:p w14:paraId="5AB490E6" w14:textId="77777777" w:rsidR="005A6BF5" w:rsidRDefault="005A6BF5" w:rsidP="005A6BF5">
      <w:r>
        <w:t>This test case applies to all types of NR UE release 15 and forward</w:t>
      </w:r>
      <w:r>
        <w:rPr>
          <w:lang w:eastAsia="zh-CN"/>
        </w:rPr>
        <w:t xml:space="preserve"> that support 2UL CA</w:t>
      </w:r>
      <w:r>
        <w:t>.</w:t>
      </w:r>
    </w:p>
    <w:p w14:paraId="5C27AF1B" w14:textId="77777777" w:rsidR="005A6BF5" w:rsidRDefault="005A6BF5" w:rsidP="005A6BF5">
      <w:pPr>
        <w:pStyle w:val="H6"/>
      </w:pPr>
      <w:r>
        <w:t>6.5A.3.2.1</w:t>
      </w:r>
      <w:r>
        <w:rPr>
          <w:lang w:eastAsia="zh-CN"/>
        </w:rPr>
        <w:t>.</w:t>
      </w:r>
      <w:r>
        <w:t>3</w:t>
      </w:r>
      <w:r>
        <w:tab/>
        <w:t>Minimum conformance requirements</w:t>
      </w:r>
    </w:p>
    <w:p w14:paraId="797579B2" w14:textId="77777777" w:rsidR="005A6BF5" w:rsidRDefault="005A6BF5" w:rsidP="005A6BF5">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14:paraId="2ACA882B" w14:textId="77777777" w:rsidR="005A6BF5" w:rsidRDefault="005A6BF5" w:rsidP="005A6BF5">
      <w:pPr>
        <w:pStyle w:val="H6"/>
      </w:pPr>
      <w:r>
        <w:t>6.5A.3.2.1</w:t>
      </w:r>
      <w:r>
        <w:rPr>
          <w:lang w:eastAsia="zh-CN"/>
        </w:rPr>
        <w:t>.</w:t>
      </w:r>
      <w:r>
        <w:t>4</w:t>
      </w:r>
      <w:r>
        <w:tab/>
        <w:t>Test description</w:t>
      </w:r>
    </w:p>
    <w:p w14:paraId="36D69FAE" w14:textId="77777777" w:rsidR="005A6BF5" w:rsidRDefault="005A6BF5" w:rsidP="005A6BF5">
      <w:pPr>
        <w:pStyle w:val="H6"/>
      </w:pPr>
      <w:r>
        <w:t>6.5A.3.2.1</w:t>
      </w:r>
      <w:r>
        <w:rPr>
          <w:lang w:eastAsia="zh-CN"/>
        </w:rPr>
        <w:t>.</w:t>
      </w:r>
      <w:r>
        <w:t>4.1</w:t>
      </w:r>
      <w:r>
        <w:tab/>
      </w:r>
      <w:r>
        <w:rPr>
          <w:snapToGrid w:val="0"/>
        </w:rPr>
        <w:t>Initial conditions</w:t>
      </w:r>
    </w:p>
    <w:p w14:paraId="62B8A9AE" w14:textId="77777777" w:rsidR="005A6BF5" w:rsidRDefault="005A6BF5" w:rsidP="005A6BF5">
      <w:r>
        <w:t>Initial conditions are a set of test configurations the UE needs to be tested in and the steps for the SS to take with the UE to reach the correct measurement state.</w:t>
      </w:r>
    </w:p>
    <w:p w14:paraId="61525F63" w14:textId="77777777" w:rsidR="005A6BF5" w:rsidRDefault="005A6BF5" w:rsidP="005A6BF5">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14:paraId="30223760" w14:textId="77777777" w:rsidR="005A6BF5" w:rsidRDefault="005A6BF5" w:rsidP="005A6BF5">
      <w:pPr>
        <w:pStyle w:val="TH"/>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Change w:id="112">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blGridChange>
      </w:tblGrid>
      <w:tr w:rsidR="005A6BF5" w14:paraId="14A9C1F3" w14:textId="77777777" w:rsidTr="0021579A">
        <w:trPr>
          <w:trHeight w:val="285"/>
        </w:trPr>
        <w:tc>
          <w:tcPr>
            <w:tcW w:w="14188" w:type="dxa"/>
            <w:gridSpan w:val="21"/>
            <w:shd w:val="clear" w:color="auto" w:fill="auto"/>
            <w:vAlign w:val="center"/>
            <w:hideMark/>
          </w:tcPr>
          <w:p w14:paraId="2BB3329F" w14:textId="77777777" w:rsidR="005A6BF5" w:rsidRDefault="005A6BF5" w:rsidP="0021579A">
            <w:pPr>
              <w:pStyle w:val="TAH"/>
            </w:pPr>
            <w:r>
              <w:t>Initial Conditions</w:t>
            </w:r>
          </w:p>
        </w:tc>
      </w:tr>
      <w:tr w:rsidR="005A6BF5" w14:paraId="20B63703" w14:textId="77777777" w:rsidTr="0021579A">
        <w:trPr>
          <w:trHeight w:val="285"/>
        </w:trPr>
        <w:tc>
          <w:tcPr>
            <w:tcW w:w="8359" w:type="dxa"/>
            <w:gridSpan w:val="9"/>
            <w:shd w:val="clear" w:color="auto" w:fill="auto"/>
            <w:hideMark/>
          </w:tcPr>
          <w:p w14:paraId="4F8245FE" w14:textId="77777777" w:rsidR="005A6BF5" w:rsidRDefault="005A6BF5" w:rsidP="0021579A">
            <w:pPr>
              <w:pStyle w:val="TAL"/>
            </w:pPr>
            <w:r>
              <w:t>Test Environment as specified in TS 38.508-1 [5] subclause 4.1</w:t>
            </w:r>
          </w:p>
        </w:tc>
        <w:tc>
          <w:tcPr>
            <w:tcW w:w="5829" w:type="dxa"/>
            <w:gridSpan w:val="12"/>
            <w:shd w:val="clear" w:color="auto" w:fill="auto"/>
            <w:vAlign w:val="center"/>
            <w:hideMark/>
          </w:tcPr>
          <w:p w14:paraId="53C3FC63" w14:textId="77777777" w:rsidR="005A6BF5" w:rsidRDefault="005A6BF5" w:rsidP="0021579A">
            <w:pPr>
              <w:pStyle w:val="TAL"/>
            </w:pPr>
            <w:r>
              <w:t>Normal</w:t>
            </w:r>
          </w:p>
        </w:tc>
      </w:tr>
      <w:tr w:rsidR="005A6BF5" w14:paraId="782B49A5" w14:textId="77777777" w:rsidTr="0021579A">
        <w:trPr>
          <w:trHeight w:val="480"/>
        </w:trPr>
        <w:tc>
          <w:tcPr>
            <w:tcW w:w="8359" w:type="dxa"/>
            <w:gridSpan w:val="9"/>
            <w:shd w:val="clear" w:color="auto" w:fill="auto"/>
            <w:hideMark/>
          </w:tcPr>
          <w:p w14:paraId="096927CA" w14:textId="77777777" w:rsidR="005A6BF5" w:rsidRDefault="005A6BF5" w:rsidP="0021579A">
            <w:pPr>
              <w:pStyle w:val="TAL"/>
            </w:pPr>
            <w:r>
              <w:t>Test Frequencies as specified in TS 38.508-1 [5] subclause4.3.1.1.3</w:t>
            </w:r>
            <w:r>
              <w:rPr>
                <w:lang w:eastAsia="zh-CN"/>
              </w:rPr>
              <w:t xml:space="preserve"> for inter band CA in FR1</w:t>
            </w:r>
          </w:p>
        </w:tc>
        <w:tc>
          <w:tcPr>
            <w:tcW w:w="5829" w:type="dxa"/>
            <w:gridSpan w:val="12"/>
            <w:shd w:val="clear" w:color="auto" w:fill="auto"/>
            <w:vAlign w:val="center"/>
            <w:hideMark/>
          </w:tcPr>
          <w:p w14:paraId="22281E9E" w14:textId="77777777" w:rsidR="005A6BF5" w:rsidRDefault="005A6BF5" w:rsidP="0021579A">
            <w:pPr>
              <w:pStyle w:val="TAL"/>
            </w:pPr>
            <w:r>
              <w:t>For test frequencies refer to “Range” columns.</w:t>
            </w:r>
          </w:p>
        </w:tc>
      </w:tr>
      <w:tr w:rsidR="005A6BF5" w14:paraId="630F1559" w14:textId="77777777" w:rsidTr="0021579A">
        <w:trPr>
          <w:trHeight w:val="510"/>
        </w:trPr>
        <w:tc>
          <w:tcPr>
            <w:tcW w:w="8359" w:type="dxa"/>
            <w:gridSpan w:val="9"/>
            <w:shd w:val="clear" w:color="auto" w:fill="auto"/>
            <w:hideMark/>
          </w:tcPr>
          <w:p w14:paraId="2FB52C43" w14:textId="77777777" w:rsidR="005A6BF5" w:rsidRDefault="005A6BF5" w:rsidP="0021579A">
            <w:pPr>
              <w:pStyle w:val="TAL"/>
            </w:pPr>
            <w:r>
              <w:t>Test Channel Bandwidths as specified in TS 38.508-1 [5] subclause 4.3.1</w:t>
            </w:r>
          </w:p>
        </w:tc>
        <w:tc>
          <w:tcPr>
            <w:tcW w:w="5829" w:type="dxa"/>
            <w:gridSpan w:val="12"/>
            <w:shd w:val="clear" w:color="auto" w:fill="auto"/>
            <w:vAlign w:val="center"/>
            <w:hideMark/>
          </w:tcPr>
          <w:p w14:paraId="546FE0C7" w14:textId="77777777" w:rsidR="005A6BF5" w:rsidRDefault="005A6BF5" w:rsidP="0021579A">
            <w:pPr>
              <w:pStyle w:val="TAL"/>
            </w:pPr>
            <w:r>
              <w:t xml:space="preserve">Refer to “PCC </w:t>
            </w:r>
            <w:proofErr w:type="spellStart"/>
            <w:r>
              <w:t>N</w:t>
            </w:r>
            <w:r>
              <w:rPr>
                <w:vertAlign w:val="subscript"/>
              </w:rPr>
              <w:t>RB</w:t>
            </w:r>
            <w:r>
              <w:rPr>
                <w:bCs/>
                <w:lang w:eastAsia="zh-CN"/>
              </w:rPr>
              <w:t>@SCS</w:t>
            </w:r>
            <w:r>
              <w:t>”and</w:t>
            </w:r>
            <w:proofErr w:type="spellEnd"/>
            <w:r>
              <w:t xml:space="preserve"> “SCC N</w:t>
            </w:r>
            <w:r>
              <w:rPr>
                <w:vertAlign w:val="subscript"/>
              </w:rPr>
              <w:t>RB</w:t>
            </w:r>
            <w:r>
              <w:rPr>
                <w:bCs/>
                <w:lang w:eastAsia="zh-CN"/>
              </w:rPr>
              <w:t>@SCS</w:t>
            </w:r>
            <w:r>
              <w:rPr>
                <w:vertAlign w:val="subscript"/>
              </w:rPr>
              <w:t xml:space="preserve"> </w:t>
            </w:r>
            <w:r>
              <w:t>” columns</w:t>
            </w:r>
          </w:p>
        </w:tc>
      </w:tr>
      <w:tr w:rsidR="005A6BF5" w14:paraId="02065EEC" w14:textId="77777777" w:rsidTr="0021579A">
        <w:trPr>
          <w:trHeight w:val="510"/>
        </w:trPr>
        <w:tc>
          <w:tcPr>
            <w:tcW w:w="8359" w:type="dxa"/>
            <w:gridSpan w:val="9"/>
            <w:shd w:val="clear" w:color="auto" w:fill="auto"/>
          </w:tcPr>
          <w:p w14:paraId="54B2D61E" w14:textId="77777777" w:rsidR="005A6BF5" w:rsidRDefault="005A6BF5" w:rsidP="0021579A">
            <w:pPr>
              <w:pStyle w:val="TAL"/>
            </w:pPr>
            <w:r>
              <w:t>Test SCS as specified in Table 5.</w:t>
            </w:r>
            <w:r>
              <w:rPr>
                <w:lang w:eastAsia="zh-CN"/>
              </w:rPr>
              <w:t>5A.3</w:t>
            </w:r>
            <w:r>
              <w:t>-1</w:t>
            </w:r>
          </w:p>
        </w:tc>
        <w:tc>
          <w:tcPr>
            <w:tcW w:w="5829" w:type="dxa"/>
            <w:gridSpan w:val="12"/>
            <w:shd w:val="clear" w:color="auto" w:fill="auto"/>
          </w:tcPr>
          <w:p w14:paraId="6BCD0E1E" w14:textId="77777777" w:rsidR="005A6BF5" w:rsidRDefault="005A6BF5" w:rsidP="0021579A">
            <w:pPr>
              <w:pStyle w:val="TAL"/>
              <w:rPr>
                <w:lang w:eastAsia="zh-CN"/>
              </w:rPr>
            </w:pPr>
            <w:r>
              <w:rPr>
                <w:lang w:eastAsia="zh-CN"/>
              </w:rPr>
              <w:t>Lowest SCS for default test points.</w:t>
            </w:r>
          </w:p>
          <w:p w14:paraId="34A39135" w14:textId="77777777" w:rsidR="005A6BF5" w:rsidRDefault="005A6BF5" w:rsidP="0021579A">
            <w:pPr>
              <w:pStyle w:val="TAL"/>
            </w:pPr>
            <w:r>
              <w:t xml:space="preserve">CA configuration specific test points: Refer to “PCC </w:t>
            </w:r>
            <w:proofErr w:type="spellStart"/>
            <w:r>
              <w:t>N</w:t>
            </w:r>
            <w:r>
              <w:rPr>
                <w:vertAlign w:val="subscript"/>
              </w:rPr>
              <w:t>RB</w:t>
            </w:r>
            <w:r>
              <w:rPr>
                <w:bCs/>
                <w:lang w:eastAsia="zh-CN"/>
              </w:rPr>
              <w:t>@SCS</w:t>
            </w:r>
            <w:r>
              <w:t>”and</w:t>
            </w:r>
            <w:proofErr w:type="spellEnd"/>
            <w:r>
              <w:t xml:space="preserve"> “SCC N</w:t>
            </w:r>
            <w:r>
              <w:rPr>
                <w:vertAlign w:val="subscript"/>
              </w:rPr>
              <w:t>RB</w:t>
            </w:r>
            <w:r>
              <w:rPr>
                <w:bCs/>
                <w:lang w:eastAsia="zh-CN"/>
              </w:rPr>
              <w:t>@SCS</w:t>
            </w:r>
            <w:r>
              <w:rPr>
                <w:vertAlign w:val="subscript"/>
              </w:rPr>
              <w:t xml:space="preserve"> </w:t>
            </w:r>
            <w:r>
              <w:t>” columns</w:t>
            </w:r>
          </w:p>
        </w:tc>
      </w:tr>
      <w:tr w:rsidR="005A6BF5" w14:paraId="090F9476" w14:textId="77777777" w:rsidTr="0021579A">
        <w:trPr>
          <w:trHeight w:val="285"/>
        </w:trPr>
        <w:tc>
          <w:tcPr>
            <w:tcW w:w="14188" w:type="dxa"/>
            <w:gridSpan w:val="21"/>
            <w:shd w:val="clear" w:color="auto" w:fill="auto"/>
            <w:vAlign w:val="center"/>
            <w:hideMark/>
          </w:tcPr>
          <w:p w14:paraId="49742DD8" w14:textId="77777777" w:rsidR="005A6BF5" w:rsidRDefault="005A6BF5" w:rsidP="0021579A">
            <w:pPr>
              <w:pStyle w:val="TAH"/>
            </w:pPr>
            <w:r>
              <w:t>Test Parameters for CA Configurations</w:t>
            </w:r>
          </w:p>
        </w:tc>
      </w:tr>
      <w:tr w:rsidR="005A6BF5" w14:paraId="55D6CB08" w14:textId="77777777" w:rsidTr="0021579A">
        <w:trPr>
          <w:trHeight w:val="285"/>
        </w:trPr>
        <w:tc>
          <w:tcPr>
            <w:tcW w:w="562" w:type="dxa"/>
            <w:vMerge w:val="restart"/>
            <w:shd w:val="clear" w:color="auto" w:fill="auto"/>
            <w:vAlign w:val="center"/>
            <w:hideMark/>
          </w:tcPr>
          <w:p w14:paraId="35BF26F1" w14:textId="77777777" w:rsidR="005A6BF5" w:rsidRDefault="005A6BF5" w:rsidP="0021579A">
            <w:pPr>
              <w:pStyle w:val="TAH"/>
              <w:jc w:val="left"/>
            </w:pPr>
            <w:r>
              <w:t>ID</w:t>
            </w:r>
          </w:p>
        </w:tc>
        <w:tc>
          <w:tcPr>
            <w:tcW w:w="7797" w:type="dxa"/>
            <w:gridSpan w:val="8"/>
            <w:shd w:val="clear" w:color="auto" w:fill="auto"/>
            <w:vAlign w:val="center"/>
            <w:hideMark/>
          </w:tcPr>
          <w:p w14:paraId="0145CE9C" w14:textId="77777777" w:rsidR="005A6BF5" w:rsidRDefault="005A6BF5" w:rsidP="0021579A">
            <w:pPr>
              <w:pStyle w:val="TAH"/>
              <w:jc w:val="left"/>
            </w:pPr>
            <w:r>
              <w:t xml:space="preserve">CA Configuration / </w:t>
            </w:r>
            <w:proofErr w:type="spellStart"/>
            <w:r>
              <w:t>N</w:t>
            </w:r>
            <w:r>
              <w:rPr>
                <w:vertAlign w:val="subscript"/>
              </w:rPr>
              <w:t>RB_agg</w:t>
            </w:r>
            <w:proofErr w:type="spellEnd"/>
          </w:p>
        </w:tc>
        <w:tc>
          <w:tcPr>
            <w:tcW w:w="2345" w:type="dxa"/>
            <w:gridSpan w:val="6"/>
            <w:shd w:val="clear" w:color="auto" w:fill="auto"/>
            <w:vAlign w:val="center"/>
            <w:hideMark/>
          </w:tcPr>
          <w:p w14:paraId="6E13EF17" w14:textId="77777777" w:rsidR="005A6BF5" w:rsidRDefault="005A6BF5" w:rsidP="0021579A">
            <w:pPr>
              <w:pStyle w:val="TAH"/>
              <w:jc w:val="left"/>
            </w:pPr>
            <w:r>
              <w:t>DL Allocation</w:t>
            </w:r>
          </w:p>
        </w:tc>
        <w:tc>
          <w:tcPr>
            <w:tcW w:w="3484" w:type="dxa"/>
            <w:gridSpan w:val="6"/>
            <w:shd w:val="clear" w:color="auto" w:fill="auto"/>
            <w:vAlign w:val="center"/>
            <w:hideMark/>
          </w:tcPr>
          <w:p w14:paraId="0DC83CF2" w14:textId="77777777" w:rsidR="005A6BF5" w:rsidRDefault="005A6BF5" w:rsidP="0021579A">
            <w:pPr>
              <w:pStyle w:val="TAH"/>
              <w:jc w:val="left"/>
            </w:pPr>
            <w:r>
              <w:t>UL Allocation</w:t>
            </w:r>
          </w:p>
        </w:tc>
      </w:tr>
      <w:tr w:rsidR="005A6BF5" w14:paraId="2AAB1ACF" w14:textId="77777777" w:rsidTr="0021579A">
        <w:trPr>
          <w:trHeight w:val="525"/>
        </w:trPr>
        <w:tc>
          <w:tcPr>
            <w:tcW w:w="562" w:type="dxa"/>
            <w:vMerge/>
            <w:vAlign w:val="center"/>
            <w:hideMark/>
          </w:tcPr>
          <w:p w14:paraId="2C37D7CF" w14:textId="77777777" w:rsidR="005A6BF5" w:rsidRDefault="005A6BF5" w:rsidP="0021579A">
            <w:pPr>
              <w:pStyle w:val="TAH"/>
              <w:jc w:val="left"/>
            </w:pPr>
          </w:p>
        </w:tc>
        <w:tc>
          <w:tcPr>
            <w:tcW w:w="3889" w:type="dxa"/>
            <w:gridSpan w:val="6"/>
            <w:shd w:val="clear" w:color="auto" w:fill="auto"/>
            <w:vAlign w:val="center"/>
            <w:hideMark/>
          </w:tcPr>
          <w:p w14:paraId="755EFB3C" w14:textId="77777777" w:rsidR="005A6BF5" w:rsidRDefault="005A6BF5" w:rsidP="0021579A">
            <w:pPr>
              <w:pStyle w:val="TAH"/>
              <w:jc w:val="left"/>
            </w:pPr>
            <w:r>
              <w:t>CA Configuration</w:t>
            </w:r>
          </w:p>
        </w:tc>
        <w:tc>
          <w:tcPr>
            <w:tcW w:w="1781" w:type="dxa"/>
            <w:vMerge w:val="restart"/>
            <w:shd w:val="clear" w:color="auto" w:fill="auto"/>
            <w:vAlign w:val="center"/>
            <w:hideMark/>
          </w:tcPr>
          <w:p w14:paraId="57D9213C" w14:textId="77777777" w:rsidR="005A6BF5" w:rsidRDefault="005A6BF5" w:rsidP="0021579A">
            <w:pPr>
              <w:pStyle w:val="TAH"/>
              <w:jc w:val="left"/>
              <w:rPr>
                <w:lang w:eastAsia="zh-CN"/>
              </w:rPr>
            </w:pPr>
            <w:r>
              <w:t>PCC N</w:t>
            </w:r>
            <w:r>
              <w:rPr>
                <w:vertAlign w:val="subscript"/>
              </w:rPr>
              <w:t>RB</w:t>
            </w:r>
            <w:r>
              <w:rPr>
                <w:vertAlign w:val="subscript"/>
                <w:lang w:eastAsia="zh-CN"/>
              </w:rPr>
              <w:t xml:space="preserve"> </w:t>
            </w:r>
            <w:r>
              <w:rPr>
                <w:lang w:eastAsia="zh-CN"/>
              </w:rPr>
              <w:t>@SCS</w:t>
            </w:r>
          </w:p>
        </w:tc>
        <w:tc>
          <w:tcPr>
            <w:tcW w:w="2127" w:type="dxa"/>
            <w:vMerge w:val="restart"/>
            <w:shd w:val="clear" w:color="auto" w:fill="auto"/>
            <w:vAlign w:val="center"/>
            <w:hideMark/>
          </w:tcPr>
          <w:p w14:paraId="3FDCDF20" w14:textId="77777777" w:rsidR="005A6BF5" w:rsidRDefault="005A6BF5" w:rsidP="0021579A">
            <w:pPr>
              <w:pStyle w:val="TAH"/>
              <w:jc w:val="left"/>
            </w:pPr>
            <w:r>
              <w:t>SCC N</w:t>
            </w:r>
            <w:r>
              <w:rPr>
                <w:vertAlign w:val="subscript"/>
              </w:rPr>
              <w:t>RB</w:t>
            </w:r>
            <w:r>
              <w:rPr>
                <w:lang w:eastAsia="zh-CN"/>
              </w:rPr>
              <w:t>@SCS</w:t>
            </w:r>
          </w:p>
        </w:tc>
        <w:tc>
          <w:tcPr>
            <w:tcW w:w="1275" w:type="dxa"/>
            <w:vMerge w:val="restart"/>
            <w:shd w:val="clear" w:color="auto" w:fill="auto"/>
            <w:vAlign w:val="center"/>
            <w:hideMark/>
          </w:tcPr>
          <w:p w14:paraId="1768B0C9" w14:textId="77777777" w:rsidR="005A6BF5" w:rsidRDefault="005A6BF5" w:rsidP="0021579A">
            <w:pPr>
              <w:pStyle w:val="TAH"/>
              <w:jc w:val="left"/>
            </w:pPr>
            <w:r>
              <w:t>CC MOD</w:t>
            </w:r>
          </w:p>
        </w:tc>
        <w:tc>
          <w:tcPr>
            <w:tcW w:w="1070" w:type="dxa"/>
            <w:gridSpan w:val="5"/>
            <w:shd w:val="clear" w:color="auto" w:fill="auto"/>
            <w:vAlign w:val="center"/>
            <w:hideMark/>
          </w:tcPr>
          <w:p w14:paraId="2652C08D" w14:textId="77777777" w:rsidR="005A6BF5" w:rsidRDefault="005A6BF5" w:rsidP="0021579A">
            <w:pPr>
              <w:pStyle w:val="TAH"/>
              <w:jc w:val="left"/>
            </w:pPr>
            <w:r>
              <w:t>PCC &amp; SCC</w:t>
            </w:r>
            <w:r>
              <w:br/>
              <w:t>RB allocation</w:t>
            </w:r>
          </w:p>
        </w:tc>
        <w:tc>
          <w:tcPr>
            <w:tcW w:w="1234" w:type="dxa"/>
            <w:gridSpan w:val="2"/>
            <w:vMerge w:val="restart"/>
            <w:shd w:val="clear" w:color="auto" w:fill="auto"/>
            <w:vAlign w:val="center"/>
            <w:hideMark/>
          </w:tcPr>
          <w:p w14:paraId="4FB1972C" w14:textId="77777777" w:rsidR="005A6BF5" w:rsidRDefault="005A6BF5" w:rsidP="0021579A">
            <w:pPr>
              <w:pStyle w:val="TAH"/>
              <w:jc w:val="left"/>
            </w:pPr>
            <w:r>
              <w:t>CC MOD</w:t>
            </w:r>
          </w:p>
        </w:tc>
        <w:tc>
          <w:tcPr>
            <w:tcW w:w="2250" w:type="dxa"/>
            <w:gridSpan w:val="4"/>
            <w:vMerge w:val="restart"/>
            <w:shd w:val="clear" w:color="auto" w:fill="auto"/>
            <w:vAlign w:val="center"/>
            <w:hideMark/>
          </w:tcPr>
          <w:p w14:paraId="6B01446E" w14:textId="77777777" w:rsidR="005A6BF5" w:rsidRDefault="005A6BF5" w:rsidP="0021579A">
            <w:pPr>
              <w:pStyle w:val="TAH"/>
              <w:jc w:val="left"/>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5A6BF5" w14:paraId="33BB427D" w14:textId="77777777" w:rsidTr="0021579A">
        <w:trPr>
          <w:trHeight w:val="285"/>
        </w:trPr>
        <w:tc>
          <w:tcPr>
            <w:tcW w:w="562" w:type="dxa"/>
            <w:vMerge/>
            <w:vAlign w:val="center"/>
            <w:hideMark/>
          </w:tcPr>
          <w:p w14:paraId="013051F1" w14:textId="77777777" w:rsidR="005A6BF5" w:rsidRDefault="005A6BF5" w:rsidP="0021579A">
            <w:pPr>
              <w:pStyle w:val="TAH"/>
              <w:jc w:val="left"/>
            </w:pPr>
          </w:p>
        </w:tc>
        <w:tc>
          <w:tcPr>
            <w:tcW w:w="1560" w:type="dxa"/>
            <w:gridSpan w:val="2"/>
            <w:shd w:val="clear" w:color="auto" w:fill="auto"/>
            <w:vAlign w:val="center"/>
            <w:hideMark/>
          </w:tcPr>
          <w:p w14:paraId="35C43CC1" w14:textId="77777777" w:rsidR="005A6BF5" w:rsidRDefault="005A6BF5" w:rsidP="0021579A">
            <w:pPr>
              <w:pStyle w:val="TAH"/>
              <w:jc w:val="left"/>
            </w:pPr>
            <w:r>
              <w:t>PCC</w:t>
            </w:r>
          </w:p>
        </w:tc>
        <w:tc>
          <w:tcPr>
            <w:tcW w:w="2329" w:type="dxa"/>
            <w:gridSpan w:val="4"/>
            <w:shd w:val="clear" w:color="auto" w:fill="auto"/>
            <w:vAlign w:val="center"/>
            <w:hideMark/>
          </w:tcPr>
          <w:p w14:paraId="445B866A" w14:textId="77777777" w:rsidR="005A6BF5" w:rsidRDefault="005A6BF5" w:rsidP="0021579A">
            <w:pPr>
              <w:pStyle w:val="TAH"/>
              <w:jc w:val="left"/>
            </w:pPr>
            <w:r>
              <w:t>SCC</w:t>
            </w:r>
          </w:p>
        </w:tc>
        <w:tc>
          <w:tcPr>
            <w:tcW w:w="1781" w:type="dxa"/>
            <w:vMerge/>
            <w:vAlign w:val="center"/>
            <w:hideMark/>
          </w:tcPr>
          <w:p w14:paraId="06406EB2" w14:textId="77777777" w:rsidR="005A6BF5" w:rsidRDefault="005A6BF5" w:rsidP="0021579A">
            <w:pPr>
              <w:pStyle w:val="TAH"/>
              <w:jc w:val="left"/>
            </w:pPr>
          </w:p>
        </w:tc>
        <w:tc>
          <w:tcPr>
            <w:tcW w:w="2127" w:type="dxa"/>
            <w:vMerge/>
            <w:vAlign w:val="center"/>
            <w:hideMark/>
          </w:tcPr>
          <w:p w14:paraId="70E36280" w14:textId="77777777" w:rsidR="005A6BF5" w:rsidRDefault="005A6BF5" w:rsidP="0021579A">
            <w:pPr>
              <w:pStyle w:val="TAH"/>
              <w:jc w:val="left"/>
            </w:pPr>
          </w:p>
        </w:tc>
        <w:tc>
          <w:tcPr>
            <w:tcW w:w="1275" w:type="dxa"/>
            <w:vMerge/>
            <w:vAlign w:val="center"/>
            <w:hideMark/>
          </w:tcPr>
          <w:p w14:paraId="5E46BF69" w14:textId="77777777" w:rsidR="005A6BF5" w:rsidRDefault="005A6BF5" w:rsidP="0021579A">
            <w:pPr>
              <w:pStyle w:val="TAH"/>
              <w:jc w:val="left"/>
            </w:pPr>
          </w:p>
        </w:tc>
        <w:tc>
          <w:tcPr>
            <w:tcW w:w="567" w:type="dxa"/>
            <w:gridSpan w:val="3"/>
            <w:vMerge w:val="restart"/>
            <w:shd w:val="clear" w:color="auto" w:fill="auto"/>
            <w:textDirection w:val="btLr"/>
            <w:vAlign w:val="center"/>
            <w:hideMark/>
          </w:tcPr>
          <w:p w14:paraId="5B2A032C" w14:textId="77777777" w:rsidR="005A6BF5" w:rsidRDefault="005A6BF5" w:rsidP="0021579A">
            <w:pPr>
              <w:pStyle w:val="TAH"/>
              <w:jc w:val="left"/>
            </w:pPr>
            <w:r>
              <w:t>PCC</w:t>
            </w:r>
          </w:p>
        </w:tc>
        <w:tc>
          <w:tcPr>
            <w:tcW w:w="503" w:type="dxa"/>
            <w:gridSpan w:val="2"/>
            <w:vMerge w:val="restart"/>
            <w:shd w:val="clear" w:color="auto" w:fill="auto"/>
            <w:textDirection w:val="btLr"/>
            <w:vAlign w:val="center"/>
            <w:hideMark/>
          </w:tcPr>
          <w:p w14:paraId="75C89BA1" w14:textId="77777777" w:rsidR="005A6BF5" w:rsidRDefault="005A6BF5" w:rsidP="0021579A">
            <w:pPr>
              <w:pStyle w:val="TAH"/>
              <w:jc w:val="left"/>
            </w:pPr>
            <w:r>
              <w:t>SCC</w:t>
            </w:r>
          </w:p>
        </w:tc>
        <w:tc>
          <w:tcPr>
            <w:tcW w:w="1234" w:type="dxa"/>
            <w:gridSpan w:val="2"/>
            <w:vMerge/>
            <w:vAlign w:val="center"/>
            <w:hideMark/>
          </w:tcPr>
          <w:p w14:paraId="2C0757DD" w14:textId="77777777" w:rsidR="005A6BF5" w:rsidRDefault="005A6BF5" w:rsidP="0021579A">
            <w:pPr>
              <w:pStyle w:val="TAH"/>
              <w:jc w:val="left"/>
            </w:pPr>
          </w:p>
        </w:tc>
        <w:tc>
          <w:tcPr>
            <w:tcW w:w="2250" w:type="dxa"/>
            <w:gridSpan w:val="4"/>
            <w:vMerge/>
            <w:vAlign w:val="center"/>
            <w:hideMark/>
          </w:tcPr>
          <w:p w14:paraId="30C2942D" w14:textId="77777777" w:rsidR="005A6BF5" w:rsidRDefault="005A6BF5" w:rsidP="0021579A">
            <w:pPr>
              <w:pStyle w:val="TAH"/>
              <w:jc w:val="left"/>
            </w:pPr>
          </w:p>
        </w:tc>
      </w:tr>
      <w:tr w:rsidR="005A6BF5" w14:paraId="2043FB1D" w14:textId="77777777" w:rsidTr="0021579A">
        <w:trPr>
          <w:trHeight w:val="285"/>
        </w:trPr>
        <w:tc>
          <w:tcPr>
            <w:tcW w:w="562" w:type="dxa"/>
            <w:vMerge/>
            <w:vAlign w:val="center"/>
            <w:hideMark/>
          </w:tcPr>
          <w:p w14:paraId="31F27B78" w14:textId="77777777" w:rsidR="005A6BF5" w:rsidRDefault="005A6BF5" w:rsidP="0021579A">
            <w:pPr>
              <w:pStyle w:val="TAH"/>
              <w:jc w:val="left"/>
            </w:pPr>
          </w:p>
        </w:tc>
        <w:tc>
          <w:tcPr>
            <w:tcW w:w="567" w:type="dxa"/>
            <w:shd w:val="clear" w:color="auto" w:fill="auto"/>
            <w:vAlign w:val="center"/>
            <w:hideMark/>
          </w:tcPr>
          <w:p w14:paraId="3E777E10" w14:textId="77777777" w:rsidR="005A6BF5" w:rsidRDefault="005A6BF5" w:rsidP="0021579A">
            <w:pPr>
              <w:pStyle w:val="TAH"/>
              <w:jc w:val="left"/>
            </w:pPr>
            <w:r>
              <w:t>Band</w:t>
            </w:r>
          </w:p>
        </w:tc>
        <w:tc>
          <w:tcPr>
            <w:tcW w:w="993" w:type="dxa"/>
            <w:shd w:val="clear" w:color="auto" w:fill="auto"/>
            <w:vAlign w:val="center"/>
            <w:hideMark/>
          </w:tcPr>
          <w:p w14:paraId="092C12FE" w14:textId="77777777" w:rsidR="005A6BF5" w:rsidRDefault="005A6BF5" w:rsidP="0021579A">
            <w:pPr>
              <w:pStyle w:val="TAH"/>
              <w:jc w:val="left"/>
            </w:pPr>
            <w:r>
              <w:t>Range</w:t>
            </w:r>
          </w:p>
        </w:tc>
        <w:tc>
          <w:tcPr>
            <w:tcW w:w="708" w:type="dxa"/>
            <w:shd w:val="clear" w:color="auto" w:fill="auto"/>
            <w:vAlign w:val="center"/>
            <w:hideMark/>
          </w:tcPr>
          <w:p w14:paraId="7AE15251" w14:textId="77777777" w:rsidR="005A6BF5" w:rsidRDefault="005A6BF5" w:rsidP="0021579A">
            <w:pPr>
              <w:pStyle w:val="TAH"/>
              <w:jc w:val="left"/>
            </w:pPr>
            <w:r>
              <w:t>Band</w:t>
            </w:r>
          </w:p>
        </w:tc>
        <w:tc>
          <w:tcPr>
            <w:tcW w:w="1621" w:type="dxa"/>
            <w:gridSpan w:val="3"/>
            <w:shd w:val="clear" w:color="auto" w:fill="auto"/>
            <w:vAlign w:val="center"/>
            <w:hideMark/>
          </w:tcPr>
          <w:p w14:paraId="311FE889" w14:textId="77777777" w:rsidR="005A6BF5" w:rsidRDefault="005A6BF5" w:rsidP="0021579A">
            <w:pPr>
              <w:pStyle w:val="TAH"/>
              <w:jc w:val="left"/>
            </w:pPr>
            <w:r>
              <w:t>Range</w:t>
            </w:r>
          </w:p>
        </w:tc>
        <w:tc>
          <w:tcPr>
            <w:tcW w:w="1781" w:type="dxa"/>
            <w:vMerge/>
            <w:vAlign w:val="center"/>
            <w:hideMark/>
          </w:tcPr>
          <w:p w14:paraId="30289408" w14:textId="77777777" w:rsidR="005A6BF5" w:rsidRDefault="005A6BF5" w:rsidP="0021579A">
            <w:pPr>
              <w:pStyle w:val="TAH"/>
              <w:jc w:val="left"/>
            </w:pPr>
          </w:p>
        </w:tc>
        <w:tc>
          <w:tcPr>
            <w:tcW w:w="2127" w:type="dxa"/>
            <w:vMerge/>
            <w:vAlign w:val="center"/>
            <w:hideMark/>
          </w:tcPr>
          <w:p w14:paraId="1FC3BC98" w14:textId="77777777" w:rsidR="005A6BF5" w:rsidRDefault="005A6BF5" w:rsidP="0021579A">
            <w:pPr>
              <w:pStyle w:val="TAH"/>
              <w:jc w:val="left"/>
            </w:pPr>
          </w:p>
        </w:tc>
        <w:tc>
          <w:tcPr>
            <w:tcW w:w="1275" w:type="dxa"/>
            <w:vMerge/>
            <w:vAlign w:val="center"/>
            <w:hideMark/>
          </w:tcPr>
          <w:p w14:paraId="3326C3D9" w14:textId="77777777" w:rsidR="005A6BF5" w:rsidRDefault="005A6BF5" w:rsidP="0021579A">
            <w:pPr>
              <w:pStyle w:val="TAH"/>
              <w:jc w:val="left"/>
            </w:pPr>
          </w:p>
        </w:tc>
        <w:tc>
          <w:tcPr>
            <w:tcW w:w="567" w:type="dxa"/>
            <w:gridSpan w:val="3"/>
            <w:vMerge/>
            <w:vAlign w:val="center"/>
            <w:hideMark/>
          </w:tcPr>
          <w:p w14:paraId="7134313F" w14:textId="77777777" w:rsidR="005A6BF5" w:rsidRDefault="005A6BF5" w:rsidP="0021579A">
            <w:pPr>
              <w:pStyle w:val="TAH"/>
              <w:jc w:val="left"/>
            </w:pPr>
          </w:p>
        </w:tc>
        <w:tc>
          <w:tcPr>
            <w:tcW w:w="503" w:type="dxa"/>
            <w:gridSpan w:val="2"/>
            <w:vMerge/>
            <w:vAlign w:val="center"/>
            <w:hideMark/>
          </w:tcPr>
          <w:p w14:paraId="7A5240C9" w14:textId="77777777" w:rsidR="005A6BF5" w:rsidRDefault="005A6BF5" w:rsidP="0021579A">
            <w:pPr>
              <w:pStyle w:val="TAH"/>
              <w:jc w:val="left"/>
            </w:pPr>
          </w:p>
        </w:tc>
        <w:tc>
          <w:tcPr>
            <w:tcW w:w="1234" w:type="dxa"/>
            <w:gridSpan w:val="2"/>
            <w:vMerge/>
            <w:vAlign w:val="center"/>
            <w:hideMark/>
          </w:tcPr>
          <w:p w14:paraId="408C4572" w14:textId="77777777" w:rsidR="005A6BF5" w:rsidRDefault="005A6BF5" w:rsidP="0021579A">
            <w:pPr>
              <w:pStyle w:val="TAH"/>
              <w:jc w:val="left"/>
            </w:pPr>
          </w:p>
        </w:tc>
        <w:tc>
          <w:tcPr>
            <w:tcW w:w="2250" w:type="dxa"/>
            <w:gridSpan w:val="4"/>
            <w:vMerge/>
            <w:vAlign w:val="center"/>
            <w:hideMark/>
          </w:tcPr>
          <w:p w14:paraId="60510BF1" w14:textId="77777777" w:rsidR="005A6BF5" w:rsidRDefault="005A6BF5" w:rsidP="0021579A">
            <w:pPr>
              <w:pStyle w:val="TAH"/>
              <w:jc w:val="left"/>
            </w:pPr>
          </w:p>
        </w:tc>
      </w:tr>
      <w:tr w:rsidR="005A6BF5" w14:paraId="4408E480" w14:textId="77777777" w:rsidTr="0021579A">
        <w:trPr>
          <w:trHeight w:val="285"/>
        </w:trPr>
        <w:tc>
          <w:tcPr>
            <w:tcW w:w="14188" w:type="dxa"/>
            <w:gridSpan w:val="21"/>
            <w:vAlign w:val="center"/>
          </w:tcPr>
          <w:p w14:paraId="6B0543DA" w14:textId="77777777" w:rsidR="005A6BF5" w:rsidRDefault="005A6BF5" w:rsidP="0021579A">
            <w:pPr>
              <w:pStyle w:val="TAH"/>
            </w:pPr>
            <w:r>
              <w:t>Test Settings for CA_n1A-n8A Configuration</w:t>
            </w:r>
          </w:p>
        </w:tc>
      </w:tr>
      <w:tr w:rsidR="005A6BF5" w14:paraId="06EFA7DC" w14:textId="77777777" w:rsidTr="0021579A">
        <w:trPr>
          <w:trHeight w:val="285"/>
        </w:trPr>
        <w:tc>
          <w:tcPr>
            <w:tcW w:w="562" w:type="dxa"/>
            <w:vAlign w:val="center"/>
          </w:tcPr>
          <w:p w14:paraId="2432E854" w14:textId="77777777" w:rsidR="005A6BF5" w:rsidRDefault="005A6BF5" w:rsidP="0021579A">
            <w:pPr>
              <w:pStyle w:val="TAC"/>
              <w:jc w:val="left"/>
              <w:rPr>
                <w:lang w:eastAsia="zh-CN"/>
              </w:rPr>
            </w:pPr>
            <w:r>
              <w:rPr>
                <w:lang w:eastAsia="zh-CN"/>
              </w:rPr>
              <w:t>1</w:t>
            </w:r>
          </w:p>
        </w:tc>
        <w:tc>
          <w:tcPr>
            <w:tcW w:w="567" w:type="dxa"/>
            <w:shd w:val="clear" w:color="auto" w:fill="auto"/>
            <w:vAlign w:val="center"/>
          </w:tcPr>
          <w:p w14:paraId="5007B296" w14:textId="77777777" w:rsidR="005A6BF5" w:rsidRDefault="005A6BF5" w:rsidP="0021579A">
            <w:pPr>
              <w:pStyle w:val="TAC"/>
              <w:jc w:val="left"/>
              <w:rPr>
                <w:lang w:eastAsia="zh-CN"/>
              </w:rPr>
            </w:pPr>
            <w:r>
              <w:rPr>
                <w:lang w:eastAsia="zh-CN"/>
              </w:rPr>
              <w:t>n1</w:t>
            </w:r>
          </w:p>
        </w:tc>
        <w:tc>
          <w:tcPr>
            <w:tcW w:w="993" w:type="dxa"/>
            <w:shd w:val="clear" w:color="auto" w:fill="auto"/>
            <w:vAlign w:val="center"/>
          </w:tcPr>
          <w:p w14:paraId="525AF6B0"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06B6A1BF" w14:textId="77777777" w:rsidR="005A6BF5" w:rsidRDefault="005A6BF5" w:rsidP="0021579A">
            <w:pPr>
              <w:pStyle w:val="TAC"/>
              <w:jc w:val="left"/>
              <w:rPr>
                <w:lang w:eastAsia="zh-CN"/>
              </w:rPr>
            </w:pPr>
            <w:r>
              <w:rPr>
                <w:lang w:eastAsia="zh-CN"/>
              </w:rPr>
              <w:t>n8</w:t>
            </w:r>
          </w:p>
        </w:tc>
        <w:tc>
          <w:tcPr>
            <w:tcW w:w="1591" w:type="dxa"/>
            <w:gridSpan w:val="2"/>
            <w:shd w:val="clear" w:color="auto" w:fill="auto"/>
            <w:vAlign w:val="center"/>
          </w:tcPr>
          <w:p w14:paraId="2767CDC4" w14:textId="77777777" w:rsidR="005A6BF5" w:rsidRDefault="005A6BF5" w:rsidP="0021579A">
            <w:pPr>
              <w:pStyle w:val="TAC"/>
              <w:jc w:val="left"/>
              <w:rPr>
                <w:lang w:eastAsia="zh-CN"/>
              </w:rPr>
            </w:pPr>
            <w:r>
              <w:rPr>
                <w:lang w:eastAsia="zh-CN"/>
              </w:rPr>
              <w:t>Low</w:t>
            </w:r>
          </w:p>
        </w:tc>
        <w:tc>
          <w:tcPr>
            <w:tcW w:w="1811" w:type="dxa"/>
            <w:gridSpan w:val="2"/>
            <w:vAlign w:val="center"/>
          </w:tcPr>
          <w:p w14:paraId="544DA694" w14:textId="77777777" w:rsidR="005A6BF5" w:rsidRDefault="005A6BF5" w:rsidP="0021579A">
            <w:pPr>
              <w:pStyle w:val="TAC"/>
              <w:jc w:val="left"/>
              <w:rPr>
                <w:lang w:eastAsia="zh-CN"/>
              </w:rPr>
            </w:pPr>
            <w:r>
              <w:rPr>
                <w:lang w:eastAsia="zh-CN"/>
              </w:rPr>
              <w:t>25@15kHz</w:t>
            </w:r>
          </w:p>
        </w:tc>
        <w:tc>
          <w:tcPr>
            <w:tcW w:w="2127" w:type="dxa"/>
            <w:vAlign w:val="center"/>
          </w:tcPr>
          <w:p w14:paraId="41FC5574" w14:textId="77777777" w:rsidR="005A6BF5" w:rsidRDefault="005A6BF5" w:rsidP="0021579A">
            <w:pPr>
              <w:pStyle w:val="TAC"/>
              <w:jc w:val="left"/>
              <w:rPr>
                <w:lang w:eastAsia="zh-CN"/>
              </w:rPr>
            </w:pPr>
            <w:r>
              <w:rPr>
                <w:lang w:eastAsia="zh-CN"/>
              </w:rPr>
              <w:t>25@15kHz</w:t>
            </w:r>
          </w:p>
        </w:tc>
        <w:tc>
          <w:tcPr>
            <w:tcW w:w="1275" w:type="dxa"/>
            <w:vAlign w:val="center"/>
          </w:tcPr>
          <w:p w14:paraId="08672D3E" w14:textId="77777777" w:rsidR="005A6BF5" w:rsidRDefault="005A6BF5" w:rsidP="0021579A">
            <w:pPr>
              <w:pStyle w:val="TAC"/>
              <w:jc w:val="left"/>
              <w:rPr>
                <w:lang w:eastAsia="zh-CN"/>
              </w:rPr>
            </w:pPr>
            <w:r>
              <w:rPr>
                <w:lang w:eastAsia="zh-CN"/>
              </w:rPr>
              <w:t>CP-OFDM QPSK</w:t>
            </w:r>
          </w:p>
        </w:tc>
        <w:tc>
          <w:tcPr>
            <w:tcW w:w="1070" w:type="dxa"/>
            <w:gridSpan w:val="5"/>
            <w:vAlign w:val="center"/>
          </w:tcPr>
          <w:p w14:paraId="793F5ECA" w14:textId="77777777" w:rsidR="005A6BF5" w:rsidRDefault="005A6BF5" w:rsidP="0021579A">
            <w:pPr>
              <w:pStyle w:val="TAC"/>
              <w:jc w:val="left"/>
              <w:rPr>
                <w:lang w:eastAsia="zh-CN"/>
              </w:rPr>
            </w:pPr>
            <w:r>
              <w:rPr>
                <w:lang w:eastAsia="zh-CN"/>
              </w:rPr>
              <w:t>NA</w:t>
            </w:r>
          </w:p>
        </w:tc>
        <w:tc>
          <w:tcPr>
            <w:tcW w:w="1255" w:type="dxa"/>
            <w:gridSpan w:val="3"/>
            <w:vAlign w:val="center"/>
          </w:tcPr>
          <w:p w14:paraId="0F245F3A" w14:textId="77777777" w:rsidR="005A6BF5" w:rsidRDefault="005A6BF5" w:rsidP="0021579A">
            <w:pPr>
              <w:pStyle w:val="TAC"/>
              <w:jc w:val="left"/>
              <w:rPr>
                <w:lang w:eastAsia="zh-CN"/>
              </w:rPr>
            </w:pPr>
            <w:r>
              <w:rPr>
                <w:lang w:eastAsia="zh-CN"/>
              </w:rPr>
              <w:t>CP-OFDM QPSK</w:t>
            </w:r>
          </w:p>
        </w:tc>
        <w:tc>
          <w:tcPr>
            <w:tcW w:w="1064" w:type="dxa"/>
            <w:gridSpan w:val="2"/>
            <w:vAlign w:val="center"/>
          </w:tcPr>
          <w:p w14:paraId="0165E0A8" w14:textId="77777777" w:rsidR="005A6BF5" w:rsidRDefault="005A6BF5" w:rsidP="0021579A">
            <w:pPr>
              <w:pStyle w:val="TAC"/>
              <w:jc w:val="left"/>
              <w:rPr>
                <w:lang w:eastAsia="zh-CN"/>
              </w:rPr>
            </w:pPr>
            <w:r>
              <w:rPr>
                <w:lang w:eastAsia="zh-CN"/>
              </w:rPr>
              <w:t>1@0</w:t>
            </w:r>
          </w:p>
        </w:tc>
        <w:tc>
          <w:tcPr>
            <w:tcW w:w="1165" w:type="dxa"/>
            <w:vAlign w:val="center"/>
          </w:tcPr>
          <w:p w14:paraId="3C68436E" w14:textId="77777777" w:rsidR="005A6BF5" w:rsidRDefault="005A6BF5" w:rsidP="0021579A">
            <w:pPr>
              <w:pStyle w:val="TAC"/>
              <w:jc w:val="left"/>
              <w:rPr>
                <w:lang w:eastAsia="zh-CN"/>
              </w:rPr>
            </w:pPr>
            <w:r>
              <w:rPr>
                <w:lang w:eastAsia="zh-CN"/>
              </w:rPr>
              <w:t>1@0</w:t>
            </w:r>
          </w:p>
        </w:tc>
      </w:tr>
      <w:tr w:rsidR="005A6BF5" w14:paraId="3C1A1243" w14:textId="77777777" w:rsidTr="0021579A">
        <w:trPr>
          <w:trHeight w:val="285"/>
        </w:trPr>
        <w:tc>
          <w:tcPr>
            <w:tcW w:w="14188" w:type="dxa"/>
            <w:gridSpan w:val="21"/>
            <w:vAlign w:val="center"/>
          </w:tcPr>
          <w:p w14:paraId="33075A25" w14:textId="77777777" w:rsidR="005A6BF5" w:rsidRDefault="005A6BF5" w:rsidP="0021579A">
            <w:pPr>
              <w:pStyle w:val="TAH"/>
              <w:rPr>
                <w:bCs/>
              </w:rPr>
            </w:pPr>
            <w:r>
              <w:t>Test Settings for CA_n1A-n78A Configuration</w:t>
            </w:r>
          </w:p>
        </w:tc>
      </w:tr>
      <w:tr w:rsidR="005A6BF5" w14:paraId="335FE717" w14:textId="77777777" w:rsidTr="0021579A">
        <w:trPr>
          <w:trHeight w:val="285"/>
        </w:trPr>
        <w:tc>
          <w:tcPr>
            <w:tcW w:w="562" w:type="dxa"/>
            <w:vAlign w:val="center"/>
          </w:tcPr>
          <w:p w14:paraId="4F3B5F7E" w14:textId="77777777" w:rsidR="005A6BF5" w:rsidRDefault="005A6BF5" w:rsidP="0021579A">
            <w:pPr>
              <w:pStyle w:val="TAC"/>
              <w:jc w:val="left"/>
              <w:rPr>
                <w:lang w:eastAsia="zh-CN"/>
              </w:rPr>
            </w:pPr>
            <w:r>
              <w:rPr>
                <w:lang w:eastAsia="zh-CN"/>
              </w:rPr>
              <w:t>1</w:t>
            </w:r>
          </w:p>
        </w:tc>
        <w:tc>
          <w:tcPr>
            <w:tcW w:w="567" w:type="dxa"/>
            <w:shd w:val="clear" w:color="auto" w:fill="auto"/>
            <w:vAlign w:val="center"/>
          </w:tcPr>
          <w:p w14:paraId="33CB45BB" w14:textId="77777777" w:rsidR="005A6BF5" w:rsidRDefault="005A6BF5" w:rsidP="0021579A">
            <w:pPr>
              <w:pStyle w:val="TAC"/>
              <w:jc w:val="left"/>
              <w:rPr>
                <w:lang w:eastAsia="zh-CN"/>
              </w:rPr>
            </w:pPr>
            <w:r>
              <w:rPr>
                <w:lang w:eastAsia="zh-CN"/>
              </w:rPr>
              <w:t>n1</w:t>
            </w:r>
          </w:p>
        </w:tc>
        <w:tc>
          <w:tcPr>
            <w:tcW w:w="993" w:type="dxa"/>
            <w:shd w:val="clear" w:color="auto" w:fill="auto"/>
            <w:vAlign w:val="center"/>
          </w:tcPr>
          <w:p w14:paraId="183EF26C"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41E6EAC2" w14:textId="77777777" w:rsidR="005A6BF5" w:rsidRDefault="005A6BF5" w:rsidP="0021579A">
            <w:pPr>
              <w:pStyle w:val="TAC"/>
              <w:jc w:val="left"/>
              <w:rPr>
                <w:lang w:eastAsia="zh-CN"/>
              </w:rPr>
            </w:pPr>
            <w:r>
              <w:rPr>
                <w:lang w:eastAsia="zh-CN"/>
              </w:rPr>
              <w:t>n78</w:t>
            </w:r>
          </w:p>
        </w:tc>
        <w:tc>
          <w:tcPr>
            <w:tcW w:w="1560" w:type="dxa"/>
            <w:shd w:val="clear" w:color="auto" w:fill="auto"/>
            <w:vAlign w:val="center"/>
          </w:tcPr>
          <w:p w14:paraId="52C8DFEE" w14:textId="77777777" w:rsidR="005A6BF5" w:rsidRDefault="005A6BF5" w:rsidP="0021579A">
            <w:pPr>
              <w:pStyle w:val="TAC"/>
              <w:jc w:val="left"/>
              <w:rPr>
                <w:lang w:eastAsia="zh-CN"/>
              </w:rPr>
            </w:pPr>
            <w:r>
              <w:rPr>
                <w:lang w:eastAsia="zh-CN"/>
              </w:rPr>
              <w:t>Low</w:t>
            </w:r>
          </w:p>
        </w:tc>
        <w:tc>
          <w:tcPr>
            <w:tcW w:w="1842" w:type="dxa"/>
            <w:gridSpan w:val="3"/>
            <w:vAlign w:val="center"/>
          </w:tcPr>
          <w:p w14:paraId="7F4383ED" w14:textId="77777777" w:rsidR="005A6BF5" w:rsidRDefault="005A6BF5" w:rsidP="0021579A">
            <w:pPr>
              <w:pStyle w:val="TAC"/>
              <w:jc w:val="left"/>
              <w:rPr>
                <w:lang w:eastAsia="zh-CN"/>
              </w:rPr>
            </w:pPr>
            <w:r>
              <w:rPr>
                <w:lang w:eastAsia="zh-CN"/>
              </w:rPr>
              <w:t>106@15kHz</w:t>
            </w:r>
          </w:p>
        </w:tc>
        <w:tc>
          <w:tcPr>
            <w:tcW w:w="2127" w:type="dxa"/>
            <w:vAlign w:val="center"/>
          </w:tcPr>
          <w:p w14:paraId="5C290C76" w14:textId="77777777" w:rsidR="005A6BF5" w:rsidRDefault="005A6BF5" w:rsidP="0021579A">
            <w:pPr>
              <w:pStyle w:val="TAC"/>
              <w:jc w:val="left"/>
              <w:rPr>
                <w:lang w:eastAsia="zh-CN"/>
              </w:rPr>
            </w:pPr>
            <w:r>
              <w:rPr>
                <w:lang w:eastAsia="zh-CN"/>
              </w:rPr>
              <w:t>273@30kHz</w:t>
            </w:r>
          </w:p>
        </w:tc>
        <w:tc>
          <w:tcPr>
            <w:tcW w:w="1333" w:type="dxa"/>
            <w:gridSpan w:val="3"/>
            <w:vAlign w:val="center"/>
          </w:tcPr>
          <w:p w14:paraId="2DD00454" w14:textId="77777777" w:rsidR="005A6BF5" w:rsidRDefault="005A6BF5" w:rsidP="0021579A">
            <w:pPr>
              <w:pStyle w:val="TAC"/>
              <w:jc w:val="left"/>
              <w:rPr>
                <w:lang w:eastAsia="zh-CN"/>
              </w:rPr>
            </w:pPr>
            <w:r>
              <w:rPr>
                <w:lang w:eastAsia="zh-CN"/>
              </w:rPr>
              <w:t>CP-OFDM QPSK</w:t>
            </w:r>
          </w:p>
        </w:tc>
        <w:tc>
          <w:tcPr>
            <w:tcW w:w="1012" w:type="dxa"/>
            <w:gridSpan w:val="3"/>
            <w:vAlign w:val="center"/>
          </w:tcPr>
          <w:p w14:paraId="2042CEDA" w14:textId="77777777" w:rsidR="005A6BF5" w:rsidRDefault="005A6BF5" w:rsidP="0021579A">
            <w:pPr>
              <w:pStyle w:val="TAC"/>
              <w:jc w:val="left"/>
              <w:rPr>
                <w:lang w:eastAsia="zh-CN"/>
              </w:rPr>
            </w:pPr>
            <w:r>
              <w:rPr>
                <w:lang w:eastAsia="zh-CN"/>
              </w:rPr>
              <w:t>NA</w:t>
            </w:r>
          </w:p>
        </w:tc>
        <w:tc>
          <w:tcPr>
            <w:tcW w:w="1255" w:type="dxa"/>
            <w:gridSpan w:val="3"/>
            <w:vAlign w:val="center"/>
          </w:tcPr>
          <w:p w14:paraId="3E064DD9" w14:textId="77777777" w:rsidR="005A6BF5" w:rsidRDefault="005A6BF5" w:rsidP="0021579A">
            <w:pPr>
              <w:pStyle w:val="TAC"/>
              <w:jc w:val="left"/>
              <w:rPr>
                <w:lang w:eastAsia="zh-CN"/>
              </w:rPr>
            </w:pPr>
            <w:r>
              <w:rPr>
                <w:lang w:eastAsia="zh-CN"/>
              </w:rPr>
              <w:t>CP-OFDM QPSK</w:t>
            </w:r>
          </w:p>
        </w:tc>
        <w:tc>
          <w:tcPr>
            <w:tcW w:w="1064" w:type="dxa"/>
            <w:gridSpan w:val="2"/>
            <w:vAlign w:val="center"/>
          </w:tcPr>
          <w:p w14:paraId="12E550B5" w14:textId="77777777" w:rsidR="005A6BF5" w:rsidRDefault="005A6BF5" w:rsidP="0021579A">
            <w:pPr>
              <w:pStyle w:val="TAC"/>
              <w:jc w:val="left"/>
              <w:rPr>
                <w:lang w:eastAsia="zh-CN"/>
              </w:rPr>
            </w:pPr>
            <w:r>
              <w:rPr>
                <w:lang w:eastAsia="zh-CN"/>
              </w:rPr>
              <w:t>1@105</w:t>
            </w:r>
          </w:p>
        </w:tc>
        <w:tc>
          <w:tcPr>
            <w:tcW w:w="1165" w:type="dxa"/>
            <w:vAlign w:val="center"/>
          </w:tcPr>
          <w:p w14:paraId="0255DF30" w14:textId="77777777" w:rsidR="005A6BF5" w:rsidRDefault="005A6BF5" w:rsidP="0021579A">
            <w:pPr>
              <w:pStyle w:val="TAC"/>
              <w:jc w:val="left"/>
              <w:rPr>
                <w:lang w:eastAsia="zh-CN"/>
              </w:rPr>
            </w:pPr>
            <w:r>
              <w:rPr>
                <w:lang w:eastAsia="zh-CN"/>
              </w:rPr>
              <w:t>1@272</w:t>
            </w:r>
          </w:p>
        </w:tc>
      </w:tr>
      <w:tr w:rsidR="005A6BF5" w14:paraId="2B0F0575" w14:textId="77777777" w:rsidTr="0021579A">
        <w:trPr>
          <w:trHeight w:val="285"/>
        </w:trPr>
        <w:tc>
          <w:tcPr>
            <w:tcW w:w="562" w:type="dxa"/>
            <w:vAlign w:val="center"/>
          </w:tcPr>
          <w:p w14:paraId="01312F1C" w14:textId="77777777" w:rsidR="005A6BF5" w:rsidRDefault="005A6BF5" w:rsidP="0021579A">
            <w:pPr>
              <w:pStyle w:val="TAC"/>
              <w:jc w:val="left"/>
              <w:rPr>
                <w:lang w:eastAsia="zh-CN"/>
              </w:rPr>
            </w:pPr>
            <w:r>
              <w:rPr>
                <w:lang w:eastAsia="zh-CN"/>
              </w:rPr>
              <w:t>2</w:t>
            </w:r>
          </w:p>
        </w:tc>
        <w:tc>
          <w:tcPr>
            <w:tcW w:w="567" w:type="dxa"/>
            <w:shd w:val="clear" w:color="auto" w:fill="auto"/>
            <w:vAlign w:val="center"/>
          </w:tcPr>
          <w:p w14:paraId="56E8EFCE" w14:textId="77777777" w:rsidR="005A6BF5" w:rsidRDefault="005A6BF5" w:rsidP="0021579A">
            <w:pPr>
              <w:pStyle w:val="TAC"/>
              <w:jc w:val="left"/>
              <w:rPr>
                <w:lang w:eastAsia="zh-CN"/>
              </w:rPr>
            </w:pPr>
            <w:r>
              <w:rPr>
                <w:lang w:eastAsia="zh-CN"/>
              </w:rPr>
              <w:t>n1</w:t>
            </w:r>
          </w:p>
        </w:tc>
        <w:tc>
          <w:tcPr>
            <w:tcW w:w="993" w:type="dxa"/>
            <w:shd w:val="clear" w:color="auto" w:fill="auto"/>
            <w:vAlign w:val="center"/>
          </w:tcPr>
          <w:p w14:paraId="4144993D"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7FB79192" w14:textId="77777777" w:rsidR="005A6BF5" w:rsidRDefault="005A6BF5" w:rsidP="0021579A">
            <w:pPr>
              <w:pStyle w:val="TAC"/>
              <w:jc w:val="left"/>
              <w:rPr>
                <w:lang w:eastAsia="zh-CN"/>
              </w:rPr>
            </w:pPr>
            <w:r>
              <w:rPr>
                <w:lang w:eastAsia="zh-CN"/>
              </w:rPr>
              <w:t>n78</w:t>
            </w:r>
          </w:p>
        </w:tc>
        <w:tc>
          <w:tcPr>
            <w:tcW w:w="1560" w:type="dxa"/>
            <w:shd w:val="clear" w:color="auto" w:fill="auto"/>
            <w:vAlign w:val="center"/>
          </w:tcPr>
          <w:p w14:paraId="40589B21" w14:textId="77777777" w:rsidR="005A6BF5" w:rsidRDefault="005A6BF5" w:rsidP="0021579A">
            <w:pPr>
              <w:pStyle w:val="TAC"/>
              <w:jc w:val="left"/>
              <w:rPr>
                <w:lang w:eastAsia="zh-CN"/>
              </w:rPr>
            </w:pPr>
            <w:r>
              <w:t>3421,14 MHz</w:t>
            </w:r>
            <w:r>
              <w:br/>
              <w:t>(NOTE 2)</w:t>
            </w:r>
          </w:p>
        </w:tc>
        <w:tc>
          <w:tcPr>
            <w:tcW w:w="1842" w:type="dxa"/>
            <w:gridSpan w:val="3"/>
            <w:vAlign w:val="center"/>
          </w:tcPr>
          <w:p w14:paraId="22441C07" w14:textId="77777777" w:rsidR="005A6BF5" w:rsidRDefault="005A6BF5" w:rsidP="0021579A">
            <w:pPr>
              <w:pStyle w:val="TAC"/>
              <w:jc w:val="left"/>
              <w:rPr>
                <w:lang w:eastAsia="zh-CN"/>
              </w:rPr>
            </w:pPr>
            <w:r>
              <w:rPr>
                <w:lang w:eastAsia="zh-CN"/>
              </w:rPr>
              <w:t>106@15kHz</w:t>
            </w:r>
          </w:p>
        </w:tc>
        <w:tc>
          <w:tcPr>
            <w:tcW w:w="2127" w:type="dxa"/>
            <w:vAlign w:val="center"/>
          </w:tcPr>
          <w:p w14:paraId="29F4069F" w14:textId="77777777" w:rsidR="005A6BF5" w:rsidRDefault="005A6BF5" w:rsidP="0021579A">
            <w:pPr>
              <w:pStyle w:val="TAC"/>
              <w:jc w:val="left"/>
              <w:rPr>
                <w:lang w:eastAsia="zh-CN"/>
              </w:rPr>
            </w:pPr>
            <w:r>
              <w:rPr>
                <w:rFonts w:cs="Arial"/>
                <w:szCs w:val="18"/>
              </w:rPr>
              <w:t>52@15kHz</w:t>
            </w:r>
          </w:p>
        </w:tc>
        <w:tc>
          <w:tcPr>
            <w:tcW w:w="1333" w:type="dxa"/>
            <w:gridSpan w:val="3"/>
            <w:vAlign w:val="center"/>
          </w:tcPr>
          <w:p w14:paraId="11AEBF95" w14:textId="77777777" w:rsidR="005A6BF5" w:rsidRDefault="005A6BF5" w:rsidP="0021579A">
            <w:pPr>
              <w:pStyle w:val="TAC"/>
              <w:jc w:val="left"/>
              <w:rPr>
                <w:lang w:eastAsia="zh-CN"/>
              </w:rPr>
            </w:pPr>
            <w:r>
              <w:rPr>
                <w:lang w:eastAsia="zh-CN"/>
              </w:rPr>
              <w:t>CP-OFDM QPSK</w:t>
            </w:r>
          </w:p>
        </w:tc>
        <w:tc>
          <w:tcPr>
            <w:tcW w:w="1012" w:type="dxa"/>
            <w:gridSpan w:val="3"/>
            <w:vAlign w:val="center"/>
          </w:tcPr>
          <w:p w14:paraId="77F864FB" w14:textId="77777777" w:rsidR="005A6BF5" w:rsidRDefault="005A6BF5" w:rsidP="0021579A">
            <w:pPr>
              <w:pStyle w:val="TAC"/>
              <w:jc w:val="left"/>
              <w:rPr>
                <w:lang w:eastAsia="zh-CN"/>
              </w:rPr>
            </w:pPr>
            <w:r>
              <w:rPr>
                <w:lang w:eastAsia="zh-CN"/>
              </w:rPr>
              <w:t>NA</w:t>
            </w:r>
          </w:p>
        </w:tc>
        <w:tc>
          <w:tcPr>
            <w:tcW w:w="1255" w:type="dxa"/>
            <w:gridSpan w:val="3"/>
            <w:vAlign w:val="center"/>
          </w:tcPr>
          <w:p w14:paraId="0F46F7AF" w14:textId="77777777" w:rsidR="005A6BF5" w:rsidRDefault="005A6BF5" w:rsidP="0021579A">
            <w:pPr>
              <w:pStyle w:val="TAC"/>
              <w:jc w:val="left"/>
              <w:rPr>
                <w:lang w:eastAsia="zh-CN"/>
              </w:rPr>
            </w:pPr>
            <w:r>
              <w:rPr>
                <w:lang w:eastAsia="zh-CN"/>
              </w:rPr>
              <w:t>CP-OFDM QPSK</w:t>
            </w:r>
          </w:p>
        </w:tc>
        <w:tc>
          <w:tcPr>
            <w:tcW w:w="1064" w:type="dxa"/>
            <w:gridSpan w:val="2"/>
            <w:vAlign w:val="center"/>
          </w:tcPr>
          <w:p w14:paraId="3098A9D9" w14:textId="77777777" w:rsidR="005A6BF5" w:rsidRDefault="005A6BF5" w:rsidP="0021579A">
            <w:pPr>
              <w:pStyle w:val="TAC"/>
              <w:jc w:val="left"/>
              <w:rPr>
                <w:lang w:eastAsia="zh-CN"/>
              </w:rPr>
            </w:pPr>
            <w:r>
              <w:rPr>
                <w:lang w:eastAsia="zh-CN"/>
              </w:rPr>
              <w:t>1@0</w:t>
            </w:r>
          </w:p>
        </w:tc>
        <w:tc>
          <w:tcPr>
            <w:tcW w:w="1165" w:type="dxa"/>
            <w:vAlign w:val="center"/>
          </w:tcPr>
          <w:p w14:paraId="6BB8C94A" w14:textId="77777777" w:rsidR="005A6BF5" w:rsidRDefault="005A6BF5" w:rsidP="0021579A">
            <w:pPr>
              <w:pStyle w:val="TAC"/>
              <w:jc w:val="left"/>
              <w:rPr>
                <w:lang w:eastAsia="zh-CN"/>
              </w:rPr>
            </w:pPr>
            <w:r>
              <w:rPr>
                <w:lang w:eastAsia="zh-CN"/>
              </w:rPr>
              <w:t>1@0</w:t>
            </w:r>
          </w:p>
        </w:tc>
      </w:tr>
      <w:tr w:rsidR="005A6BF5" w14:paraId="5DF58055" w14:textId="77777777" w:rsidTr="0021579A">
        <w:trPr>
          <w:trHeight w:val="285"/>
        </w:trPr>
        <w:tc>
          <w:tcPr>
            <w:tcW w:w="562" w:type="dxa"/>
            <w:vAlign w:val="center"/>
          </w:tcPr>
          <w:p w14:paraId="7A5130CB" w14:textId="77777777" w:rsidR="005A6BF5" w:rsidRDefault="005A6BF5" w:rsidP="0021579A">
            <w:pPr>
              <w:pStyle w:val="TAC"/>
              <w:jc w:val="left"/>
              <w:rPr>
                <w:lang w:eastAsia="zh-CN"/>
              </w:rPr>
            </w:pPr>
            <w:r>
              <w:rPr>
                <w:lang w:eastAsia="zh-CN"/>
              </w:rPr>
              <w:t>3</w:t>
            </w:r>
          </w:p>
        </w:tc>
        <w:tc>
          <w:tcPr>
            <w:tcW w:w="567" w:type="dxa"/>
            <w:shd w:val="clear" w:color="auto" w:fill="auto"/>
            <w:vAlign w:val="center"/>
          </w:tcPr>
          <w:p w14:paraId="17C9CD0A" w14:textId="77777777" w:rsidR="005A6BF5" w:rsidRDefault="005A6BF5" w:rsidP="0021579A">
            <w:pPr>
              <w:pStyle w:val="TAC"/>
              <w:jc w:val="left"/>
              <w:rPr>
                <w:lang w:eastAsia="zh-CN"/>
              </w:rPr>
            </w:pPr>
            <w:r>
              <w:rPr>
                <w:lang w:eastAsia="zh-CN"/>
              </w:rPr>
              <w:t>n1</w:t>
            </w:r>
          </w:p>
        </w:tc>
        <w:tc>
          <w:tcPr>
            <w:tcW w:w="993" w:type="dxa"/>
            <w:shd w:val="clear" w:color="auto" w:fill="auto"/>
            <w:vAlign w:val="center"/>
          </w:tcPr>
          <w:p w14:paraId="33CBC4B0"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2B45556D" w14:textId="77777777" w:rsidR="005A6BF5" w:rsidRDefault="005A6BF5" w:rsidP="0021579A">
            <w:pPr>
              <w:pStyle w:val="TAC"/>
              <w:jc w:val="left"/>
              <w:rPr>
                <w:lang w:eastAsia="zh-CN"/>
              </w:rPr>
            </w:pPr>
            <w:r>
              <w:rPr>
                <w:lang w:eastAsia="zh-CN"/>
              </w:rPr>
              <w:t>n78</w:t>
            </w:r>
          </w:p>
        </w:tc>
        <w:tc>
          <w:tcPr>
            <w:tcW w:w="1560" w:type="dxa"/>
            <w:shd w:val="clear" w:color="auto" w:fill="auto"/>
            <w:vAlign w:val="center"/>
          </w:tcPr>
          <w:p w14:paraId="1DEB0700" w14:textId="77777777" w:rsidR="005A6BF5" w:rsidRDefault="005A6BF5" w:rsidP="0021579A">
            <w:pPr>
              <w:pStyle w:val="TAC"/>
              <w:jc w:val="left"/>
              <w:rPr>
                <w:lang w:eastAsia="zh-CN"/>
              </w:rPr>
            </w:pPr>
            <w:r>
              <w:rPr>
                <w:lang w:eastAsia="zh-CN"/>
              </w:rPr>
              <w:t>High</w:t>
            </w:r>
          </w:p>
        </w:tc>
        <w:tc>
          <w:tcPr>
            <w:tcW w:w="1842" w:type="dxa"/>
            <w:gridSpan w:val="3"/>
            <w:vAlign w:val="center"/>
          </w:tcPr>
          <w:p w14:paraId="5C783AA7" w14:textId="77777777" w:rsidR="005A6BF5" w:rsidRDefault="005A6BF5" w:rsidP="0021579A">
            <w:pPr>
              <w:pStyle w:val="TAC"/>
              <w:jc w:val="left"/>
              <w:rPr>
                <w:lang w:eastAsia="zh-CN"/>
              </w:rPr>
            </w:pPr>
            <w:r>
              <w:rPr>
                <w:lang w:eastAsia="zh-CN"/>
              </w:rPr>
              <w:t>106@15kHz</w:t>
            </w:r>
          </w:p>
        </w:tc>
        <w:tc>
          <w:tcPr>
            <w:tcW w:w="2127" w:type="dxa"/>
            <w:vAlign w:val="center"/>
          </w:tcPr>
          <w:p w14:paraId="0B6F0697" w14:textId="77777777" w:rsidR="005A6BF5" w:rsidRDefault="005A6BF5" w:rsidP="0021579A">
            <w:pPr>
              <w:pStyle w:val="TAC"/>
              <w:jc w:val="left"/>
              <w:rPr>
                <w:lang w:eastAsia="zh-CN"/>
              </w:rPr>
            </w:pPr>
            <w:r>
              <w:rPr>
                <w:lang w:eastAsia="zh-CN"/>
              </w:rPr>
              <w:t>273@30kHz</w:t>
            </w:r>
          </w:p>
        </w:tc>
        <w:tc>
          <w:tcPr>
            <w:tcW w:w="1333" w:type="dxa"/>
            <w:gridSpan w:val="3"/>
            <w:vAlign w:val="center"/>
          </w:tcPr>
          <w:p w14:paraId="3D5C943D" w14:textId="77777777" w:rsidR="005A6BF5" w:rsidRDefault="005A6BF5" w:rsidP="0021579A">
            <w:pPr>
              <w:pStyle w:val="TAC"/>
              <w:jc w:val="left"/>
              <w:rPr>
                <w:lang w:eastAsia="zh-CN"/>
              </w:rPr>
            </w:pPr>
            <w:r>
              <w:rPr>
                <w:lang w:eastAsia="zh-CN"/>
              </w:rPr>
              <w:t>CP-OFDM QPSK</w:t>
            </w:r>
          </w:p>
        </w:tc>
        <w:tc>
          <w:tcPr>
            <w:tcW w:w="1012" w:type="dxa"/>
            <w:gridSpan w:val="3"/>
            <w:vAlign w:val="center"/>
          </w:tcPr>
          <w:p w14:paraId="23AFC9A5" w14:textId="77777777" w:rsidR="005A6BF5" w:rsidRDefault="005A6BF5" w:rsidP="0021579A">
            <w:pPr>
              <w:pStyle w:val="TAC"/>
              <w:jc w:val="left"/>
              <w:rPr>
                <w:lang w:eastAsia="zh-CN"/>
              </w:rPr>
            </w:pPr>
            <w:r>
              <w:rPr>
                <w:lang w:eastAsia="zh-CN"/>
              </w:rPr>
              <w:t>NA</w:t>
            </w:r>
          </w:p>
        </w:tc>
        <w:tc>
          <w:tcPr>
            <w:tcW w:w="1255" w:type="dxa"/>
            <w:gridSpan w:val="3"/>
            <w:vAlign w:val="center"/>
          </w:tcPr>
          <w:p w14:paraId="29D77E7B" w14:textId="77777777" w:rsidR="005A6BF5" w:rsidRDefault="005A6BF5" w:rsidP="0021579A">
            <w:pPr>
              <w:pStyle w:val="TAC"/>
              <w:jc w:val="left"/>
              <w:rPr>
                <w:lang w:eastAsia="zh-CN"/>
              </w:rPr>
            </w:pPr>
            <w:r>
              <w:rPr>
                <w:lang w:eastAsia="zh-CN"/>
              </w:rPr>
              <w:t>CP-OFDM QPSK</w:t>
            </w:r>
          </w:p>
        </w:tc>
        <w:tc>
          <w:tcPr>
            <w:tcW w:w="1064" w:type="dxa"/>
            <w:gridSpan w:val="2"/>
            <w:vAlign w:val="center"/>
          </w:tcPr>
          <w:p w14:paraId="4B1C0FB9" w14:textId="77777777" w:rsidR="005A6BF5" w:rsidRDefault="005A6BF5" w:rsidP="0021579A">
            <w:pPr>
              <w:pStyle w:val="TAC"/>
              <w:jc w:val="left"/>
              <w:rPr>
                <w:lang w:eastAsia="zh-CN"/>
              </w:rPr>
            </w:pPr>
            <w:r>
              <w:rPr>
                <w:lang w:eastAsia="zh-CN"/>
              </w:rPr>
              <w:t>1@0</w:t>
            </w:r>
          </w:p>
        </w:tc>
        <w:tc>
          <w:tcPr>
            <w:tcW w:w="1165" w:type="dxa"/>
            <w:vAlign w:val="center"/>
          </w:tcPr>
          <w:p w14:paraId="0E93FA49" w14:textId="77777777" w:rsidR="005A6BF5" w:rsidRDefault="005A6BF5" w:rsidP="0021579A">
            <w:pPr>
              <w:pStyle w:val="TAC"/>
              <w:jc w:val="left"/>
              <w:rPr>
                <w:lang w:eastAsia="zh-CN"/>
              </w:rPr>
            </w:pPr>
            <w:r>
              <w:rPr>
                <w:lang w:eastAsia="zh-CN"/>
              </w:rPr>
              <w:t>1@0</w:t>
            </w:r>
          </w:p>
        </w:tc>
      </w:tr>
      <w:tr w:rsidR="005A6BF5" w14:paraId="49E18A00" w14:textId="77777777" w:rsidTr="0021579A">
        <w:trPr>
          <w:trHeight w:val="285"/>
        </w:trPr>
        <w:tc>
          <w:tcPr>
            <w:tcW w:w="14188" w:type="dxa"/>
            <w:gridSpan w:val="21"/>
            <w:vAlign w:val="center"/>
          </w:tcPr>
          <w:p w14:paraId="2E493777" w14:textId="77777777" w:rsidR="005A6BF5" w:rsidRDefault="005A6BF5" w:rsidP="0021579A">
            <w:pPr>
              <w:pStyle w:val="TAC"/>
              <w:rPr>
                <w:b/>
                <w:bCs/>
                <w:lang w:eastAsia="zh-CN"/>
              </w:rPr>
            </w:pPr>
            <w:r>
              <w:rPr>
                <w:b/>
                <w:bCs/>
              </w:rPr>
              <w:t>Test Settings for CA_n1A-n79A Configuration</w:t>
            </w:r>
          </w:p>
        </w:tc>
      </w:tr>
      <w:tr w:rsidR="005A6BF5" w14:paraId="75CC0915" w14:textId="77777777" w:rsidTr="0021579A">
        <w:trPr>
          <w:trHeight w:val="285"/>
        </w:trPr>
        <w:tc>
          <w:tcPr>
            <w:tcW w:w="562" w:type="dxa"/>
            <w:vAlign w:val="center"/>
          </w:tcPr>
          <w:p w14:paraId="6C77FD8F" w14:textId="77777777" w:rsidR="005A6BF5" w:rsidRDefault="005A6BF5" w:rsidP="0021579A">
            <w:pPr>
              <w:pStyle w:val="TAC"/>
              <w:jc w:val="left"/>
              <w:rPr>
                <w:lang w:eastAsia="zh-CN"/>
              </w:rPr>
            </w:pPr>
            <w:bookmarkStart w:id="113" w:name="RANGE!B136"/>
            <w:r>
              <w:t>1</w:t>
            </w:r>
            <w:bookmarkEnd w:id="113"/>
          </w:p>
        </w:tc>
        <w:tc>
          <w:tcPr>
            <w:tcW w:w="567" w:type="dxa"/>
            <w:shd w:val="clear" w:color="auto" w:fill="auto"/>
            <w:vAlign w:val="center"/>
          </w:tcPr>
          <w:p w14:paraId="524755CD" w14:textId="77777777" w:rsidR="005A6BF5" w:rsidRDefault="005A6BF5" w:rsidP="0021579A">
            <w:pPr>
              <w:pStyle w:val="TAC"/>
              <w:jc w:val="left"/>
              <w:rPr>
                <w:lang w:eastAsia="zh-CN"/>
              </w:rPr>
            </w:pPr>
            <w:r>
              <w:t>n1</w:t>
            </w:r>
          </w:p>
        </w:tc>
        <w:tc>
          <w:tcPr>
            <w:tcW w:w="993" w:type="dxa"/>
            <w:shd w:val="clear" w:color="auto" w:fill="auto"/>
            <w:vAlign w:val="center"/>
          </w:tcPr>
          <w:p w14:paraId="15B3873F" w14:textId="77777777" w:rsidR="005A6BF5" w:rsidRDefault="005A6BF5" w:rsidP="0021579A">
            <w:pPr>
              <w:pStyle w:val="TAC"/>
              <w:jc w:val="left"/>
              <w:rPr>
                <w:lang w:eastAsia="zh-CN"/>
              </w:rPr>
            </w:pPr>
            <w:r>
              <w:t>LOW</w:t>
            </w:r>
          </w:p>
        </w:tc>
        <w:tc>
          <w:tcPr>
            <w:tcW w:w="708" w:type="dxa"/>
            <w:shd w:val="clear" w:color="auto" w:fill="auto"/>
            <w:vAlign w:val="center"/>
          </w:tcPr>
          <w:p w14:paraId="23583356" w14:textId="77777777" w:rsidR="005A6BF5" w:rsidRDefault="005A6BF5" w:rsidP="0021579A">
            <w:pPr>
              <w:pStyle w:val="TAC"/>
              <w:jc w:val="left"/>
              <w:rPr>
                <w:lang w:eastAsia="zh-CN"/>
              </w:rPr>
            </w:pPr>
            <w:r>
              <w:t>n79</w:t>
            </w:r>
          </w:p>
        </w:tc>
        <w:tc>
          <w:tcPr>
            <w:tcW w:w="1560" w:type="dxa"/>
            <w:shd w:val="clear" w:color="auto" w:fill="auto"/>
            <w:vAlign w:val="center"/>
          </w:tcPr>
          <w:p w14:paraId="09B62D9B" w14:textId="77777777" w:rsidR="005A6BF5" w:rsidRDefault="005A6BF5" w:rsidP="0021579A">
            <w:pPr>
              <w:pStyle w:val="TAC"/>
              <w:jc w:val="left"/>
              <w:rPr>
                <w:lang w:eastAsia="zh-CN"/>
              </w:rPr>
            </w:pPr>
            <w:r>
              <w:t>MID</w:t>
            </w:r>
          </w:p>
        </w:tc>
        <w:tc>
          <w:tcPr>
            <w:tcW w:w="1842" w:type="dxa"/>
            <w:gridSpan w:val="3"/>
            <w:vAlign w:val="center"/>
          </w:tcPr>
          <w:p w14:paraId="2D00521A" w14:textId="77777777" w:rsidR="005A6BF5" w:rsidRDefault="005A6BF5" w:rsidP="0021579A">
            <w:pPr>
              <w:pStyle w:val="TAC"/>
              <w:jc w:val="left"/>
              <w:rPr>
                <w:lang w:eastAsia="zh-CN"/>
              </w:rPr>
            </w:pPr>
            <w:r>
              <w:t>106@15kHz</w:t>
            </w:r>
          </w:p>
        </w:tc>
        <w:tc>
          <w:tcPr>
            <w:tcW w:w="2127" w:type="dxa"/>
            <w:vAlign w:val="center"/>
          </w:tcPr>
          <w:p w14:paraId="005A6B2B" w14:textId="77777777" w:rsidR="005A6BF5" w:rsidRDefault="005A6BF5" w:rsidP="0021579A">
            <w:pPr>
              <w:pStyle w:val="TAC"/>
              <w:jc w:val="left"/>
              <w:rPr>
                <w:lang w:eastAsia="zh-CN"/>
              </w:rPr>
            </w:pPr>
            <w:r>
              <w:t>273@30kHz</w:t>
            </w:r>
          </w:p>
        </w:tc>
        <w:tc>
          <w:tcPr>
            <w:tcW w:w="1333" w:type="dxa"/>
            <w:gridSpan w:val="3"/>
            <w:vAlign w:val="center"/>
          </w:tcPr>
          <w:p w14:paraId="27CDFB2F" w14:textId="77777777" w:rsidR="005A6BF5" w:rsidRDefault="005A6BF5" w:rsidP="0021579A">
            <w:pPr>
              <w:pStyle w:val="TAC"/>
              <w:jc w:val="left"/>
              <w:rPr>
                <w:lang w:eastAsia="zh-CN"/>
              </w:rPr>
            </w:pPr>
            <w:r>
              <w:t>CP-OFDM QPSK</w:t>
            </w:r>
          </w:p>
        </w:tc>
        <w:tc>
          <w:tcPr>
            <w:tcW w:w="1012" w:type="dxa"/>
            <w:gridSpan w:val="3"/>
            <w:vAlign w:val="center"/>
          </w:tcPr>
          <w:p w14:paraId="2429F426" w14:textId="77777777" w:rsidR="005A6BF5" w:rsidRDefault="005A6BF5" w:rsidP="0021579A">
            <w:pPr>
              <w:pStyle w:val="TAC"/>
              <w:jc w:val="left"/>
              <w:rPr>
                <w:lang w:eastAsia="zh-CN"/>
              </w:rPr>
            </w:pPr>
            <w:r>
              <w:t>NA</w:t>
            </w:r>
          </w:p>
        </w:tc>
        <w:tc>
          <w:tcPr>
            <w:tcW w:w="1255" w:type="dxa"/>
            <w:gridSpan w:val="3"/>
            <w:vAlign w:val="center"/>
          </w:tcPr>
          <w:p w14:paraId="78880EE6" w14:textId="77777777" w:rsidR="005A6BF5" w:rsidRDefault="005A6BF5" w:rsidP="0021579A">
            <w:pPr>
              <w:pStyle w:val="TAC"/>
              <w:jc w:val="left"/>
              <w:rPr>
                <w:lang w:eastAsia="zh-CN"/>
              </w:rPr>
            </w:pPr>
            <w:r>
              <w:t>CP-OFDM QPSK</w:t>
            </w:r>
          </w:p>
        </w:tc>
        <w:tc>
          <w:tcPr>
            <w:tcW w:w="1064" w:type="dxa"/>
            <w:gridSpan w:val="2"/>
            <w:vAlign w:val="center"/>
          </w:tcPr>
          <w:p w14:paraId="16B07722" w14:textId="77777777" w:rsidR="005A6BF5" w:rsidRDefault="005A6BF5" w:rsidP="0021579A">
            <w:pPr>
              <w:pStyle w:val="TAC"/>
              <w:jc w:val="left"/>
              <w:rPr>
                <w:lang w:eastAsia="zh-CN"/>
              </w:rPr>
            </w:pPr>
            <w:r>
              <w:t>1@0</w:t>
            </w:r>
          </w:p>
        </w:tc>
        <w:tc>
          <w:tcPr>
            <w:tcW w:w="1165" w:type="dxa"/>
            <w:vAlign w:val="center"/>
          </w:tcPr>
          <w:p w14:paraId="0AD70449" w14:textId="77777777" w:rsidR="005A6BF5" w:rsidRDefault="005A6BF5" w:rsidP="0021579A">
            <w:pPr>
              <w:pStyle w:val="TAC"/>
              <w:jc w:val="left"/>
              <w:rPr>
                <w:lang w:eastAsia="zh-CN"/>
              </w:rPr>
            </w:pPr>
            <w:r>
              <w:t>1@181</w:t>
            </w:r>
          </w:p>
        </w:tc>
      </w:tr>
      <w:tr w:rsidR="005A6BF5" w14:paraId="264D93EE" w14:textId="77777777" w:rsidTr="0021579A">
        <w:trPr>
          <w:trHeight w:val="285"/>
        </w:trPr>
        <w:tc>
          <w:tcPr>
            <w:tcW w:w="562" w:type="dxa"/>
            <w:vAlign w:val="center"/>
          </w:tcPr>
          <w:p w14:paraId="2F855D0C" w14:textId="77777777" w:rsidR="005A6BF5" w:rsidRDefault="005A6BF5" w:rsidP="0021579A">
            <w:pPr>
              <w:pStyle w:val="TAC"/>
              <w:jc w:val="left"/>
              <w:rPr>
                <w:lang w:eastAsia="zh-CN"/>
              </w:rPr>
            </w:pPr>
            <w:r>
              <w:t>2</w:t>
            </w:r>
          </w:p>
        </w:tc>
        <w:tc>
          <w:tcPr>
            <w:tcW w:w="567" w:type="dxa"/>
            <w:shd w:val="clear" w:color="auto" w:fill="auto"/>
            <w:vAlign w:val="center"/>
          </w:tcPr>
          <w:p w14:paraId="2A4F56EC" w14:textId="77777777" w:rsidR="005A6BF5" w:rsidRDefault="005A6BF5" w:rsidP="0021579A">
            <w:pPr>
              <w:pStyle w:val="TAC"/>
              <w:jc w:val="left"/>
              <w:rPr>
                <w:lang w:eastAsia="zh-CN"/>
              </w:rPr>
            </w:pPr>
            <w:r>
              <w:t>n1</w:t>
            </w:r>
          </w:p>
        </w:tc>
        <w:tc>
          <w:tcPr>
            <w:tcW w:w="993" w:type="dxa"/>
            <w:shd w:val="clear" w:color="auto" w:fill="auto"/>
            <w:vAlign w:val="center"/>
          </w:tcPr>
          <w:p w14:paraId="40C6731A" w14:textId="77777777" w:rsidR="005A6BF5" w:rsidRDefault="005A6BF5" w:rsidP="0021579A">
            <w:pPr>
              <w:pStyle w:val="TAC"/>
              <w:jc w:val="left"/>
              <w:rPr>
                <w:lang w:eastAsia="zh-CN"/>
              </w:rPr>
            </w:pPr>
            <w:r>
              <w:t>LOW</w:t>
            </w:r>
          </w:p>
        </w:tc>
        <w:tc>
          <w:tcPr>
            <w:tcW w:w="708" w:type="dxa"/>
            <w:shd w:val="clear" w:color="auto" w:fill="auto"/>
            <w:vAlign w:val="center"/>
          </w:tcPr>
          <w:p w14:paraId="183A7E58" w14:textId="77777777" w:rsidR="005A6BF5" w:rsidRDefault="005A6BF5" w:rsidP="0021579A">
            <w:pPr>
              <w:pStyle w:val="TAC"/>
              <w:jc w:val="left"/>
              <w:rPr>
                <w:lang w:eastAsia="zh-CN"/>
              </w:rPr>
            </w:pPr>
            <w:r>
              <w:t>n79</w:t>
            </w:r>
          </w:p>
        </w:tc>
        <w:tc>
          <w:tcPr>
            <w:tcW w:w="1560" w:type="dxa"/>
            <w:shd w:val="clear" w:color="auto" w:fill="auto"/>
            <w:vAlign w:val="center"/>
          </w:tcPr>
          <w:p w14:paraId="170DBDE7" w14:textId="77777777" w:rsidR="005A6BF5" w:rsidRDefault="005A6BF5" w:rsidP="0021579A">
            <w:pPr>
              <w:pStyle w:val="TAC"/>
              <w:jc w:val="left"/>
              <w:rPr>
                <w:lang w:eastAsia="zh-CN"/>
              </w:rPr>
            </w:pPr>
            <w:r>
              <w:t>4618,41 MHz</w:t>
            </w:r>
            <w:r>
              <w:br/>
              <w:t>(NOTE 3)</w:t>
            </w:r>
          </w:p>
        </w:tc>
        <w:tc>
          <w:tcPr>
            <w:tcW w:w="1842" w:type="dxa"/>
            <w:gridSpan w:val="3"/>
            <w:vAlign w:val="center"/>
          </w:tcPr>
          <w:p w14:paraId="053B08C9" w14:textId="77777777" w:rsidR="005A6BF5" w:rsidRDefault="005A6BF5" w:rsidP="0021579A">
            <w:pPr>
              <w:pStyle w:val="TAC"/>
              <w:jc w:val="left"/>
              <w:rPr>
                <w:lang w:eastAsia="zh-CN"/>
              </w:rPr>
            </w:pPr>
            <w:r>
              <w:t>79@15kHz</w:t>
            </w:r>
          </w:p>
        </w:tc>
        <w:tc>
          <w:tcPr>
            <w:tcW w:w="2127" w:type="dxa"/>
            <w:vAlign w:val="center"/>
          </w:tcPr>
          <w:p w14:paraId="44CCAD88" w14:textId="77777777" w:rsidR="005A6BF5" w:rsidRDefault="005A6BF5" w:rsidP="0021579A">
            <w:pPr>
              <w:pStyle w:val="TAC"/>
              <w:jc w:val="left"/>
              <w:rPr>
                <w:lang w:eastAsia="zh-CN"/>
              </w:rPr>
            </w:pPr>
            <w:r>
              <w:t>216@15kHz</w:t>
            </w:r>
          </w:p>
        </w:tc>
        <w:tc>
          <w:tcPr>
            <w:tcW w:w="1333" w:type="dxa"/>
            <w:gridSpan w:val="3"/>
            <w:vAlign w:val="center"/>
          </w:tcPr>
          <w:p w14:paraId="7B2A222E" w14:textId="77777777" w:rsidR="005A6BF5" w:rsidRDefault="005A6BF5" w:rsidP="0021579A">
            <w:pPr>
              <w:pStyle w:val="TAC"/>
              <w:jc w:val="left"/>
              <w:rPr>
                <w:lang w:eastAsia="zh-CN"/>
              </w:rPr>
            </w:pPr>
            <w:r>
              <w:t>CP-OFDM QPSK</w:t>
            </w:r>
          </w:p>
        </w:tc>
        <w:tc>
          <w:tcPr>
            <w:tcW w:w="1012" w:type="dxa"/>
            <w:gridSpan w:val="3"/>
            <w:vAlign w:val="center"/>
          </w:tcPr>
          <w:p w14:paraId="1A6E2E82" w14:textId="77777777" w:rsidR="005A6BF5" w:rsidRDefault="005A6BF5" w:rsidP="0021579A">
            <w:pPr>
              <w:pStyle w:val="TAC"/>
              <w:jc w:val="left"/>
              <w:rPr>
                <w:lang w:eastAsia="zh-CN"/>
              </w:rPr>
            </w:pPr>
            <w:r>
              <w:t>NA</w:t>
            </w:r>
          </w:p>
        </w:tc>
        <w:tc>
          <w:tcPr>
            <w:tcW w:w="1255" w:type="dxa"/>
            <w:gridSpan w:val="3"/>
            <w:vAlign w:val="center"/>
          </w:tcPr>
          <w:p w14:paraId="0FFAE501" w14:textId="77777777" w:rsidR="005A6BF5" w:rsidRDefault="005A6BF5" w:rsidP="0021579A">
            <w:pPr>
              <w:pStyle w:val="TAC"/>
              <w:jc w:val="left"/>
              <w:rPr>
                <w:lang w:eastAsia="zh-CN"/>
              </w:rPr>
            </w:pPr>
            <w:r>
              <w:t>CP-OFDM QPSK</w:t>
            </w:r>
          </w:p>
        </w:tc>
        <w:tc>
          <w:tcPr>
            <w:tcW w:w="1064" w:type="dxa"/>
            <w:gridSpan w:val="2"/>
            <w:vAlign w:val="center"/>
          </w:tcPr>
          <w:p w14:paraId="27301E8C" w14:textId="77777777" w:rsidR="005A6BF5" w:rsidRDefault="005A6BF5" w:rsidP="0021579A">
            <w:pPr>
              <w:pStyle w:val="TAC"/>
              <w:jc w:val="left"/>
              <w:rPr>
                <w:lang w:eastAsia="zh-CN"/>
              </w:rPr>
            </w:pPr>
            <w:r>
              <w:t>1@0</w:t>
            </w:r>
          </w:p>
        </w:tc>
        <w:tc>
          <w:tcPr>
            <w:tcW w:w="1165" w:type="dxa"/>
            <w:vAlign w:val="center"/>
          </w:tcPr>
          <w:p w14:paraId="7C10A9C3" w14:textId="77777777" w:rsidR="005A6BF5" w:rsidRDefault="005A6BF5" w:rsidP="0021579A">
            <w:pPr>
              <w:pStyle w:val="TAC"/>
              <w:jc w:val="left"/>
              <w:rPr>
                <w:lang w:eastAsia="zh-CN"/>
              </w:rPr>
            </w:pPr>
            <w:r>
              <w:t>1@0</w:t>
            </w:r>
          </w:p>
        </w:tc>
      </w:tr>
      <w:tr w:rsidR="005A6BF5" w14:paraId="6D592EEB" w14:textId="77777777" w:rsidTr="0021579A">
        <w:trPr>
          <w:trHeight w:val="285"/>
        </w:trPr>
        <w:tc>
          <w:tcPr>
            <w:tcW w:w="562" w:type="dxa"/>
            <w:vAlign w:val="center"/>
          </w:tcPr>
          <w:p w14:paraId="0930CF21" w14:textId="77777777" w:rsidR="005A6BF5" w:rsidRDefault="005A6BF5" w:rsidP="0021579A">
            <w:pPr>
              <w:pStyle w:val="TAC"/>
              <w:jc w:val="left"/>
              <w:rPr>
                <w:lang w:eastAsia="zh-CN"/>
              </w:rPr>
            </w:pPr>
            <w:r>
              <w:t>3</w:t>
            </w:r>
          </w:p>
        </w:tc>
        <w:tc>
          <w:tcPr>
            <w:tcW w:w="567" w:type="dxa"/>
            <w:shd w:val="clear" w:color="auto" w:fill="auto"/>
            <w:vAlign w:val="center"/>
          </w:tcPr>
          <w:p w14:paraId="3086EB46" w14:textId="77777777" w:rsidR="005A6BF5" w:rsidRDefault="005A6BF5" w:rsidP="0021579A">
            <w:pPr>
              <w:pStyle w:val="TAC"/>
              <w:jc w:val="left"/>
              <w:rPr>
                <w:lang w:eastAsia="zh-CN"/>
              </w:rPr>
            </w:pPr>
            <w:r>
              <w:t>n1</w:t>
            </w:r>
          </w:p>
        </w:tc>
        <w:tc>
          <w:tcPr>
            <w:tcW w:w="993" w:type="dxa"/>
            <w:shd w:val="clear" w:color="auto" w:fill="auto"/>
            <w:vAlign w:val="center"/>
          </w:tcPr>
          <w:p w14:paraId="42FC9E71" w14:textId="77777777" w:rsidR="005A6BF5" w:rsidRDefault="005A6BF5" w:rsidP="0021579A">
            <w:pPr>
              <w:pStyle w:val="TAC"/>
              <w:jc w:val="left"/>
              <w:rPr>
                <w:lang w:eastAsia="zh-CN"/>
              </w:rPr>
            </w:pPr>
            <w:r>
              <w:t>LOW</w:t>
            </w:r>
          </w:p>
        </w:tc>
        <w:tc>
          <w:tcPr>
            <w:tcW w:w="708" w:type="dxa"/>
            <w:shd w:val="clear" w:color="auto" w:fill="auto"/>
            <w:vAlign w:val="center"/>
          </w:tcPr>
          <w:p w14:paraId="70572FDC" w14:textId="77777777" w:rsidR="005A6BF5" w:rsidRDefault="005A6BF5" w:rsidP="0021579A">
            <w:pPr>
              <w:pStyle w:val="TAC"/>
              <w:jc w:val="left"/>
              <w:rPr>
                <w:lang w:eastAsia="zh-CN"/>
              </w:rPr>
            </w:pPr>
            <w:r>
              <w:t>n79</w:t>
            </w:r>
          </w:p>
        </w:tc>
        <w:tc>
          <w:tcPr>
            <w:tcW w:w="1560" w:type="dxa"/>
            <w:shd w:val="clear" w:color="auto" w:fill="auto"/>
            <w:vAlign w:val="center"/>
          </w:tcPr>
          <w:p w14:paraId="5BD410D1" w14:textId="77777777" w:rsidR="005A6BF5" w:rsidRDefault="005A6BF5" w:rsidP="0021579A">
            <w:pPr>
              <w:pStyle w:val="TAC"/>
              <w:jc w:val="left"/>
              <w:rPr>
                <w:lang w:eastAsia="zh-CN"/>
              </w:rPr>
            </w:pPr>
            <w:r>
              <w:t>MID</w:t>
            </w:r>
          </w:p>
        </w:tc>
        <w:tc>
          <w:tcPr>
            <w:tcW w:w="1842" w:type="dxa"/>
            <w:gridSpan w:val="3"/>
            <w:vAlign w:val="center"/>
          </w:tcPr>
          <w:p w14:paraId="7196128A" w14:textId="77777777" w:rsidR="005A6BF5" w:rsidRDefault="005A6BF5" w:rsidP="0021579A">
            <w:pPr>
              <w:pStyle w:val="TAC"/>
              <w:jc w:val="left"/>
              <w:rPr>
                <w:lang w:eastAsia="zh-CN"/>
              </w:rPr>
            </w:pPr>
            <w:r>
              <w:t>106@15kHz</w:t>
            </w:r>
          </w:p>
        </w:tc>
        <w:tc>
          <w:tcPr>
            <w:tcW w:w="2127" w:type="dxa"/>
            <w:vAlign w:val="center"/>
          </w:tcPr>
          <w:p w14:paraId="25523890" w14:textId="77777777" w:rsidR="005A6BF5" w:rsidRDefault="005A6BF5" w:rsidP="0021579A">
            <w:pPr>
              <w:pStyle w:val="TAC"/>
              <w:jc w:val="left"/>
              <w:rPr>
                <w:lang w:eastAsia="zh-CN"/>
              </w:rPr>
            </w:pPr>
            <w:r>
              <w:t>273@30kHz</w:t>
            </w:r>
          </w:p>
        </w:tc>
        <w:tc>
          <w:tcPr>
            <w:tcW w:w="1333" w:type="dxa"/>
            <w:gridSpan w:val="3"/>
            <w:vAlign w:val="center"/>
          </w:tcPr>
          <w:p w14:paraId="5E50ACAD" w14:textId="77777777" w:rsidR="005A6BF5" w:rsidRDefault="005A6BF5" w:rsidP="0021579A">
            <w:pPr>
              <w:pStyle w:val="TAC"/>
              <w:jc w:val="left"/>
              <w:rPr>
                <w:lang w:eastAsia="zh-CN"/>
              </w:rPr>
            </w:pPr>
            <w:r>
              <w:t>CP-OFDM QPSK</w:t>
            </w:r>
          </w:p>
        </w:tc>
        <w:tc>
          <w:tcPr>
            <w:tcW w:w="1012" w:type="dxa"/>
            <w:gridSpan w:val="3"/>
            <w:vAlign w:val="center"/>
          </w:tcPr>
          <w:p w14:paraId="57FD43CF" w14:textId="77777777" w:rsidR="005A6BF5" w:rsidRDefault="005A6BF5" w:rsidP="0021579A">
            <w:pPr>
              <w:pStyle w:val="TAC"/>
              <w:jc w:val="left"/>
              <w:rPr>
                <w:lang w:eastAsia="zh-CN"/>
              </w:rPr>
            </w:pPr>
            <w:r>
              <w:t>NA</w:t>
            </w:r>
          </w:p>
        </w:tc>
        <w:tc>
          <w:tcPr>
            <w:tcW w:w="1255" w:type="dxa"/>
            <w:gridSpan w:val="3"/>
            <w:vAlign w:val="center"/>
          </w:tcPr>
          <w:p w14:paraId="2A1F49AC" w14:textId="77777777" w:rsidR="005A6BF5" w:rsidRDefault="005A6BF5" w:rsidP="0021579A">
            <w:pPr>
              <w:pStyle w:val="TAC"/>
              <w:jc w:val="left"/>
              <w:rPr>
                <w:lang w:eastAsia="zh-CN"/>
              </w:rPr>
            </w:pPr>
            <w:r>
              <w:t>CP-OFDM QPSK</w:t>
            </w:r>
          </w:p>
        </w:tc>
        <w:tc>
          <w:tcPr>
            <w:tcW w:w="1064" w:type="dxa"/>
            <w:gridSpan w:val="2"/>
            <w:vAlign w:val="center"/>
          </w:tcPr>
          <w:p w14:paraId="0D5A0D6D" w14:textId="77777777" w:rsidR="005A6BF5" w:rsidRDefault="005A6BF5" w:rsidP="0021579A">
            <w:pPr>
              <w:pStyle w:val="TAC"/>
              <w:jc w:val="left"/>
              <w:rPr>
                <w:lang w:eastAsia="zh-CN"/>
              </w:rPr>
            </w:pPr>
            <w:r>
              <w:t>1@105</w:t>
            </w:r>
          </w:p>
        </w:tc>
        <w:tc>
          <w:tcPr>
            <w:tcW w:w="1165" w:type="dxa"/>
            <w:vAlign w:val="center"/>
          </w:tcPr>
          <w:p w14:paraId="52C1BC14" w14:textId="77777777" w:rsidR="005A6BF5" w:rsidRDefault="005A6BF5" w:rsidP="0021579A">
            <w:pPr>
              <w:pStyle w:val="TAC"/>
              <w:jc w:val="left"/>
              <w:rPr>
                <w:lang w:eastAsia="zh-CN"/>
              </w:rPr>
            </w:pPr>
            <w:r>
              <w:t>1@245</w:t>
            </w:r>
          </w:p>
        </w:tc>
      </w:tr>
      <w:tr w:rsidR="005A6BF5" w14:paraId="5C481B03" w14:textId="77777777" w:rsidTr="0021579A">
        <w:trPr>
          <w:trHeight w:val="285"/>
        </w:trPr>
        <w:tc>
          <w:tcPr>
            <w:tcW w:w="562" w:type="dxa"/>
            <w:vAlign w:val="center"/>
          </w:tcPr>
          <w:p w14:paraId="1169DD8B" w14:textId="77777777" w:rsidR="005A6BF5" w:rsidRDefault="005A6BF5" w:rsidP="0021579A">
            <w:pPr>
              <w:pStyle w:val="TAC"/>
              <w:jc w:val="left"/>
              <w:rPr>
                <w:lang w:eastAsia="zh-CN"/>
              </w:rPr>
            </w:pPr>
            <w:r>
              <w:t>4</w:t>
            </w:r>
          </w:p>
        </w:tc>
        <w:tc>
          <w:tcPr>
            <w:tcW w:w="567" w:type="dxa"/>
            <w:shd w:val="clear" w:color="auto" w:fill="auto"/>
            <w:vAlign w:val="center"/>
          </w:tcPr>
          <w:p w14:paraId="2564CDD4" w14:textId="77777777" w:rsidR="005A6BF5" w:rsidRDefault="005A6BF5" w:rsidP="0021579A">
            <w:pPr>
              <w:pStyle w:val="TAC"/>
              <w:jc w:val="left"/>
              <w:rPr>
                <w:lang w:eastAsia="zh-CN"/>
              </w:rPr>
            </w:pPr>
            <w:r>
              <w:t>n1</w:t>
            </w:r>
          </w:p>
        </w:tc>
        <w:tc>
          <w:tcPr>
            <w:tcW w:w="993" w:type="dxa"/>
            <w:shd w:val="clear" w:color="auto" w:fill="auto"/>
            <w:vAlign w:val="center"/>
          </w:tcPr>
          <w:p w14:paraId="2738F790" w14:textId="77777777" w:rsidR="005A6BF5" w:rsidRDefault="005A6BF5" w:rsidP="0021579A">
            <w:pPr>
              <w:pStyle w:val="TAC"/>
              <w:jc w:val="left"/>
              <w:rPr>
                <w:lang w:eastAsia="zh-CN"/>
              </w:rPr>
            </w:pPr>
            <w:r>
              <w:t>LOW</w:t>
            </w:r>
          </w:p>
        </w:tc>
        <w:tc>
          <w:tcPr>
            <w:tcW w:w="708" w:type="dxa"/>
            <w:shd w:val="clear" w:color="auto" w:fill="auto"/>
            <w:vAlign w:val="center"/>
          </w:tcPr>
          <w:p w14:paraId="4F7E15F8" w14:textId="77777777" w:rsidR="005A6BF5" w:rsidRDefault="005A6BF5" w:rsidP="0021579A">
            <w:pPr>
              <w:pStyle w:val="TAC"/>
              <w:jc w:val="left"/>
              <w:rPr>
                <w:lang w:eastAsia="zh-CN"/>
              </w:rPr>
            </w:pPr>
            <w:r>
              <w:t>n79</w:t>
            </w:r>
          </w:p>
        </w:tc>
        <w:tc>
          <w:tcPr>
            <w:tcW w:w="1560" w:type="dxa"/>
            <w:shd w:val="clear" w:color="auto" w:fill="auto"/>
            <w:vAlign w:val="center"/>
          </w:tcPr>
          <w:p w14:paraId="331DAFF3" w14:textId="77777777" w:rsidR="005A6BF5" w:rsidRDefault="005A6BF5" w:rsidP="0021579A">
            <w:pPr>
              <w:pStyle w:val="TAC"/>
              <w:jc w:val="left"/>
              <w:rPr>
                <w:lang w:eastAsia="zh-CN"/>
              </w:rPr>
            </w:pPr>
            <w:r>
              <w:t>4785,54 MHz</w:t>
            </w:r>
            <w:r>
              <w:br/>
              <w:t>(NOTE 4)</w:t>
            </w:r>
          </w:p>
        </w:tc>
        <w:tc>
          <w:tcPr>
            <w:tcW w:w="1842" w:type="dxa"/>
            <w:gridSpan w:val="3"/>
            <w:vAlign w:val="center"/>
          </w:tcPr>
          <w:p w14:paraId="14F3C37D" w14:textId="77777777" w:rsidR="005A6BF5" w:rsidRDefault="005A6BF5" w:rsidP="0021579A">
            <w:pPr>
              <w:pStyle w:val="TAC"/>
              <w:jc w:val="left"/>
              <w:rPr>
                <w:lang w:eastAsia="zh-CN"/>
              </w:rPr>
            </w:pPr>
            <w:r>
              <w:t>106@15kHz</w:t>
            </w:r>
          </w:p>
        </w:tc>
        <w:tc>
          <w:tcPr>
            <w:tcW w:w="2127" w:type="dxa"/>
            <w:vAlign w:val="center"/>
          </w:tcPr>
          <w:p w14:paraId="669F4D74" w14:textId="77777777" w:rsidR="005A6BF5" w:rsidRDefault="005A6BF5" w:rsidP="0021579A">
            <w:pPr>
              <w:pStyle w:val="TAC"/>
              <w:jc w:val="left"/>
              <w:rPr>
                <w:lang w:eastAsia="zh-CN"/>
              </w:rPr>
            </w:pPr>
            <w:r>
              <w:t>216@15kHz</w:t>
            </w:r>
          </w:p>
        </w:tc>
        <w:tc>
          <w:tcPr>
            <w:tcW w:w="1333" w:type="dxa"/>
            <w:gridSpan w:val="3"/>
            <w:vAlign w:val="center"/>
          </w:tcPr>
          <w:p w14:paraId="086B3A14" w14:textId="77777777" w:rsidR="005A6BF5" w:rsidRDefault="005A6BF5" w:rsidP="0021579A">
            <w:pPr>
              <w:pStyle w:val="TAC"/>
              <w:jc w:val="left"/>
              <w:rPr>
                <w:lang w:eastAsia="zh-CN"/>
              </w:rPr>
            </w:pPr>
            <w:r>
              <w:t>CP-OFDM QPSK</w:t>
            </w:r>
          </w:p>
        </w:tc>
        <w:tc>
          <w:tcPr>
            <w:tcW w:w="1012" w:type="dxa"/>
            <w:gridSpan w:val="3"/>
            <w:vAlign w:val="center"/>
          </w:tcPr>
          <w:p w14:paraId="149FCA10" w14:textId="77777777" w:rsidR="005A6BF5" w:rsidRDefault="005A6BF5" w:rsidP="0021579A">
            <w:pPr>
              <w:pStyle w:val="TAC"/>
              <w:jc w:val="left"/>
              <w:rPr>
                <w:lang w:eastAsia="zh-CN"/>
              </w:rPr>
            </w:pPr>
            <w:r>
              <w:t>NA</w:t>
            </w:r>
          </w:p>
        </w:tc>
        <w:tc>
          <w:tcPr>
            <w:tcW w:w="1255" w:type="dxa"/>
            <w:gridSpan w:val="3"/>
            <w:vAlign w:val="center"/>
          </w:tcPr>
          <w:p w14:paraId="51179583" w14:textId="77777777" w:rsidR="005A6BF5" w:rsidRDefault="005A6BF5" w:rsidP="0021579A">
            <w:pPr>
              <w:pStyle w:val="TAC"/>
              <w:jc w:val="left"/>
              <w:rPr>
                <w:lang w:eastAsia="zh-CN"/>
              </w:rPr>
            </w:pPr>
            <w:r>
              <w:t>CP-OFDM QPSK</w:t>
            </w:r>
          </w:p>
        </w:tc>
        <w:tc>
          <w:tcPr>
            <w:tcW w:w="1064" w:type="dxa"/>
            <w:gridSpan w:val="2"/>
            <w:vAlign w:val="center"/>
          </w:tcPr>
          <w:p w14:paraId="10CFAA4B" w14:textId="77777777" w:rsidR="005A6BF5" w:rsidRDefault="005A6BF5" w:rsidP="0021579A">
            <w:pPr>
              <w:pStyle w:val="TAC"/>
              <w:jc w:val="left"/>
              <w:rPr>
                <w:lang w:eastAsia="zh-CN"/>
              </w:rPr>
            </w:pPr>
            <w:r>
              <w:t>1@0</w:t>
            </w:r>
          </w:p>
        </w:tc>
        <w:tc>
          <w:tcPr>
            <w:tcW w:w="1165" w:type="dxa"/>
            <w:vAlign w:val="center"/>
          </w:tcPr>
          <w:p w14:paraId="09C4C1B6" w14:textId="77777777" w:rsidR="005A6BF5" w:rsidRDefault="005A6BF5" w:rsidP="0021579A">
            <w:pPr>
              <w:pStyle w:val="TAC"/>
              <w:jc w:val="left"/>
              <w:rPr>
                <w:lang w:eastAsia="zh-CN"/>
              </w:rPr>
            </w:pPr>
            <w:r>
              <w:t>1@0</w:t>
            </w:r>
          </w:p>
        </w:tc>
      </w:tr>
      <w:tr w:rsidR="005A6BF5" w14:paraId="40BEE9C4" w14:textId="77777777" w:rsidTr="0021579A">
        <w:trPr>
          <w:trHeight w:val="285"/>
        </w:trPr>
        <w:tc>
          <w:tcPr>
            <w:tcW w:w="14188" w:type="dxa"/>
            <w:gridSpan w:val="21"/>
            <w:vAlign w:val="center"/>
          </w:tcPr>
          <w:p w14:paraId="55412F42" w14:textId="77777777" w:rsidR="005A6BF5" w:rsidRDefault="005A6BF5" w:rsidP="0021579A">
            <w:pPr>
              <w:pStyle w:val="TAC"/>
              <w:rPr>
                <w:b/>
                <w:bCs/>
                <w:lang w:eastAsia="zh-CN"/>
              </w:rPr>
            </w:pPr>
            <w:r>
              <w:rPr>
                <w:b/>
                <w:bCs/>
              </w:rPr>
              <w:t>Test Settings for CA_n2A-n5A Configuration</w:t>
            </w:r>
          </w:p>
        </w:tc>
      </w:tr>
      <w:tr w:rsidR="005A6BF5" w14:paraId="5D15A9C3" w14:textId="77777777" w:rsidTr="0021579A">
        <w:trPr>
          <w:trHeight w:val="285"/>
        </w:trPr>
        <w:tc>
          <w:tcPr>
            <w:tcW w:w="562" w:type="dxa"/>
            <w:vAlign w:val="center"/>
          </w:tcPr>
          <w:p w14:paraId="771AE887" w14:textId="77777777" w:rsidR="005A6BF5" w:rsidRDefault="005A6BF5" w:rsidP="0021579A">
            <w:pPr>
              <w:pStyle w:val="TAC"/>
              <w:jc w:val="left"/>
              <w:rPr>
                <w:lang w:eastAsia="zh-CN"/>
              </w:rPr>
            </w:pPr>
            <w:r>
              <w:rPr>
                <w:lang w:eastAsia="zh-CN"/>
              </w:rPr>
              <w:t>1</w:t>
            </w:r>
          </w:p>
        </w:tc>
        <w:tc>
          <w:tcPr>
            <w:tcW w:w="567" w:type="dxa"/>
            <w:shd w:val="clear" w:color="auto" w:fill="auto"/>
            <w:vAlign w:val="center"/>
          </w:tcPr>
          <w:p w14:paraId="5E578B90" w14:textId="77777777" w:rsidR="005A6BF5" w:rsidRDefault="005A6BF5" w:rsidP="0021579A">
            <w:pPr>
              <w:pStyle w:val="TAC"/>
              <w:jc w:val="left"/>
              <w:rPr>
                <w:lang w:eastAsia="zh-CN"/>
              </w:rPr>
            </w:pPr>
            <w:r>
              <w:t>n2</w:t>
            </w:r>
          </w:p>
        </w:tc>
        <w:tc>
          <w:tcPr>
            <w:tcW w:w="993" w:type="dxa"/>
            <w:shd w:val="clear" w:color="auto" w:fill="auto"/>
            <w:vAlign w:val="center"/>
          </w:tcPr>
          <w:p w14:paraId="5F91EB5A" w14:textId="77777777" w:rsidR="005A6BF5" w:rsidRDefault="005A6BF5" w:rsidP="0021579A">
            <w:pPr>
              <w:pStyle w:val="TAC"/>
              <w:jc w:val="left"/>
              <w:rPr>
                <w:lang w:eastAsia="zh-CN"/>
              </w:rPr>
            </w:pPr>
            <w:r>
              <w:t>Low</w:t>
            </w:r>
          </w:p>
        </w:tc>
        <w:tc>
          <w:tcPr>
            <w:tcW w:w="708" w:type="dxa"/>
            <w:shd w:val="clear" w:color="auto" w:fill="auto"/>
            <w:vAlign w:val="center"/>
          </w:tcPr>
          <w:p w14:paraId="7BFEC5F1" w14:textId="77777777" w:rsidR="005A6BF5" w:rsidRDefault="005A6BF5" w:rsidP="0021579A">
            <w:pPr>
              <w:pStyle w:val="TAC"/>
              <w:jc w:val="left"/>
              <w:rPr>
                <w:lang w:eastAsia="zh-CN"/>
              </w:rPr>
            </w:pPr>
            <w:r>
              <w:t>n5</w:t>
            </w:r>
          </w:p>
        </w:tc>
        <w:tc>
          <w:tcPr>
            <w:tcW w:w="1560" w:type="dxa"/>
            <w:shd w:val="clear" w:color="auto" w:fill="auto"/>
            <w:vAlign w:val="center"/>
          </w:tcPr>
          <w:p w14:paraId="77FC9E1E" w14:textId="77777777" w:rsidR="005A6BF5" w:rsidRDefault="005A6BF5" w:rsidP="0021579A">
            <w:pPr>
              <w:pStyle w:val="TAC"/>
              <w:jc w:val="left"/>
              <w:rPr>
                <w:lang w:eastAsia="zh-CN"/>
              </w:rPr>
            </w:pPr>
            <w:r>
              <w:t>low</w:t>
            </w:r>
          </w:p>
        </w:tc>
        <w:tc>
          <w:tcPr>
            <w:tcW w:w="1842" w:type="dxa"/>
            <w:gridSpan w:val="3"/>
            <w:vAlign w:val="center"/>
          </w:tcPr>
          <w:p w14:paraId="314AD092" w14:textId="77777777" w:rsidR="005A6BF5" w:rsidRDefault="005A6BF5" w:rsidP="0021579A">
            <w:pPr>
              <w:pStyle w:val="TAC"/>
              <w:jc w:val="left"/>
              <w:rPr>
                <w:lang w:eastAsia="zh-CN"/>
              </w:rPr>
            </w:pPr>
            <w:r>
              <w:t>20/106</w:t>
            </w:r>
          </w:p>
        </w:tc>
        <w:tc>
          <w:tcPr>
            <w:tcW w:w="2127" w:type="dxa"/>
            <w:vAlign w:val="center"/>
          </w:tcPr>
          <w:p w14:paraId="1E304BA1" w14:textId="77777777" w:rsidR="005A6BF5" w:rsidRDefault="005A6BF5" w:rsidP="0021579A">
            <w:pPr>
              <w:pStyle w:val="TAC"/>
              <w:jc w:val="left"/>
              <w:rPr>
                <w:lang w:eastAsia="zh-CN"/>
              </w:rPr>
            </w:pPr>
            <w:r>
              <w:t>20/106</w:t>
            </w:r>
          </w:p>
        </w:tc>
        <w:tc>
          <w:tcPr>
            <w:tcW w:w="1333" w:type="dxa"/>
            <w:gridSpan w:val="3"/>
            <w:vAlign w:val="center"/>
          </w:tcPr>
          <w:p w14:paraId="3DD22A1E" w14:textId="77777777" w:rsidR="005A6BF5" w:rsidRDefault="005A6BF5" w:rsidP="0021579A">
            <w:pPr>
              <w:pStyle w:val="TAC"/>
              <w:jc w:val="left"/>
              <w:rPr>
                <w:lang w:eastAsia="zh-CN"/>
              </w:rPr>
            </w:pPr>
            <w:r>
              <w:t xml:space="preserve">CP-OFDM </w:t>
            </w:r>
            <w:r>
              <w:br/>
              <w:t>QPSK</w:t>
            </w:r>
          </w:p>
        </w:tc>
        <w:tc>
          <w:tcPr>
            <w:tcW w:w="1012" w:type="dxa"/>
            <w:gridSpan w:val="3"/>
            <w:vAlign w:val="center"/>
          </w:tcPr>
          <w:p w14:paraId="42A69771" w14:textId="77777777" w:rsidR="005A6BF5" w:rsidRDefault="005A6BF5" w:rsidP="0021579A">
            <w:pPr>
              <w:pStyle w:val="TAC"/>
              <w:jc w:val="left"/>
              <w:rPr>
                <w:lang w:eastAsia="zh-CN"/>
              </w:rPr>
            </w:pPr>
            <w:r>
              <w:t>NA</w:t>
            </w:r>
          </w:p>
        </w:tc>
        <w:tc>
          <w:tcPr>
            <w:tcW w:w="1255" w:type="dxa"/>
            <w:gridSpan w:val="3"/>
            <w:vAlign w:val="center"/>
          </w:tcPr>
          <w:p w14:paraId="0C0C9C07" w14:textId="77777777" w:rsidR="005A6BF5" w:rsidRDefault="005A6BF5" w:rsidP="0021579A">
            <w:pPr>
              <w:pStyle w:val="TAC"/>
              <w:jc w:val="left"/>
              <w:rPr>
                <w:lang w:eastAsia="zh-CN"/>
              </w:rPr>
            </w:pPr>
            <w:r>
              <w:t xml:space="preserve">CP-OFDM </w:t>
            </w:r>
            <w:r>
              <w:br/>
              <w:t>QPSK</w:t>
            </w:r>
          </w:p>
        </w:tc>
        <w:tc>
          <w:tcPr>
            <w:tcW w:w="1064" w:type="dxa"/>
            <w:gridSpan w:val="2"/>
            <w:vAlign w:val="center"/>
          </w:tcPr>
          <w:p w14:paraId="5ACA6114" w14:textId="77777777" w:rsidR="005A6BF5" w:rsidRDefault="005A6BF5" w:rsidP="0021579A">
            <w:pPr>
              <w:pStyle w:val="TAC"/>
              <w:jc w:val="left"/>
              <w:rPr>
                <w:lang w:eastAsia="zh-CN"/>
              </w:rPr>
            </w:pPr>
            <w:r>
              <w:t>1@0</w:t>
            </w:r>
          </w:p>
        </w:tc>
        <w:tc>
          <w:tcPr>
            <w:tcW w:w="1165" w:type="dxa"/>
            <w:vAlign w:val="center"/>
          </w:tcPr>
          <w:p w14:paraId="20FB205F" w14:textId="77777777" w:rsidR="005A6BF5" w:rsidRDefault="005A6BF5" w:rsidP="0021579A">
            <w:pPr>
              <w:pStyle w:val="TAC"/>
              <w:jc w:val="left"/>
              <w:rPr>
                <w:lang w:eastAsia="zh-CN"/>
              </w:rPr>
            </w:pPr>
            <w:r>
              <w:t>1@0</w:t>
            </w:r>
          </w:p>
        </w:tc>
      </w:tr>
      <w:tr w:rsidR="005A6BF5" w14:paraId="6E4D8E86" w14:textId="77777777" w:rsidTr="0021579A">
        <w:trPr>
          <w:trHeight w:val="285"/>
        </w:trPr>
        <w:tc>
          <w:tcPr>
            <w:tcW w:w="562" w:type="dxa"/>
            <w:vAlign w:val="center"/>
          </w:tcPr>
          <w:p w14:paraId="231E8219" w14:textId="77777777" w:rsidR="005A6BF5" w:rsidRDefault="005A6BF5" w:rsidP="0021579A">
            <w:pPr>
              <w:pStyle w:val="TAC"/>
              <w:jc w:val="left"/>
              <w:rPr>
                <w:lang w:eastAsia="zh-CN"/>
              </w:rPr>
            </w:pPr>
            <w:r>
              <w:rPr>
                <w:lang w:eastAsia="zh-CN"/>
              </w:rPr>
              <w:t>2</w:t>
            </w:r>
          </w:p>
        </w:tc>
        <w:tc>
          <w:tcPr>
            <w:tcW w:w="567" w:type="dxa"/>
            <w:shd w:val="clear" w:color="auto" w:fill="auto"/>
            <w:vAlign w:val="center"/>
          </w:tcPr>
          <w:p w14:paraId="6471ADE8" w14:textId="77777777" w:rsidR="005A6BF5" w:rsidRDefault="005A6BF5" w:rsidP="0021579A">
            <w:pPr>
              <w:pStyle w:val="TAC"/>
              <w:jc w:val="left"/>
              <w:rPr>
                <w:lang w:eastAsia="zh-CN"/>
              </w:rPr>
            </w:pPr>
            <w:r>
              <w:t>n2</w:t>
            </w:r>
          </w:p>
        </w:tc>
        <w:tc>
          <w:tcPr>
            <w:tcW w:w="993" w:type="dxa"/>
            <w:shd w:val="clear" w:color="auto" w:fill="auto"/>
            <w:vAlign w:val="center"/>
          </w:tcPr>
          <w:p w14:paraId="7829794A" w14:textId="77777777" w:rsidR="005A6BF5" w:rsidRDefault="005A6BF5" w:rsidP="0021579A">
            <w:pPr>
              <w:pStyle w:val="TAC"/>
              <w:jc w:val="left"/>
              <w:rPr>
                <w:lang w:eastAsia="zh-CN"/>
              </w:rPr>
            </w:pPr>
            <w:r>
              <w:t>High</w:t>
            </w:r>
          </w:p>
        </w:tc>
        <w:tc>
          <w:tcPr>
            <w:tcW w:w="708" w:type="dxa"/>
            <w:shd w:val="clear" w:color="auto" w:fill="auto"/>
            <w:vAlign w:val="center"/>
          </w:tcPr>
          <w:p w14:paraId="6A1F0E2E" w14:textId="77777777" w:rsidR="005A6BF5" w:rsidRDefault="005A6BF5" w:rsidP="0021579A">
            <w:pPr>
              <w:pStyle w:val="TAC"/>
              <w:jc w:val="left"/>
              <w:rPr>
                <w:lang w:eastAsia="zh-CN"/>
              </w:rPr>
            </w:pPr>
            <w:r>
              <w:t>n5</w:t>
            </w:r>
          </w:p>
        </w:tc>
        <w:tc>
          <w:tcPr>
            <w:tcW w:w="1560" w:type="dxa"/>
            <w:shd w:val="clear" w:color="auto" w:fill="auto"/>
            <w:vAlign w:val="center"/>
          </w:tcPr>
          <w:p w14:paraId="446FF61E" w14:textId="77777777" w:rsidR="005A6BF5" w:rsidRDefault="005A6BF5" w:rsidP="0021579A">
            <w:pPr>
              <w:pStyle w:val="TAC"/>
              <w:jc w:val="left"/>
              <w:rPr>
                <w:lang w:eastAsia="zh-CN"/>
              </w:rPr>
            </w:pPr>
            <w:r>
              <w:t>High</w:t>
            </w:r>
          </w:p>
        </w:tc>
        <w:tc>
          <w:tcPr>
            <w:tcW w:w="1842" w:type="dxa"/>
            <w:gridSpan w:val="3"/>
            <w:vAlign w:val="center"/>
          </w:tcPr>
          <w:p w14:paraId="1641BCF6" w14:textId="77777777" w:rsidR="005A6BF5" w:rsidRDefault="005A6BF5" w:rsidP="0021579A">
            <w:pPr>
              <w:pStyle w:val="TAC"/>
              <w:jc w:val="left"/>
              <w:rPr>
                <w:lang w:eastAsia="zh-CN"/>
              </w:rPr>
            </w:pPr>
            <w:r>
              <w:t>20/106</w:t>
            </w:r>
          </w:p>
        </w:tc>
        <w:tc>
          <w:tcPr>
            <w:tcW w:w="2127" w:type="dxa"/>
            <w:vAlign w:val="center"/>
          </w:tcPr>
          <w:p w14:paraId="72FAD798" w14:textId="77777777" w:rsidR="005A6BF5" w:rsidRDefault="005A6BF5" w:rsidP="0021579A">
            <w:pPr>
              <w:pStyle w:val="TAC"/>
              <w:jc w:val="left"/>
              <w:rPr>
                <w:lang w:eastAsia="zh-CN"/>
              </w:rPr>
            </w:pPr>
            <w:r>
              <w:t>20/106</w:t>
            </w:r>
          </w:p>
        </w:tc>
        <w:tc>
          <w:tcPr>
            <w:tcW w:w="1333" w:type="dxa"/>
            <w:gridSpan w:val="3"/>
            <w:vAlign w:val="center"/>
          </w:tcPr>
          <w:p w14:paraId="1C2DE532" w14:textId="77777777" w:rsidR="005A6BF5" w:rsidRDefault="005A6BF5" w:rsidP="0021579A">
            <w:pPr>
              <w:pStyle w:val="TAC"/>
              <w:jc w:val="left"/>
              <w:rPr>
                <w:lang w:eastAsia="zh-CN"/>
              </w:rPr>
            </w:pPr>
            <w:r>
              <w:t xml:space="preserve">CP-OFDM </w:t>
            </w:r>
            <w:r>
              <w:br/>
              <w:t>QPSK</w:t>
            </w:r>
          </w:p>
        </w:tc>
        <w:tc>
          <w:tcPr>
            <w:tcW w:w="1012" w:type="dxa"/>
            <w:gridSpan w:val="3"/>
            <w:vAlign w:val="center"/>
          </w:tcPr>
          <w:p w14:paraId="27BE761F" w14:textId="77777777" w:rsidR="005A6BF5" w:rsidRDefault="005A6BF5" w:rsidP="0021579A">
            <w:pPr>
              <w:pStyle w:val="TAC"/>
              <w:jc w:val="left"/>
              <w:rPr>
                <w:lang w:eastAsia="zh-CN"/>
              </w:rPr>
            </w:pPr>
            <w:r>
              <w:t>NA</w:t>
            </w:r>
          </w:p>
        </w:tc>
        <w:tc>
          <w:tcPr>
            <w:tcW w:w="1255" w:type="dxa"/>
            <w:gridSpan w:val="3"/>
            <w:vAlign w:val="center"/>
          </w:tcPr>
          <w:p w14:paraId="50C65DA0" w14:textId="77777777" w:rsidR="005A6BF5" w:rsidRDefault="005A6BF5" w:rsidP="0021579A">
            <w:pPr>
              <w:pStyle w:val="TAC"/>
              <w:jc w:val="left"/>
              <w:rPr>
                <w:lang w:eastAsia="zh-CN"/>
              </w:rPr>
            </w:pPr>
            <w:r>
              <w:t xml:space="preserve">CP-OFDM </w:t>
            </w:r>
            <w:r>
              <w:br/>
              <w:t>QPSK</w:t>
            </w:r>
          </w:p>
        </w:tc>
        <w:tc>
          <w:tcPr>
            <w:tcW w:w="1064" w:type="dxa"/>
            <w:gridSpan w:val="2"/>
            <w:vAlign w:val="center"/>
          </w:tcPr>
          <w:p w14:paraId="65029F36" w14:textId="77777777" w:rsidR="005A6BF5" w:rsidRDefault="005A6BF5" w:rsidP="0021579A">
            <w:pPr>
              <w:pStyle w:val="TAC"/>
              <w:jc w:val="left"/>
              <w:rPr>
                <w:lang w:eastAsia="zh-CN"/>
              </w:rPr>
            </w:pPr>
            <w:r>
              <w:t>1@105</w:t>
            </w:r>
          </w:p>
        </w:tc>
        <w:tc>
          <w:tcPr>
            <w:tcW w:w="1165" w:type="dxa"/>
            <w:vAlign w:val="center"/>
          </w:tcPr>
          <w:p w14:paraId="30A2BD86" w14:textId="77777777" w:rsidR="005A6BF5" w:rsidRDefault="005A6BF5" w:rsidP="0021579A">
            <w:pPr>
              <w:pStyle w:val="TAC"/>
              <w:jc w:val="left"/>
              <w:rPr>
                <w:lang w:eastAsia="zh-CN"/>
              </w:rPr>
            </w:pPr>
            <w:r>
              <w:t>1@105</w:t>
            </w:r>
          </w:p>
        </w:tc>
      </w:tr>
      <w:tr w:rsidR="005A6BF5" w14:paraId="2DD71292" w14:textId="77777777" w:rsidTr="0021579A">
        <w:trPr>
          <w:trHeight w:val="285"/>
        </w:trPr>
        <w:tc>
          <w:tcPr>
            <w:tcW w:w="14188" w:type="dxa"/>
            <w:gridSpan w:val="21"/>
            <w:vAlign w:val="center"/>
          </w:tcPr>
          <w:p w14:paraId="3061AA82" w14:textId="77777777" w:rsidR="005A6BF5" w:rsidRDefault="005A6BF5" w:rsidP="0021579A">
            <w:pPr>
              <w:pStyle w:val="TAC"/>
              <w:rPr>
                <w:b/>
                <w:bCs/>
                <w:lang w:eastAsia="zh-CN"/>
              </w:rPr>
            </w:pPr>
            <w:r>
              <w:rPr>
                <w:b/>
                <w:bCs/>
              </w:rPr>
              <w:t>Test Settings for CA_n2A-n48A Configuration</w:t>
            </w:r>
          </w:p>
        </w:tc>
      </w:tr>
      <w:tr w:rsidR="005A6BF5" w14:paraId="51EB64C8" w14:textId="77777777" w:rsidTr="0021579A">
        <w:trPr>
          <w:trHeight w:val="285"/>
        </w:trPr>
        <w:tc>
          <w:tcPr>
            <w:tcW w:w="14188" w:type="dxa"/>
            <w:gridSpan w:val="21"/>
            <w:vAlign w:val="center"/>
          </w:tcPr>
          <w:p w14:paraId="2EF0409C" w14:textId="77777777" w:rsidR="005A6BF5" w:rsidRDefault="005A6BF5" w:rsidP="0021579A">
            <w:pPr>
              <w:pStyle w:val="TAC"/>
              <w:rPr>
                <w:lang w:eastAsia="zh-CN"/>
              </w:rPr>
            </w:pPr>
            <w:r>
              <w:t>N/A (NOTE 1)</w:t>
            </w:r>
          </w:p>
        </w:tc>
      </w:tr>
      <w:tr w:rsidR="005A6BF5" w14:paraId="0C238071" w14:textId="77777777" w:rsidTr="0021579A">
        <w:trPr>
          <w:trHeight w:val="285"/>
        </w:trPr>
        <w:tc>
          <w:tcPr>
            <w:tcW w:w="14188" w:type="dxa"/>
            <w:gridSpan w:val="21"/>
            <w:vAlign w:val="center"/>
          </w:tcPr>
          <w:p w14:paraId="4E862AC4" w14:textId="77777777" w:rsidR="005A6BF5" w:rsidRDefault="005A6BF5" w:rsidP="0021579A">
            <w:pPr>
              <w:pStyle w:val="TAH"/>
              <w:rPr>
                <w:lang w:eastAsia="zh-CN"/>
              </w:rPr>
            </w:pPr>
            <w:r>
              <w:t>Test Settings for CA_n2A-n77A Configuration</w:t>
            </w:r>
          </w:p>
        </w:tc>
      </w:tr>
      <w:tr w:rsidR="005A6BF5" w14:paraId="2E6A2DE6" w14:textId="77777777" w:rsidTr="0021579A">
        <w:tc>
          <w:tcPr>
            <w:tcW w:w="562" w:type="dxa"/>
            <w:vAlign w:val="center"/>
          </w:tcPr>
          <w:p w14:paraId="49031D5B" w14:textId="77777777" w:rsidR="005A6BF5" w:rsidRDefault="005A6BF5" w:rsidP="0021579A">
            <w:pPr>
              <w:pStyle w:val="TAC"/>
              <w:jc w:val="left"/>
              <w:rPr>
                <w:lang w:eastAsia="zh-CN"/>
              </w:rPr>
            </w:pPr>
            <w:r>
              <w:rPr>
                <w:lang w:eastAsia="zh-CN"/>
              </w:rPr>
              <w:t>1</w:t>
            </w:r>
          </w:p>
        </w:tc>
        <w:tc>
          <w:tcPr>
            <w:tcW w:w="567" w:type="dxa"/>
            <w:shd w:val="clear" w:color="auto" w:fill="auto"/>
            <w:vAlign w:val="center"/>
          </w:tcPr>
          <w:p w14:paraId="178A0FA4" w14:textId="77777777" w:rsidR="005A6BF5" w:rsidRDefault="005A6BF5" w:rsidP="0021579A">
            <w:pPr>
              <w:pStyle w:val="TAC"/>
              <w:jc w:val="left"/>
              <w:rPr>
                <w:lang w:eastAsia="zh-CN"/>
              </w:rPr>
            </w:pPr>
            <w:r>
              <w:rPr>
                <w:lang w:eastAsia="zh-CN"/>
              </w:rPr>
              <w:t>n2</w:t>
            </w:r>
          </w:p>
        </w:tc>
        <w:tc>
          <w:tcPr>
            <w:tcW w:w="993" w:type="dxa"/>
            <w:shd w:val="clear" w:color="auto" w:fill="auto"/>
            <w:vAlign w:val="center"/>
          </w:tcPr>
          <w:p w14:paraId="2686C96B" w14:textId="77777777" w:rsidR="005A6BF5" w:rsidRDefault="005A6BF5" w:rsidP="0021579A">
            <w:pPr>
              <w:pStyle w:val="TAC"/>
              <w:jc w:val="left"/>
              <w:rPr>
                <w:lang w:eastAsia="zh-CN"/>
              </w:rPr>
            </w:pPr>
            <w:r>
              <w:t>Low</w:t>
            </w:r>
          </w:p>
        </w:tc>
        <w:tc>
          <w:tcPr>
            <w:tcW w:w="708" w:type="dxa"/>
            <w:shd w:val="clear" w:color="auto" w:fill="auto"/>
            <w:vAlign w:val="center"/>
          </w:tcPr>
          <w:p w14:paraId="1BE9C240"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71CDC373" w14:textId="77777777" w:rsidR="005A6BF5" w:rsidRDefault="005A6BF5" w:rsidP="0021579A">
            <w:pPr>
              <w:pStyle w:val="TAC"/>
              <w:jc w:val="left"/>
              <w:rPr>
                <w:lang w:eastAsia="zh-CN"/>
              </w:rPr>
            </w:pPr>
            <w:r>
              <w:t>Mid</w:t>
            </w:r>
          </w:p>
        </w:tc>
        <w:tc>
          <w:tcPr>
            <w:tcW w:w="1842" w:type="dxa"/>
            <w:gridSpan w:val="3"/>
            <w:vAlign w:val="center"/>
          </w:tcPr>
          <w:p w14:paraId="7DD00770" w14:textId="77777777" w:rsidR="005A6BF5" w:rsidRDefault="005A6BF5" w:rsidP="0021579A">
            <w:pPr>
              <w:pStyle w:val="TAC"/>
              <w:jc w:val="left"/>
              <w:rPr>
                <w:lang w:eastAsia="zh-CN"/>
              </w:rPr>
            </w:pPr>
            <w:r>
              <w:rPr>
                <w:lang w:eastAsia="zh-CN"/>
              </w:rPr>
              <w:t>106@15kHz</w:t>
            </w:r>
          </w:p>
        </w:tc>
        <w:tc>
          <w:tcPr>
            <w:tcW w:w="2127" w:type="dxa"/>
            <w:vAlign w:val="center"/>
          </w:tcPr>
          <w:p w14:paraId="30BA4CD9" w14:textId="77777777" w:rsidR="005A6BF5" w:rsidRDefault="005A6BF5" w:rsidP="0021579A">
            <w:pPr>
              <w:pStyle w:val="TAC"/>
              <w:jc w:val="left"/>
              <w:rPr>
                <w:lang w:eastAsia="zh-CN"/>
              </w:rPr>
            </w:pPr>
            <w:r>
              <w:rPr>
                <w:lang w:eastAsia="zh-CN"/>
              </w:rPr>
              <w:t>273@30kHz</w:t>
            </w:r>
          </w:p>
        </w:tc>
        <w:tc>
          <w:tcPr>
            <w:tcW w:w="1333" w:type="dxa"/>
            <w:gridSpan w:val="3"/>
            <w:vAlign w:val="center"/>
          </w:tcPr>
          <w:p w14:paraId="7622EFBB" w14:textId="77777777" w:rsidR="005A6BF5" w:rsidRDefault="005A6BF5" w:rsidP="0021579A">
            <w:pPr>
              <w:pStyle w:val="TAC"/>
              <w:jc w:val="left"/>
              <w:rPr>
                <w:lang w:eastAsia="zh-CN"/>
              </w:rPr>
            </w:pPr>
            <w:r>
              <w:rPr>
                <w:lang w:eastAsia="zh-CN"/>
              </w:rPr>
              <w:t>CP-OFDM QPSK</w:t>
            </w:r>
          </w:p>
        </w:tc>
        <w:tc>
          <w:tcPr>
            <w:tcW w:w="1012" w:type="dxa"/>
            <w:gridSpan w:val="3"/>
            <w:vAlign w:val="center"/>
          </w:tcPr>
          <w:p w14:paraId="3553BD0A" w14:textId="77777777" w:rsidR="005A6BF5" w:rsidRDefault="005A6BF5" w:rsidP="0021579A">
            <w:pPr>
              <w:pStyle w:val="TAC"/>
              <w:jc w:val="left"/>
              <w:rPr>
                <w:lang w:eastAsia="zh-CN"/>
              </w:rPr>
            </w:pPr>
            <w:r>
              <w:rPr>
                <w:lang w:eastAsia="zh-CN"/>
              </w:rPr>
              <w:t>NA</w:t>
            </w:r>
          </w:p>
        </w:tc>
        <w:tc>
          <w:tcPr>
            <w:tcW w:w="1255" w:type="dxa"/>
            <w:gridSpan w:val="3"/>
            <w:vAlign w:val="center"/>
          </w:tcPr>
          <w:p w14:paraId="6887F5E2" w14:textId="77777777" w:rsidR="005A6BF5" w:rsidRDefault="005A6BF5" w:rsidP="0021579A">
            <w:pPr>
              <w:pStyle w:val="TAC"/>
              <w:jc w:val="left"/>
              <w:rPr>
                <w:lang w:eastAsia="zh-CN"/>
              </w:rPr>
            </w:pPr>
            <w:r>
              <w:rPr>
                <w:lang w:eastAsia="zh-CN"/>
              </w:rPr>
              <w:t>CP-OFDM QPSK</w:t>
            </w:r>
          </w:p>
        </w:tc>
        <w:tc>
          <w:tcPr>
            <w:tcW w:w="1064" w:type="dxa"/>
            <w:gridSpan w:val="2"/>
            <w:vAlign w:val="center"/>
          </w:tcPr>
          <w:p w14:paraId="42F0C35B" w14:textId="77777777" w:rsidR="005A6BF5" w:rsidRDefault="005A6BF5" w:rsidP="0021579A">
            <w:pPr>
              <w:pStyle w:val="TAC"/>
              <w:jc w:val="left"/>
              <w:rPr>
                <w:lang w:eastAsia="zh-CN"/>
              </w:rPr>
            </w:pPr>
            <w:r>
              <w:t>1@0</w:t>
            </w:r>
          </w:p>
        </w:tc>
        <w:tc>
          <w:tcPr>
            <w:tcW w:w="1165" w:type="dxa"/>
            <w:vAlign w:val="center"/>
          </w:tcPr>
          <w:p w14:paraId="2983553F" w14:textId="77777777" w:rsidR="005A6BF5" w:rsidRDefault="005A6BF5" w:rsidP="0021579A">
            <w:pPr>
              <w:pStyle w:val="TAC"/>
              <w:jc w:val="left"/>
              <w:rPr>
                <w:lang w:eastAsia="zh-CN"/>
              </w:rPr>
            </w:pPr>
            <w:r>
              <w:t>1@272</w:t>
            </w:r>
          </w:p>
        </w:tc>
      </w:tr>
      <w:tr w:rsidR="005A6BF5" w14:paraId="7B784EBA" w14:textId="77777777" w:rsidTr="0021579A">
        <w:tc>
          <w:tcPr>
            <w:tcW w:w="562" w:type="dxa"/>
            <w:vAlign w:val="center"/>
          </w:tcPr>
          <w:p w14:paraId="3A6FAC7E" w14:textId="77777777" w:rsidR="005A6BF5" w:rsidRDefault="005A6BF5" w:rsidP="0021579A">
            <w:pPr>
              <w:pStyle w:val="TAC"/>
              <w:jc w:val="left"/>
              <w:rPr>
                <w:lang w:eastAsia="zh-CN"/>
              </w:rPr>
            </w:pPr>
            <w:r>
              <w:rPr>
                <w:lang w:eastAsia="zh-CN"/>
              </w:rPr>
              <w:t>2</w:t>
            </w:r>
          </w:p>
        </w:tc>
        <w:tc>
          <w:tcPr>
            <w:tcW w:w="567" w:type="dxa"/>
            <w:shd w:val="clear" w:color="auto" w:fill="auto"/>
            <w:vAlign w:val="center"/>
          </w:tcPr>
          <w:p w14:paraId="693932BD" w14:textId="77777777" w:rsidR="005A6BF5" w:rsidRDefault="005A6BF5" w:rsidP="0021579A">
            <w:pPr>
              <w:pStyle w:val="TAC"/>
              <w:jc w:val="left"/>
              <w:rPr>
                <w:lang w:eastAsia="zh-CN"/>
              </w:rPr>
            </w:pPr>
            <w:r>
              <w:rPr>
                <w:lang w:eastAsia="zh-CN"/>
              </w:rPr>
              <w:t>n2</w:t>
            </w:r>
          </w:p>
        </w:tc>
        <w:tc>
          <w:tcPr>
            <w:tcW w:w="993" w:type="dxa"/>
            <w:shd w:val="clear" w:color="auto" w:fill="auto"/>
            <w:vAlign w:val="center"/>
          </w:tcPr>
          <w:p w14:paraId="525C7C1D" w14:textId="77777777" w:rsidR="005A6BF5" w:rsidRDefault="005A6BF5" w:rsidP="0021579A">
            <w:pPr>
              <w:pStyle w:val="TAC"/>
              <w:jc w:val="left"/>
              <w:rPr>
                <w:lang w:eastAsia="zh-CN"/>
              </w:rPr>
            </w:pPr>
            <w:r>
              <w:t>High</w:t>
            </w:r>
          </w:p>
        </w:tc>
        <w:tc>
          <w:tcPr>
            <w:tcW w:w="708" w:type="dxa"/>
            <w:shd w:val="clear" w:color="auto" w:fill="auto"/>
            <w:vAlign w:val="center"/>
          </w:tcPr>
          <w:p w14:paraId="41123D40"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73C49C7C" w14:textId="77777777" w:rsidR="005A6BF5" w:rsidRDefault="005A6BF5" w:rsidP="0021579A">
            <w:pPr>
              <w:pStyle w:val="TAC"/>
              <w:jc w:val="left"/>
              <w:rPr>
                <w:lang w:eastAsia="zh-CN"/>
              </w:rPr>
            </w:pPr>
            <w:r>
              <w:t>3850,23 MHz</w:t>
            </w:r>
            <w:r>
              <w:br/>
              <w:t>(NOTE 5)</w:t>
            </w:r>
          </w:p>
        </w:tc>
        <w:tc>
          <w:tcPr>
            <w:tcW w:w="1842" w:type="dxa"/>
            <w:gridSpan w:val="3"/>
            <w:vAlign w:val="center"/>
          </w:tcPr>
          <w:p w14:paraId="58B431E3" w14:textId="77777777" w:rsidR="005A6BF5" w:rsidRDefault="005A6BF5" w:rsidP="0021579A">
            <w:pPr>
              <w:pStyle w:val="TAC"/>
              <w:jc w:val="left"/>
              <w:rPr>
                <w:lang w:eastAsia="zh-CN"/>
              </w:rPr>
            </w:pPr>
            <w:r>
              <w:rPr>
                <w:lang w:eastAsia="zh-CN"/>
              </w:rPr>
              <w:t>106@15kHz</w:t>
            </w:r>
          </w:p>
        </w:tc>
        <w:tc>
          <w:tcPr>
            <w:tcW w:w="2127" w:type="dxa"/>
            <w:vAlign w:val="center"/>
          </w:tcPr>
          <w:p w14:paraId="13EAC096" w14:textId="77777777" w:rsidR="005A6BF5" w:rsidRDefault="005A6BF5" w:rsidP="0021579A">
            <w:pPr>
              <w:pStyle w:val="TAC"/>
              <w:jc w:val="left"/>
              <w:rPr>
                <w:lang w:eastAsia="zh-CN"/>
              </w:rPr>
            </w:pPr>
            <w:r>
              <w:rPr>
                <w:rFonts w:cs="Arial"/>
                <w:szCs w:val="18"/>
              </w:rPr>
              <w:t>52@15kHz</w:t>
            </w:r>
          </w:p>
        </w:tc>
        <w:tc>
          <w:tcPr>
            <w:tcW w:w="1333" w:type="dxa"/>
            <w:gridSpan w:val="3"/>
            <w:vAlign w:val="center"/>
          </w:tcPr>
          <w:p w14:paraId="2FEAFC48" w14:textId="77777777" w:rsidR="005A6BF5" w:rsidRDefault="005A6BF5" w:rsidP="0021579A">
            <w:pPr>
              <w:pStyle w:val="TAC"/>
              <w:jc w:val="left"/>
              <w:rPr>
                <w:lang w:eastAsia="zh-CN"/>
              </w:rPr>
            </w:pPr>
            <w:r>
              <w:rPr>
                <w:lang w:eastAsia="zh-CN"/>
              </w:rPr>
              <w:t>CP-OFDM QPSK</w:t>
            </w:r>
          </w:p>
        </w:tc>
        <w:tc>
          <w:tcPr>
            <w:tcW w:w="1012" w:type="dxa"/>
            <w:gridSpan w:val="3"/>
            <w:vAlign w:val="center"/>
          </w:tcPr>
          <w:p w14:paraId="64DD1C10" w14:textId="77777777" w:rsidR="005A6BF5" w:rsidRDefault="005A6BF5" w:rsidP="0021579A">
            <w:pPr>
              <w:pStyle w:val="TAC"/>
              <w:jc w:val="left"/>
              <w:rPr>
                <w:lang w:eastAsia="zh-CN"/>
              </w:rPr>
            </w:pPr>
            <w:r>
              <w:rPr>
                <w:lang w:eastAsia="zh-CN"/>
              </w:rPr>
              <w:t>NA</w:t>
            </w:r>
          </w:p>
        </w:tc>
        <w:tc>
          <w:tcPr>
            <w:tcW w:w="1255" w:type="dxa"/>
            <w:gridSpan w:val="3"/>
            <w:vAlign w:val="center"/>
          </w:tcPr>
          <w:p w14:paraId="118A7DB6" w14:textId="77777777" w:rsidR="005A6BF5" w:rsidRDefault="005A6BF5" w:rsidP="0021579A">
            <w:pPr>
              <w:pStyle w:val="TAC"/>
              <w:jc w:val="left"/>
              <w:rPr>
                <w:lang w:eastAsia="zh-CN"/>
              </w:rPr>
            </w:pPr>
            <w:r>
              <w:rPr>
                <w:lang w:eastAsia="zh-CN"/>
              </w:rPr>
              <w:t>CP-OFDM QPSK</w:t>
            </w:r>
          </w:p>
        </w:tc>
        <w:tc>
          <w:tcPr>
            <w:tcW w:w="1064" w:type="dxa"/>
            <w:gridSpan w:val="2"/>
          </w:tcPr>
          <w:p w14:paraId="0905782D" w14:textId="77777777" w:rsidR="005A6BF5" w:rsidRDefault="005A6BF5" w:rsidP="0021579A">
            <w:pPr>
              <w:pStyle w:val="TAC"/>
              <w:jc w:val="left"/>
              <w:rPr>
                <w:lang w:eastAsia="zh-CN"/>
              </w:rPr>
            </w:pPr>
            <w:r>
              <w:rPr>
                <w:rFonts w:cs="Arial"/>
                <w:szCs w:val="18"/>
              </w:rPr>
              <w:t>1@0</w:t>
            </w:r>
          </w:p>
        </w:tc>
        <w:tc>
          <w:tcPr>
            <w:tcW w:w="1165" w:type="dxa"/>
          </w:tcPr>
          <w:p w14:paraId="31E00DA5" w14:textId="77777777" w:rsidR="005A6BF5" w:rsidRDefault="005A6BF5" w:rsidP="0021579A">
            <w:pPr>
              <w:pStyle w:val="TAC"/>
              <w:jc w:val="left"/>
              <w:rPr>
                <w:lang w:eastAsia="zh-CN"/>
              </w:rPr>
            </w:pPr>
            <w:r>
              <w:rPr>
                <w:rFonts w:cs="Arial"/>
                <w:szCs w:val="18"/>
              </w:rPr>
              <w:t>1@0</w:t>
            </w:r>
          </w:p>
        </w:tc>
      </w:tr>
      <w:tr w:rsidR="005A6BF5" w14:paraId="5B84EE21" w14:textId="77777777" w:rsidTr="0021579A">
        <w:tc>
          <w:tcPr>
            <w:tcW w:w="562" w:type="dxa"/>
            <w:vAlign w:val="center"/>
          </w:tcPr>
          <w:p w14:paraId="517122F7" w14:textId="77777777" w:rsidR="005A6BF5" w:rsidRDefault="005A6BF5" w:rsidP="0021579A">
            <w:pPr>
              <w:pStyle w:val="TAC"/>
              <w:jc w:val="left"/>
              <w:rPr>
                <w:lang w:eastAsia="zh-CN"/>
              </w:rPr>
            </w:pPr>
            <w:r>
              <w:rPr>
                <w:lang w:eastAsia="zh-CN"/>
              </w:rPr>
              <w:t>3</w:t>
            </w:r>
          </w:p>
        </w:tc>
        <w:tc>
          <w:tcPr>
            <w:tcW w:w="567" w:type="dxa"/>
            <w:shd w:val="clear" w:color="auto" w:fill="auto"/>
            <w:vAlign w:val="center"/>
          </w:tcPr>
          <w:p w14:paraId="7C573F0F" w14:textId="77777777" w:rsidR="005A6BF5" w:rsidRDefault="005A6BF5" w:rsidP="0021579A">
            <w:pPr>
              <w:pStyle w:val="TAC"/>
              <w:jc w:val="left"/>
              <w:rPr>
                <w:lang w:eastAsia="zh-CN"/>
              </w:rPr>
            </w:pPr>
            <w:r>
              <w:rPr>
                <w:lang w:eastAsia="zh-CN"/>
              </w:rPr>
              <w:t>n2</w:t>
            </w:r>
          </w:p>
        </w:tc>
        <w:tc>
          <w:tcPr>
            <w:tcW w:w="993" w:type="dxa"/>
            <w:shd w:val="clear" w:color="auto" w:fill="auto"/>
            <w:vAlign w:val="center"/>
          </w:tcPr>
          <w:p w14:paraId="3A1B20C7" w14:textId="77777777" w:rsidR="005A6BF5" w:rsidRDefault="005A6BF5" w:rsidP="0021579A">
            <w:pPr>
              <w:pStyle w:val="TAC"/>
              <w:jc w:val="left"/>
              <w:rPr>
                <w:lang w:eastAsia="zh-CN"/>
              </w:rPr>
            </w:pPr>
            <w:r>
              <w:t>High</w:t>
            </w:r>
          </w:p>
        </w:tc>
        <w:tc>
          <w:tcPr>
            <w:tcW w:w="708" w:type="dxa"/>
            <w:shd w:val="clear" w:color="auto" w:fill="auto"/>
            <w:vAlign w:val="center"/>
          </w:tcPr>
          <w:p w14:paraId="3DC555B9"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56767578" w14:textId="77777777" w:rsidR="005A6BF5" w:rsidRDefault="005A6BF5" w:rsidP="0021579A">
            <w:pPr>
              <w:pStyle w:val="TAC"/>
              <w:jc w:val="left"/>
              <w:rPr>
                <w:lang w:eastAsia="zh-CN"/>
              </w:rPr>
            </w:pPr>
            <w:r>
              <w:t>3965,25 MHz</w:t>
            </w:r>
            <w:r>
              <w:br/>
              <w:t>(NOTE 6)</w:t>
            </w:r>
          </w:p>
        </w:tc>
        <w:tc>
          <w:tcPr>
            <w:tcW w:w="1842" w:type="dxa"/>
            <w:gridSpan w:val="3"/>
            <w:vAlign w:val="center"/>
          </w:tcPr>
          <w:p w14:paraId="19855F94" w14:textId="77777777" w:rsidR="005A6BF5" w:rsidRDefault="005A6BF5" w:rsidP="0021579A">
            <w:pPr>
              <w:pStyle w:val="TAC"/>
              <w:jc w:val="left"/>
              <w:rPr>
                <w:lang w:eastAsia="zh-CN"/>
              </w:rPr>
            </w:pPr>
            <w:r>
              <w:rPr>
                <w:lang w:eastAsia="zh-CN"/>
              </w:rPr>
              <w:t>106@15kHz</w:t>
            </w:r>
          </w:p>
        </w:tc>
        <w:tc>
          <w:tcPr>
            <w:tcW w:w="2127" w:type="dxa"/>
            <w:vAlign w:val="center"/>
          </w:tcPr>
          <w:p w14:paraId="2CB06238" w14:textId="77777777" w:rsidR="005A6BF5" w:rsidRDefault="005A6BF5" w:rsidP="0021579A">
            <w:pPr>
              <w:pStyle w:val="TAC"/>
              <w:jc w:val="left"/>
              <w:rPr>
                <w:lang w:eastAsia="zh-CN"/>
              </w:rPr>
            </w:pPr>
            <w:r>
              <w:rPr>
                <w:rFonts w:cs="Arial"/>
                <w:szCs w:val="18"/>
              </w:rPr>
              <w:t>52@15kHz</w:t>
            </w:r>
          </w:p>
        </w:tc>
        <w:tc>
          <w:tcPr>
            <w:tcW w:w="1333" w:type="dxa"/>
            <w:gridSpan w:val="3"/>
            <w:vAlign w:val="center"/>
          </w:tcPr>
          <w:p w14:paraId="05B4D3B1" w14:textId="77777777" w:rsidR="005A6BF5" w:rsidRDefault="005A6BF5" w:rsidP="0021579A">
            <w:pPr>
              <w:pStyle w:val="TAC"/>
              <w:jc w:val="left"/>
              <w:rPr>
                <w:lang w:eastAsia="zh-CN"/>
              </w:rPr>
            </w:pPr>
            <w:r>
              <w:rPr>
                <w:lang w:eastAsia="zh-CN"/>
              </w:rPr>
              <w:t>CP-OFDM QPSK</w:t>
            </w:r>
          </w:p>
        </w:tc>
        <w:tc>
          <w:tcPr>
            <w:tcW w:w="1012" w:type="dxa"/>
            <w:gridSpan w:val="3"/>
            <w:vAlign w:val="center"/>
          </w:tcPr>
          <w:p w14:paraId="0529DC82" w14:textId="77777777" w:rsidR="005A6BF5" w:rsidRDefault="005A6BF5" w:rsidP="0021579A">
            <w:pPr>
              <w:pStyle w:val="TAC"/>
              <w:jc w:val="left"/>
              <w:rPr>
                <w:lang w:eastAsia="zh-CN"/>
              </w:rPr>
            </w:pPr>
            <w:r>
              <w:rPr>
                <w:lang w:eastAsia="zh-CN"/>
              </w:rPr>
              <w:t>NA</w:t>
            </w:r>
          </w:p>
        </w:tc>
        <w:tc>
          <w:tcPr>
            <w:tcW w:w="1255" w:type="dxa"/>
            <w:gridSpan w:val="3"/>
            <w:vAlign w:val="center"/>
          </w:tcPr>
          <w:p w14:paraId="31FD2B56" w14:textId="77777777" w:rsidR="005A6BF5" w:rsidRDefault="005A6BF5" w:rsidP="005A6BF5">
            <w:pPr>
              <w:pStyle w:val="ListNumb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tcPr>
          <w:p w14:paraId="5874605A" w14:textId="77777777" w:rsidR="005A6BF5" w:rsidRDefault="005A6BF5" w:rsidP="0021579A">
            <w:pPr>
              <w:pStyle w:val="TAC"/>
              <w:jc w:val="left"/>
              <w:rPr>
                <w:lang w:eastAsia="zh-CN"/>
              </w:rPr>
            </w:pPr>
            <w:r>
              <w:rPr>
                <w:rFonts w:cs="Arial"/>
                <w:szCs w:val="18"/>
              </w:rPr>
              <w:t>1@0</w:t>
            </w:r>
          </w:p>
        </w:tc>
        <w:tc>
          <w:tcPr>
            <w:tcW w:w="1165" w:type="dxa"/>
          </w:tcPr>
          <w:p w14:paraId="03A13BEF" w14:textId="77777777" w:rsidR="005A6BF5" w:rsidRDefault="005A6BF5" w:rsidP="0021579A">
            <w:pPr>
              <w:pStyle w:val="TAC"/>
              <w:jc w:val="left"/>
              <w:rPr>
                <w:lang w:eastAsia="zh-CN"/>
              </w:rPr>
            </w:pPr>
            <w:r>
              <w:rPr>
                <w:rFonts w:cs="Arial"/>
                <w:szCs w:val="18"/>
              </w:rPr>
              <w:t>1@0</w:t>
            </w:r>
          </w:p>
        </w:tc>
      </w:tr>
      <w:tr w:rsidR="005A6BF5" w14:paraId="274FE2E0" w14:textId="77777777" w:rsidTr="0021579A">
        <w:tc>
          <w:tcPr>
            <w:tcW w:w="14188" w:type="dxa"/>
            <w:gridSpan w:val="21"/>
            <w:vAlign w:val="center"/>
          </w:tcPr>
          <w:p w14:paraId="15B04B92" w14:textId="77777777" w:rsidR="005A6BF5" w:rsidRDefault="005A6BF5" w:rsidP="0021579A">
            <w:pPr>
              <w:pStyle w:val="TAC"/>
              <w:rPr>
                <w:rFonts w:cs="Arial"/>
                <w:b/>
                <w:bCs/>
                <w:szCs w:val="18"/>
              </w:rPr>
            </w:pPr>
            <w:r>
              <w:rPr>
                <w:b/>
                <w:bCs/>
              </w:rPr>
              <w:t>Test Settings for CA_n3A-n41A Configuration</w:t>
            </w:r>
          </w:p>
        </w:tc>
      </w:tr>
      <w:tr w:rsidR="005A6BF5" w14:paraId="5CD0011D" w14:textId="77777777" w:rsidTr="0021579A">
        <w:tc>
          <w:tcPr>
            <w:tcW w:w="562" w:type="dxa"/>
            <w:vAlign w:val="center"/>
          </w:tcPr>
          <w:p w14:paraId="3EBF861D" w14:textId="77777777" w:rsidR="005A6BF5" w:rsidRDefault="005A6BF5" w:rsidP="0021579A">
            <w:pPr>
              <w:pStyle w:val="TAC"/>
              <w:jc w:val="left"/>
              <w:rPr>
                <w:lang w:eastAsia="zh-CN"/>
              </w:rPr>
            </w:pPr>
            <w:bookmarkStart w:id="114" w:name="RANGE!B147"/>
            <w:r>
              <w:t>1</w:t>
            </w:r>
            <w:bookmarkEnd w:id="114"/>
          </w:p>
        </w:tc>
        <w:tc>
          <w:tcPr>
            <w:tcW w:w="567" w:type="dxa"/>
            <w:shd w:val="clear" w:color="auto" w:fill="auto"/>
            <w:vAlign w:val="center"/>
          </w:tcPr>
          <w:p w14:paraId="5488DF19" w14:textId="77777777" w:rsidR="005A6BF5" w:rsidRDefault="005A6BF5" w:rsidP="0021579A">
            <w:pPr>
              <w:pStyle w:val="TAC"/>
              <w:jc w:val="left"/>
              <w:rPr>
                <w:lang w:eastAsia="zh-CN"/>
              </w:rPr>
            </w:pPr>
            <w:r>
              <w:t>n3</w:t>
            </w:r>
          </w:p>
        </w:tc>
        <w:tc>
          <w:tcPr>
            <w:tcW w:w="993" w:type="dxa"/>
            <w:shd w:val="clear" w:color="auto" w:fill="auto"/>
            <w:vAlign w:val="center"/>
          </w:tcPr>
          <w:p w14:paraId="21E3B6BF" w14:textId="77777777" w:rsidR="005A6BF5" w:rsidRDefault="005A6BF5" w:rsidP="0021579A">
            <w:pPr>
              <w:pStyle w:val="TAC"/>
              <w:jc w:val="left"/>
            </w:pPr>
            <w:r>
              <w:t>HIGH</w:t>
            </w:r>
          </w:p>
        </w:tc>
        <w:tc>
          <w:tcPr>
            <w:tcW w:w="708" w:type="dxa"/>
            <w:shd w:val="clear" w:color="auto" w:fill="auto"/>
            <w:vAlign w:val="center"/>
          </w:tcPr>
          <w:p w14:paraId="37E6901C" w14:textId="77777777" w:rsidR="005A6BF5" w:rsidRDefault="005A6BF5" w:rsidP="0021579A">
            <w:pPr>
              <w:pStyle w:val="TAC"/>
              <w:jc w:val="left"/>
              <w:rPr>
                <w:lang w:eastAsia="zh-CN"/>
              </w:rPr>
            </w:pPr>
            <w:r>
              <w:t>n41</w:t>
            </w:r>
          </w:p>
        </w:tc>
        <w:tc>
          <w:tcPr>
            <w:tcW w:w="1560" w:type="dxa"/>
            <w:shd w:val="clear" w:color="auto" w:fill="auto"/>
            <w:vAlign w:val="center"/>
          </w:tcPr>
          <w:p w14:paraId="23334A08" w14:textId="77777777" w:rsidR="005A6BF5" w:rsidRDefault="005A6BF5" w:rsidP="0021579A">
            <w:pPr>
              <w:pStyle w:val="TAC"/>
              <w:jc w:val="left"/>
            </w:pPr>
            <w:r>
              <w:t>HIGH</w:t>
            </w:r>
          </w:p>
        </w:tc>
        <w:tc>
          <w:tcPr>
            <w:tcW w:w="1842" w:type="dxa"/>
            <w:gridSpan w:val="3"/>
            <w:vAlign w:val="center"/>
          </w:tcPr>
          <w:p w14:paraId="01ABCFCE" w14:textId="77777777" w:rsidR="005A6BF5" w:rsidRDefault="005A6BF5" w:rsidP="0021579A">
            <w:pPr>
              <w:pStyle w:val="TAC"/>
              <w:jc w:val="left"/>
              <w:rPr>
                <w:lang w:eastAsia="zh-CN"/>
              </w:rPr>
            </w:pPr>
            <w:r>
              <w:t>160@15kHz</w:t>
            </w:r>
          </w:p>
        </w:tc>
        <w:tc>
          <w:tcPr>
            <w:tcW w:w="2127" w:type="dxa"/>
            <w:vAlign w:val="center"/>
          </w:tcPr>
          <w:p w14:paraId="374FBC79" w14:textId="77777777" w:rsidR="005A6BF5" w:rsidRDefault="005A6BF5" w:rsidP="0021579A">
            <w:pPr>
              <w:pStyle w:val="TAC"/>
              <w:jc w:val="left"/>
            </w:pPr>
            <w:r>
              <w:t>273@30kHz</w:t>
            </w:r>
          </w:p>
        </w:tc>
        <w:tc>
          <w:tcPr>
            <w:tcW w:w="1333" w:type="dxa"/>
            <w:gridSpan w:val="3"/>
            <w:vAlign w:val="center"/>
          </w:tcPr>
          <w:p w14:paraId="08FE2F00" w14:textId="77777777" w:rsidR="005A6BF5" w:rsidRDefault="005A6BF5" w:rsidP="0021579A">
            <w:pPr>
              <w:pStyle w:val="TAC"/>
              <w:jc w:val="left"/>
              <w:rPr>
                <w:lang w:eastAsia="zh-CN"/>
              </w:rPr>
            </w:pPr>
            <w:r>
              <w:t>CP-OFDM QPSK</w:t>
            </w:r>
          </w:p>
        </w:tc>
        <w:tc>
          <w:tcPr>
            <w:tcW w:w="1012" w:type="dxa"/>
            <w:gridSpan w:val="3"/>
            <w:vAlign w:val="center"/>
          </w:tcPr>
          <w:p w14:paraId="1A5DD098" w14:textId="77777777" w:rsidR="005A6BF5" w:rsidRDefault="005A6BF5" w:rsidP="0021579A">
            <w:pPr>
              <w:pStyle w:val="TAC"/>
              <w:jc w:val="left"/>
              <w:rPr>
                <w:lang w:eastAsia="zh-CN"/>
              </w:rPr>
            </w:pPr>
            <w:r>
              <w:t>NA</w:t>
            </w:r>
          </w:p>
        </w:tc>
        <w:tc>
          <w:tcPr>
            <w:tcW w:w="1255" w:type="dxa"/>
            <w:gridSpan w:val="3"/>
            <w:vAlign w:val="center"/>
          </w:tcPr>
          <w:p w14:paraId="1C181689" w14:textId="77777777" w:rsidR="005A6BF5" w:rsidRDefault="005A6BF5" w:rsidP="005A6BF5">
            <w:pPr>
              <w:pStyle w:val="ListNumb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63254BE7" w14:textId="77777777" w:rsidR="005A6BF5" w:rsidRDefault="005A6BF5" w:rsidP="0021579A">
            <w:pPr>
              <w:pStyle w:val="TAC"/>
              <w:jc w:val="left"/>
            </w:pPr>
            <w:r>
              <w:t>1@0</w:t>
            </w:r>
          </w:p>
        </w:tc>
        <w:tc>
          <w:tcPr>
            <w:tcW w:w="1165" w:type="dxa"/>
            <w:vAlign w:val="center"/>
          </w:tcPr>
          <w:p w14:paraId="28DDB75C" w14:textId="77777777" w:rsidR="005A6BF5" w:rsidRDefault="005A6BF5" w:rsidP="0021579A">
            <w:pPr>
              <w:pStyle w:val="TAC"/>
              <w:jc w:val="left"/>
            </w:pPr>
            <w:r>
              <w:t>1@151</w:t>
            </w:r>
          </w:p>
        </w:tc>
      </w:tr>
      <w:tr w:rsidR="005A6BF5" w14:paraId="7345D757" w14:textId="77777777" w:rsidTr="0021579A">
        <w:tc>
          <w:tcPr>
            <w:tcW w:w="562" w:type="dxa"/>
            <w:vAlign w:val="center"/>
          </w:tcPr>
          <w:p w14:paraId="32C79452" w14:textId="77777777" w:rsidR="005A6BF5" w:rsidRDefault="005A6BF5" w:rsidP="0021579A">
            <w:pPr>
              <w:pStyle w:val="TAC"/>
              <w:jc w:val="left"/>
              <w:rPr>
                <w:lang w:eastAsia="zh-CN"/>
              </w:rPr>
            </w:pPr>
            <w:r>
              <w:t>2</w:t>
            </w:r>
          </w:p>
        </w:tc>
        <w:tc>
          <w:tcPr>
            <w:tcW w:w="567" w:type="dxa"/>
            <w:shd w:val="clear" w:color="auto" w:fill="auto"/>
            <w:vAlign w:val="center"/>
          </w:tcPr>
          <w:p w14:paraId="2D91DF03" w14:textId="77777777" w:rsidR="005A6BF5" w:rsidRDefault="005A6BF5" w:rsidP="0021579A">
            <w:pPr>
              <w:pStyle w:val="TAC"/>
              <w:jc w:val="left"/>
              <w:rPr>
                <w:lang w:eastAsia="zh-CN"/>
              </w:rPr>
            </w:pPr>
            <w:r>
              <w:t>n3</w:t>
            </w:r>
          </w:p>
        </w:tc>
        <w:tc>
          <w:tcPr>
            <w:tcW w:w="993" w:type="dxa"/>
            <w:shd w:val="clear" w:color="auto" w:fill="auto"/>
            <w:vAlign w:val="center"/>
          </w:tcPr>
          <w:p w14:paraId="50254C08" w14:textId="77777777" w:rsidR="005A6BF5" w:rsidRDefault="005A6BF5" w:rsidP="0021579A">
            <w:pPr>
              <w:pStyle w:val="TAC"/>
              <w:jc w:val="left"/>
            </w:pPr>
            <w:r>
              <w:t>LOW</w:t>
            </w:r>
          </w:p>
        </w:tc>
        <w:tc>
          <w:tcPr>
            <w:tcW w:w="708" w:type="dxa"/>
            <w:shd w:val="clear" w:color="auto" w:fill="auto"/>
            <w:vAlign w:val="center"/>
          </w:tcPr>
          <w:p w14:paraId="41E2B5DC" w14:textId="77777777" w:rsidR="005A6BF5" w:rsidRDefault="005A6BF5" w:rsidP="0021579A">
            <w:pPr>
              <w:pStyle w:val="TAC"/>
              <w:jc w:val="left"/>
              <w:rPr>
                <w:lang w:eastAsia="zh-CN"/>
              </w:rPr>
            </w:pPr>
            <w:r>
              <w:t>n41</w:t>
            </w:r>
          </w:p>
        </w:tc>
        <w:tc>
          <w:tcPr>
            <w:tcW w:w="1560" w:type="dxa"/>
            <w:shd w:val="clear" w:color="auto" w:fill="auto"/>
            <w:vAlign w:val="center"/>
          </w:tcPr>
          <w:p w14:paraId="3167826E" w14:textId="77777777" w:rsidR="005A6BF5" w:rsidRDefault="005A6BF5" w:rsidP="0021579A">
            <w:pPr>
              <w:pStyle w:val="TAC"/>
              <w:jc w:val="left"/>
            </w:pPr>
            <w:r>
              <w:t>HIGH</w:t>
            </w:r>
          </w:p>
        </w:tc>
        <w:tc>
          <w:tcPr>
            <w:tcW w:w="1842" w:type="dxa"/>
            <w:gridSpan w:val="3"/>
            <w:vAlign w:val="center"/>
          </w:tcPr>
          <w:p w14:paraId="6B0370B4" w14:textId="77777777" w:rsidR="005A6BF5" w:rsidRDefault="005A6BF5" w:rsidP="0021579A">
            <w:pPr>
              <w:pStyle w:val="TAC"/>
              <w:jc w:val="left"/>
              <w:rPr>
                <w:lang w:eastAsia="zh-CN"/>
              </w:rPr>
            </w:pPr>
            <w:r>
              <w:t>160@15kHz</w:t>
            </w:r>
          </w:p>
        </w:tc>
        <w:tc>
          <w:tcPr>
            <w:tcW w:w="2127" w:type="dxa"/>
            <w:vAlign w:val="center"/>
          </w:tcPr>
          <w:p w14:paraId="7E0792D0" w14:textId="77777777" w:rsidR="005A6BF5" w:rsidRDefault="005A6BF5" w:rsidP="0021579A">
            <w:pPr>
              <w:pStyle w:val="TAC"/>
              <w:jc w:val="left"/>
            </w:pPr>
            <w:r>
              <w:t>273@30kHz</w:t>
            </w:r>
          </w:p>
        </w:tc>
        <w:tc>
          <w:tcPr>
            <w:tcW w:w="1333" w:type="dxa"/>
            <w:gridSpan w:val="3"/>
            <w:vAlign w:val="center"/>
          </w:tcPr>
          <w:p w14:paraId="03982549" w14:textId="77777777" w:rsidR="005A6BF5" w:rsidRDefault="005A6BF5" w:rsidP="0021579A">
            <w:pPr>
              <w:pStyle w:val="TAC"/>
              <w:jc w:val="left"/>
              <w:rPr>
                <w:lang w:eastAsia="zh-CN"/>
              </w:rPr>
            </w:pPr>
            <w:r>
              <w:t>CP-OFDM QPSK</w:t>
            </w:r>
          </w:p>
        </w:tc>
        <w:tc>
          <w:tcPr>
            <w:tcW w:w="1012" w:type="dxa"/>
            <w:gridSpan w:val="3"/>
            <w:vAlign w:val="center"/>
          </w:tcPr>
          <w:p w14:paraId="7EDB0E66" w14:textId="77777777" w:rsidR="005A6BF5" w:rsidRDefault="005A6BF5" w:rsidP="0021579A">
            <w:pPr>
              <w:pStyle w:val="TAC"/>
              <w:jc w:val="left"/>
              <w:rPr>
                <w:lang w:eastAsia="zh-CN"/>
              </w:rPr>
            </w:pPr>
            <w:r>
              <w:t>NA</w:t>
            </w:r>
          </w:p>
        </w:tc>
        <w:tc>
          <w:tcPr>
            <w:tcW w:w="1255" w:type="dxa"/>
            <w:gridSpan w:val="3"/>
            <w:vAlign w:val="center"/>
          </w:tcPr>
          <w:p w14:paraId="34C457B1" w14:textId="77777777" w:rsidR="005A6BF5" w:rsidRDefault="005A6BF5" w:rsidP="005A6BF5">
            <w:pPr>
              <w:pStyle w:val="ListNumb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6B64E5DC" w14:textId="77777777" w:rsidR="005A6BF5" w:rsidRDefault="005A6BF5" w:rsidP="0021579A">
            <w:pPr>
              <w:pStyle w:val="TAC"/>
              <w:jc w:val="left"/>
            </w:pPr>
            <w:r>
              <w:t>1@149</w:t>
            </w:r>
          </w:p>
        </w:tc>
        <w:tc>
          <w:tcPr>
            <w:tcW w:w="1165" w:type="dxa"/>
            <w:vAlign w:val="center"/>
          </w:tcPr>
          <w:p w14:paraId="18D30A7B" w14:textId="77777777" w:rsidR="005A6BF5" w:rsidRDefault="005A6BF5" w:rsidP="0021579A">
            <w:pPr>
              <w:pStyle w:val="TAC"/>
              <w:jc w:val="left"/>
            </w:pPr>
            <w:r>
              <w:t>1@18</w:t>
            </w:r>
          </w:p>
        </w:tc>
      </w:tr>
      <w:tr w:rsidR="005A6BF5" w14:paraId="0C16FCD3" w14:textId="77777777" w:rsidTr="0021579A">
        <w:tc>
          <w:tcPr>
            <w:tcW w:w="562" w:type="dxa"/>
            <w:vAlign w:val="center"/>
          </w:tcPr>
          <w:p w14:paraId="59630975" w14:textId="77777777" w:rsidR="005A6BF5" w:rsidRDefault="005A6BF5" w:rsidP="0021579A">
            <w:pPr>
              <w:pStyle w:val="TAC"/>
              <w:jc w:val="left"/>
              <w:rPr>
                <w:lang w:eastAsia="zh-CN"/>
              </w:rPr>
            </w:pPr>
            <w:r>
              <w:t>3</w:t>
            </w:r>
          </w:p>
        </w:tc>
        <w:tc>
          <w:tcPr>
            <w:tcW w:w="567" w:type="dxa"/>
            <w:shd w:val="clear" w:color="auto" w:fill="auto"/>
            <w:vAlign w:val="center"/>
          </w:tcPr>
          <w:p w14:paraId="476EBA3A" w14:textId="77777777" w:rsidR="005A6BF5" w:rsidRDefault="005A6BF5" w:rsidP="0021579A">
            <w:pPr>
              <w:pStyle w:val="TAC"/>
              <w:jc w:val="left"/>
              <w:rPr>
                <w:lang w:eastAsia="zh-CN"/>
              </w:rPr>
            </w:pPr>
            <w:r>
              <w:t>n3</w:t>
            </w:r>
          </w:p>
        </w:tc>
        <w:tc>
          <w:tcPr>
            <w:tcW w:w="993" w:type="dxa"/>
            <w:shd w:val="clear" w:color="auto" w:fill="auto"/>
            <w:vAlign w:val="center"/>
          </w:tcPr>
          <w:p w14:paraId="7DEB0C0C" w14:textId="77777777" w:rsidR="005A6BF5" w:rsidRDefault="005A6BF5" w:rsidP="0021579A">
            <w:pPr>
              <w:pStyle w:val="TAC"/>
              <w:jc w:val="left"/>
            </w:pPr>
            <w:r>
              <w:t>LOW</w:t>
            </w:r>
          </w:p>
        </w:tc>
        <w:tc>
          <w:tcPr>
            <w:tcW w:w="708" w:type="dxa"/>
            <w:shd w:val="clear" w:color="auto" w:fill="auto"/>
            <w:vAlign w:val="center"/>
          </w:tcPr>
          <w:p w14:paraId="3D3A256A" w14:textId="77777777" w:rsidR="005A6BF5" w:rsidRDefault="005A6BF5" w:rsidP="0021579A">
            <w:pPr>
              <w:pStyle w:val="TAC"/>
              <w:jc w:val="left"/>
              <w:rPr>
                <w:lang w:eastAsia="zh-CN"/>
              </w:rPr>
            </w:pPr>
            <w:r>
              <w:t>n41</w:t>
            </w:r>
          </w:p>
        </w:tc>
        <w:tc>
          <w:tcPr>
            <w:tcW w:w="1560" w:type="dxa"/>
            <w:shd w:val="clear" w:color="auto" w:fill="auto"/>
            <w:vAlign w:val="center"/>
          </w:tcPr>
          <w:p w14:paraId="7ABA337D" w14:textId="77777777" w:rsidR="005A6BF5" w:rsidRDefault="005A6BF5" w:rsidP="0021579A">
            <w:pPr>
              <w:pStyle w:val="TAC"/>
              <w:jc w:val="left"/>
            </w:pPr>
            <w:r>
              <w:t>HIGH</w:t>
            </w:r>
          </w:p>
        </w:tc>
        <w:tc>
          <w:tcPr>
            <w:tcW w:w="1842" w:type="dxa"/>
            <w:gridSpan w:val="3"/>
            <w:vAlign w:val="center"/>
          </w:tcPr>
          <w:p w14:paraId="54563666" w14:textId="77777777" w:rsidR="005A6BF5" w:rsidRDefault="005A6BF5" w:rsidP="0021579A">
            <w:pPr>
              <w:pStyle w:val="TAC"/>
              <w:jc w:val="left"/>
              <w:rPr>
                <w:lang w:eastAsia="zh-CN"/>
              </w:rPr>
            </w:pPr>
            <w:r>
              <w:t>133@15kHz</w:t>
            </w:r>
          </w:p>
        </w:tc>
        <w:tc>
          <w:tcPr>
            <w:tcW w:w="2127" w:type="dxa"/>
            <w:vAlign w:val="center"/>
          </w:tcPr>
          <w:p w14:paraId="0A71C7CA" w14:textId="77777777" w:rsidR="005A6BF5" w:rsidRDefault="005A6BF5" w:rsidP="0021579A">
            <w:pPr>
              <w:pStyle w:val="TAC"/>
              <w:jc w:val="left"/>
            </w:pPr>
            <w:r>
              <w:t>217@30kHz</w:t>
            </w:r>
          </w:p>
        </w:tc>
        <w:tc>
          <w:tcPr>
            <w:tcW w:w="1333" w:type="dxa"/>
            <w:gridSpan w:val="3"/>
            <w:vAlign w:val="center"/>
          </w:tcPr>
          <w:p w14:paraId="4A0A56F7" w14:textId="77777777" w:rsidR="005A6BF5" w:rsidRDefault="005A6BF5" w:rsidP="0021579A">
            <w:pPr>
              <w:pStyle w:val="TAC"/>
              <w:jc w:val="left"/>
              <w:rPr>
                <w:lang w:eastAsia="zh-CN"/>
              </w:rPr>
            </w:pPr>
            <w:r>
              <w:t>CP-OFDM QPSK</w:t>
            </w:r>
          </w:p>
        </w:tc>
        <w:tc>
          <w:tcPr>
            <w:tcW w:w="1012" w:type="dxa"/>
            <w:gridSpan w:val="3"/>
            <w:vAlign w:val="center"/>
          </w:tcPr>
          <w:p w14:paraId="09B71F9F" w14:textId="77777777" w:rsidR="005A6BF5" w:rsidRDefault="005A6BF5" w:rsidP="0021579A">
            <w:pPr>
              <w:pStyle w:val="TAC"/>
              <w:jc w:val="left"/>
              <w:rPr>
                <w:lang w:eastAsia="zh-CN"/>
              </w:rPr>
            </w:pPr>
            <w:r>
              <w:t>NA</w:t>
            </w:r>
          </w:p>
        </w:tc>
        <w:tc>
          <w:tcPr>
            <w:tcW w:w="1255" w:type="dxa"/>
            <w:gridSpan w:val="3"/>
            <w:vAlign w:val="center"/>
          </w:tcPr>
          <w:p w14:paraId="5144BABA" w14:textId="77777777" w:rsidR="005A6BF5" w:rsidRDefault="005A6BF5" w:rsidP="005A6BF5">
            <w:pPr>
              <w:pStyle w:val="ListNumb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54BC529A" w14:textId="77777777" w:rsidR="005A6BF5" w:rsidRDefault="005A6BF5" w:rsidP="0021579A">
            <w:pPr>
              <w:pStyle w:val="TAC"/>
              <w:jc w:val="left"/>
            </w:pPr>
            <w:r>
              <w:t>1@132</w:t>
            </w:r>
          </w:p>
        </w:tc>
        <w:tc>
          <w:tcPr>
            <w:tcW w:w="1165" w:type="dxa"/>
            <w:vAlign w:val="center"/>
          </w:tcPr>
          <w:p w14:paraId="57B9C066" w14:textId="77777777" w:rsidR="005A6BF5" w:rsidRDefault="005A6BF5" w:rsidP="0021579A">
            <w:pPr>
              <w:pStyle w:val="TAC"/>
              <w:jc w:val="left"/>
            </w:pPr>
            <w:r>
              <w:t>1@155</w:t>
            </w:r>
          </w:p>
        </w:tc>
      </w:tr>
      <w:tr w:rsidR="005A6BF5" w14:paraId="340D2BCB" w14:textId="77777777" w:rsidTr="0021579A">
        <w:tc>
          <w:tcPr>
            <w:tcW w:w="562" w:type="dxa"/>
            <w:vAlign w:val="center"/>
          </w:tcPr>
          <w:p w14:paraId="68EDD01D" w14:textId="77777777" w:rsidR="005A6BF5" w:rsidRDefault="005A6BF5" w:rsidP="0021579A">
            <w:pPr>
              <w:pStyle w:val="TAC"/>
              <w:jc w:val="left"/>
              <w:rPr>
                <w:lang w:eastAsia="zh-CN"/>
              </w:rPr>
            </w:pPr>
            <w:r>
              <w:t>4</w:t>
            </w:r>
          </w:p>
        </w:tc>
        <w:tc>
          <w:tcPr>
            <w:tcW w:w="567" w:type="dxa"/>
            <w:shd w:val="clear" w:color="auto" w:fill="auto"/>
            <w:vAlign w:val="center"/>
          </w:tcPr>
          <w:p w14:paraId="0655E1D9" w14:textId="77777777" w:rsidR="005A6BF5" w:rsidRDefault="005A6BF5" w:rsidP="0021579A">
            <w:pPr>
              <w:pStyle w:val="TAC"/>
              <w:jc w:val="left"/>
              <w:rPr>
                <w:lang w:eastAsia="zh-CN"/>
              </w:rPr>
            </w:pPr>
            <w:r>
              <w:t>n3</w:t>
            </w:r>
          </w:p>
        </w:tc>
        <w:tc>
          <w:tcPr>
            <w:tcW w:w="993" w:type="dxa"/>
            <w:shd w:val="clear" w:color="auto" w:fill="auto"/>
            <w:vAlign w:val="center"/>
          </w:tcPr>
          <w:p w14:paraId="27C5F83B" w14:textId="77777777" w:rsidR="005A6BF5" w:rsidRDefault="005A6BF5" w:rsidP="0021579A">
            <w:pPr>
              <w:pStyle w:val="TAC"/>
              <w:jc w:val="left"/>
            </w:pPr>
            <w:r>
              <w:t>HIGH</w:t>
            </w:r>
          </w:p>
        </w:tc>
        <w:tc>
          <w:tcPr>
            <w:tcW w:w="708" w:type="dxa"/>
            <w:shd w:val="clear" w:color="auto" w:fill="auto"/>
            <w:vAlign w:val="center"/>
          </w:tcPr>
          <w:p w14:paraId="70D0C453" w14:textId="77777777" w:rsidR="005A6BF5" w:rsidRDefault="005A6BF5" w:rsidP="0021579A">
            <w:pPr>
              <w:pStyle w:val="TAC"/>
              <w:jc w:val="left"/>
              <w:rPr>
                <w:lang w:eastAsia="zh-CN"/>
              </w:rPr>
            </w:pPr>
            <w:r>
              <w:t>n41</w:t>
            </w:r>
          </w:p>
        </w:tc>
        <w:tc>
          <w:tcPr>
            <w:tcW w:w="1560" w:type="dxa"/>
            <w:shd w:val="clear" w:color="auto" w:fill="auto"/>
            <w:vAlign w:val="center"/>
          </w:tcPr>
          <w:p w14:paraId="14089CA4" w14:textId="77777777" w:rsidR="005A6BF5" w:rsidRDefault="005A6BF5" w:rsidP="0021579A">
            <w:pPr>
              <w:pStyle w:val="TAC"/>
              <w:jc w:val="left"/>
            </w:pPr>
            <w:r>
              <w:t>LOW</w:t>
            </w:r>
          </w:p>
        </w:tc>
        <w:tc>
          <w:tcPr>
            <w:tcW w:w="1842" w:type="dxa"/>
            <w:gridSpan w:val="3"/>
            <w:vAlign w:val="center"/>
          </w:tcPr>
          <w:p w14:paraId="296DF60D" w14:textId="77777777" w:rsidR="005A6BF5" w:rsidRDefault="005A6BF5" w:rsidP="0021579A">
            <w:pPr>
              <w:pStyle w:val="TAC"/>
              <w:jc w:val="left"/>
              <w:rPr>
                <w:lang w:eastAsia="zh-CN"/>
              </w:rPr>
            </w:pPr>
            <w:r>
              <w:t>160@15kHz</w:t>
            </w:r>
          </w:p>
        </w:tc>
        <w:tc>
          <w:tcPr>
            <w:tcW w:w="2127" w:type="dxa"/>
            <w:vAlign w:val="center"/>
          </w:tcPr>
          <w:p w14:paraId="7A852C95" w14:textId="77777777" w:rsidR="005A6BF5" w:rsidRDefault="005A6BF5" w:rsidP="0021579A">
            <w:pPr>
              <w:pStyle w:val="TAC"/>
              <w:jc w:val="left"/>
            </w:pPr>
            <w:r>
              <w:t>217@30kHz</w:t>
            </w:r>
          </w:p>
        </w:tc>
        <w:tc>
          <w:tcPr>
            <w:tcW w:w="1333" w:type="dxa"/>
            <w:gridSpan w:val="3"/>
            <w:vAlign w:val="center"/>
          </w:tcPr>
          <w:p w14:paraId="620C447E" w14:textId="77777777" w:rsidR="005A6BF5" w:rsidRDefault="005A6BF5" w:rsidP="0021579A">
            <w:pPr>
              <w:pStyle w:val="TAC"/>
              <w:jc w:val="left"/>
              <w:rPr>
                <w:lang w:eastAsia="zh-CN"/>
              </w:rPr>
            </w:pPr>
            <w:r>
              <w:t>CP-OFDM QPSK</w:t>
            </w:r>
          </w:p>
        </w:tc>
        <w:tc>
          <w:tcPr>
            <w:tcW w:w="1012" w:type="dxa"/>
            <w:gridSpan w:val="3"/>
            <w:vAlign w:val="center"/>
          </w:tcPr>
          <w:p w14:paraId="0BAC7310" w14:textId="77777777" w:rsidR="005A6BF5" w:rsidRDefault="005A6BF5" w:rsidP="0021579A">
            <w:pPr>
              <w:pStyle w:val="TAC"/>
              <w:jc w:val="left"/>
              <w:rPr>
                <w:lang w:eastAsia="zh-CN"/>
              </w:rPr>
            </w:pPr>
            <w:r>
              <w:t>NA</w:t>
            </w:r>
          </w:p>
        </w:tc>
        <w:tc>
          <w:tcPr>
            <w:tcW w:w="1255" w:type="dxa"/>
            <w:gridSpan w:val="3"/>
            <w:vAlign w:val="center"/>
          </w:tcPr>
          <w:p w14:paraId="71C6E5C1" w14:textId="77777777" w:rsidR="005A6BF5" w:rsidRDefault="005A6BF5" w:rsidP="005A6BF5">
            <w:pPr>
              <w:pStyle w:val="ListNumb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76691F1C" w14:textId="77777777" w:rsidR="005A6BF5" w:rsidRDefault="005A6BF5" w:rsidP="0021579A">
            <w:pPr>
              <w:pStyle w:val="TAC"/>
              <w:jc w:val="left"/>
            </w:pPr>
            <w:r>
              <w:t>1@0</w:t>
            </w:r>
          </w:p>
        </w:tc>
        <w:tc>
          <w:tcPr>
            <w:tcW w:w="1165" w:type="dxa"/>
            <w:vAlign w:val="center"/>
          </w:tcPr>
          <w:p w14:paraId="39DB7B12" w14:textId="77777777" w:rsidR="005A6BF5" w:rsidRDefault="005A6BF5" w:rsidP="0021579A">
            <w:pPr>
              <w:pStyle w:val="TAC"/>
              <w:jc w:val="left"/>
            </w:pPr>
            <w:r>
              <w:t>1@151</w:t>
            </w:r>
          </w:p>
        </w:tc>
      </w:tr>
      <w:tr w:rsidR="005A6BF5" w14:paraId="333D89BC" w14:textId="77777777" w:rsidTr="0021579A">
        <w:tc>
          <w:tcPr>
            <w:tcW w:w="562" w:type="dxa"/>
            <w:vAlign w:val="center"/>
          </w:tcPr>
          <w:p w14:paraId="7855E4CF" w14:textId="77777777" w:rsidR="005A6BF5" w:rsidRDefault="005A6BF5" w:rsidP="0021579A">
            <w:pPr>
              <w:pStyle w:val="TAC"/>
              <w:jc w:val="left"/>
            </w:pPr>
            <w:r>
              <w:t>5</w:t>
            </w:r>
          </w:p>
          <w:p w14:paraId="1237BFC7" w14:textId="77777777" w:rsidR="005A6BF5" w:rsidRDefault="005A6BF5" w:rsidP="0021579A">
            <w:pPr>
              <w:pStyle w:val="TAC"/>
              <w:jc w:val="left"/>
              <w:rPr>
                <w:lang w:eastAsia="zh-CN"/>
              </w:rPr>
            </w:pPr>
            <w:r>
              <w:t>(NOTE 7)</w:t>
            </w:r>
          </w:p>
        </w:tc>
        <w:tc>
          <w:tcPr>
            <w:tcW w:w="567" w:type="dxa"/>
            <w:shd w:val="clear" w:color="auto" w:fill="auto"/>
            <w:vAlign w:val="center"/>
          </w:tcPr>
          <w:p w14:paraId="7FC50264" w14:textId="77777777" w:rsidR="005A6BF5" w:rsidRDefault="005A6BF5" w:rsidP="0021579A">
            <w:pPr>
              <w:pStyle w:val="TAC"/>
              <w:jc w:val="left"/>
              <w:rPr>
                <w:lang w:eastAsia="zh-CN"/>
              </w:rPr>
            </w:pPr>
            <w:r>
              <w:t>n3</w:t>
            </w:r>
          </w:p>
        </w:tc>
        <w:tc>
          <w:tcPr>
            <w:tcW w:w="993" w:type="dxa"/>
            <w:shd w:val="clear" w:color="auto" w:fill="auto"/>
            <w:vAlign w:val="center"/>
          </w:tcPr>
          <w:p w14:paraId="43F9B302" w14:textId="77777777" w:rsidR="005A6BF5" w:rsidRDefault="005A6BF5" w:rsidP="0021579A">
            <w:pPr>
              <w:pStyle w:val="TAC"/>
              <w:jc w:val="left"/>
            </w:pPr>
            <w:r>
              <w:t>HIGH</w:t>
            </w:r>
          </w:p>
        </w:tc>
        <w:tc>
          <w:tcPr>
            <w:tcW w:w="708" w:type="dxa"/>
            <w:shd w:val="clear" w:color="auto" w:fill="auto"/>
            <w:vAlign w:val="center"/>
          </w:tcPr>
          <w:p w14:paraId="5D553728" w14:textId="77777777" w:rsidR="005A6BF5" w:rsidRDefault="005A6BF5" w:rsidP="0021579A">
            <w:pPr>
              <w:pStyle w:val="TAC"/>
              <w:jc w:val="left"/>
              <w:rPr>
                <w:lang w:eastAsia="zh-CN"/>
              </w:rPr>
            </w:pPr>
            <w:r>
              <w:t>n41</w:t>
            </w:r>
          </w:p>
        </w:tc>
        <w:tc>
          <w:tcPr>
            <w:tcW w:w="1560" w:type="dxa"/>
            <w:shd w:val="clear" w:color="auto" w:fill="auto"/>
            <w:vAlign w:val="center"/>
          </w:tcPr>
          <w:p w14:paraId="2931D4CC" w14:textId="77777777" w:rsidR="005A6BF5" w:rsidRDefault="005A6BF5" w:rsidP="0021579A">
            <w:pPr>
              <w:pStyle w:val="TAC"/>
              <w:jc w:val="left"/>
            </w:pPr>
            <w:r>
              <w:t>HIGH</w:t>
            </w:r>
          </w:p>
        </w:tc>
        <w:tc>
          <w:tcPr>
            <w:tcW w:w="1842" w:type="dxa"/>
            <w:gridSpan w:val="3"/>
            <w:vAlign w:val="center"/>
          </w:tcPr>
          <w:p w14:paraId="77BD52B9" w14:textId="77777777" w:rsidR="005A6BF5" w:rsidRDefault="005A6BF5" w:rsidP="0021579A">
            <w:pPr>
              <w:pStyle w:val="TAC"/>
              <w:jc w:val="left"/>
              <w:rPr>
                <w:lang w:eastAsia="zh-CN"/>
              </w:rPr>
            </w:pPr>
            <w:r>
              <w:t>160@15kHz</w:t>
            </w:r>
          </w:p>
        </w:tc>
        <w:tc>
          <w:tcPr>
            <w:tcW w:w="2127" w:type="dxa"/>
            <w:vAlign w:val="center"/>
          </w:tcPr>
          <w:p w14:paraId="351B8163" w14:textId="77777777" w:rsidR="005A6BF5" w:rsidRDefault="005A6BF5" w:rsidP="0021579A">
            <w:pPr>
              <w:pStyle w:val="TAC"/>
              <w:jc w:val="left"/>
            </w:pPr>
            <w:r>
              <w:t>217@30kHz</w:t>
            </w:r>
          </w:p>
        </w:tc>
        <w:tc>
          <w:tcPr>
            <w:tcW w:w="1333" w:type="dxa"/>
            <w:gridSpan w:val="3"/>
            <w:vAlign w:val="center"/>
          </w:tcPr>
          <w:p w14:paraId="7B3F884E" w14:textId="77777777" w:rsidR="005A6BF5" w:rsidRDefault="005A6BF5" w:rsidP="0021579A">
            <w:pPr>
              <w:pStyle w:val="TAC"/>
              <w:jc w:val="left"/>
              <w:rPr>
                <w:lang w:eastAsia="zh-CN"/>
              </w:rPr>
            </w:pPr>
            <w:r>
              <w:t>CP-OFDM QPSK</w:t>
            </w:r>
          </w:p>
        </w:tc>
        <w:tc>
          <w:tcPr>
            <w:tcW w:w="1012" w:type="dxa"/>
            <w:gridSpan w:val="3"/>
            <w:vAlign w:val="center"/>
          </w:tcPr>
          <w:p w14:paraId="4F5D1444" w14:textId="77777777" w:rsidR="005A6BF5" w:rsidRDefault="005A6BF5" w:rsidP="0021579A">
            <w:pPr>
              <w:pStyle w:val="TAC"/>
              <w:jc w:val="left"/>
              <w:rPr>
                <w:lang w:eastAsia="zh-CN"/>
              </w:rPr>
            </w:pPr>
            <w:r>
              <w:t>NA</w:t>
            </w:r>
          </w:p>
        </w:tc>
        <w:tc>
          <w:tcPr>
            <w:tcW w:w="1255" w:type="dxa"/>
            <w:gridSpan w:val="3"/>
            <w:vAlign w:val="center"/>
          </w:tcPr>
          <w:p w14:paraId="40DF5F54" w14:textId="77777777" w:rsidR="005A6BF5" w:rsidRDefault="005A6BF5" w:rsidP="005A6BF5">
            <w:pPr>
              <w:pStyle w:val="ListNumb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5458DF33" w14:textId="77777777" w:rsidR="005A6BF5" w:rsidRDefault="005A6BF5" w:rsidP="0021579A">
            <w:pPr>
              <w:pStyle w:val="TAC"/>
              <w:jc w:val="left"/>
            </w:pPr>
            <w:r>
              <w:t>1@159</w:t>
            </w:r>
          </w:p>
        </w:tc>
        <w:tc>
          <w:tcPr>
            <w:tcW w:w="1165" w:type="dxa"/>
            <w:vAlign w:val="center"/>
          </w:tcPr>
          <w:p w14:paraId="70777E84" w14:textId="77777777" w:rsidR="005A6BF5" w:rsidRDefault="005A6BF5" w:rsidP="0021579A">
            <w:pPr>
              <w:pStyle w:val="TAC"/>
              <w:jc w:val="left"/>
            </w:pPr>
            <w:r>
              <w:t>1@105</w:t>
            </w:r>
          </w:p>
        </w:tc>
      </w:tr>
      <w:tr w:rsidR="005A6BF5" w14:paraId="76C331F3" w14:textId="77777777" w:rsidTr="0021579A">
        <w:tc>
          <w:tcPr>
            <w:tcW w:w="562" w:type="dxa"/>
            <w:vAlign w:val="center"/>
          </w:tcPr>
          <w:p w14:paraId="5AD9CDD5" w14:textId="77777777" w:rsidR="005A6BF5" w:rsidRDefault="005A6BF5" w:rsidP="0021579A">
            <w:pPr>
              <w:pStyle w:val="TAC"/>
              <w:jc w:val="left"/>
            </w:pPr>
            <w:r>
              <w:t>6</w:t>
            </w:r>
          </w:p>
          <w:p w14:paraId="70BA4ABA" w14:textId="77777777" w:rsidR="005A6BF5" w:rsidRDefault="005A6BF5" w:rsidP="0021579A">
            <w:pPr>
              <w:pStyle w:val="TAC"/>
              <w:jc w:val="left"/>
              <w:rPr>
                <w:lang w:eastAsia="zh-CN"/>
              </w:rPr>
            </w:pPr>
            <w:r>
              <w:t>(NOTE 7)</w:t>
            </w:r>
          </w:p>
        </w:tc>
        <w:tc>
          <w:tcPr>
            <w:tcW w:w="567" w:type="dxa"/>
            <w:shd w:val="clear" w:color="auto" w:fill="auto"/>
            <w:vAlign w:val="center"/>
          </w:tcPr>
          <w:p w14:paraId="35D1C66B" w14:textId="77777777" w:rsidR="005A6BF5" w:rsidRDefault="005A6BF5" w:rsidP="0021579A">
            <w:pPr>
              <w:pStyle w:val="TAC"/>
              <w:jc w:val="left"/>
              <w:rPr>
                <w:lang w:eastAsia="zh-CN"/>
              </w:rPr>
            </w:pPr>
            <w:r>
              <w:t>n3</w:t>
            </w:r>
          </w:p>
        </w:tc>
        <w:tc>
          <w:tcPr>
            <w:tcW w:w="993" w:type="dxa"/>
            <w:shd w:val="clear" w:color="auto" w:fill="auto"/>
            <w:vAlign w:val="center"/>
          </w:tcPr>
          <w:p w14:paraId="4BB5D2A8" w14:textId="77777777" w:rsidR="005A6BF5" w:rsidRDefault="005A6BF5" w:rsidP="0021579A">
            <w:pPr>
              <w:pStyle w:val="TAC"/>
              <w:jc w:val="left"/>
            </w:pPr>
            <w:r>
              <w:t>LOW</w:t>
            </w:r>
          </w:p>
        </w:tc>
        <w:tc>
          <w:tcPr>
            <w:tcW w:w="708" w:type="dxa"/>
            <w:shd w:val="clear" w:color="auto" w:fill="auto"/>
            <w:vAlign w:val="center"/>
          </w:tcPr>
          <w:p w14:paraId="195F646E" w14:textId="77777777" w:rsidR="005A6BF5" w:rsidRDefault="005A6BF5" w:rsidP="0021579A">
            <w:pPr>
              <w:pStyle w:val="TAC"/>
              <w:jc w:val="left"/>
              <w:rPr>
                <w:lang w:eastAsia="zh-CN"/>
              </w:rPr>
            </w:pPr>
            <w:r>
              <w:t>n41</w:t>
            </w:r>
          </w:p>
        </w:tc>
        <w:tc>
          <w:tcPr>
            <w:tcW w:w="1560" w:type="dxa"/>
            <w:shd w:val="clear" w:color="auto" w:fill="auto"/>
            <w:vAlign w:val="center"/>
          </w:tcPr>
          <w:p w14:paraId="7B9C8AED" w14:textId="77777777" w:rsidR="005A6BF5" w:rsidRDefault="005A6BF5" w:rsidP="0021579A">
            <w:pPr>
              <w:pStyle w:val="TAC"/>
              <w:jc w:val="left"/>
            </w:pPr>
            <w:r>
              <w:t>HIGH</w:t>
            </w:r>
          </w:p>
        </w:tc>
        <w:tc>
          <w:tcPr>
            <w:tcW w:w="1842" w:type="dxa"/>
            <w:gridSpan w:val="3"/>
            <w:vAlign w:val="center"/>
          </w:tcPr>
          <w:p w14:paraId="3F8AA46D" w14:textId="77777777" w:rsidR="005A6BF5" w:rsidRDefault="005A6BF5" w:rsidP="0021579A">
            <w:pPr>
              <w:pStyle w:val="TAC"/>
              <w:jc w:val="left"/>
              <w:rPr>
                <w:lang w:eastAsia="zh-CN"/>
              </w:rPr>
            </w:pPr>
            <w:r>
              <w:t>79@15kHz</w:t>
            </w:r>
          </w:p>
        </w:tc>
        <w:tc>
          <w:tcPr>
            <w:tcW w:w="2127" w:type="dxa"/>
            <w:vAlign w:val="center"/>
          </w:tcPr>
          <w:p w14:paraId="44D2CD07" w14:textId="77777777" w:rsidR="005A6BF5" w:rsidRDefault="005A6BF5" w:rsidP="0021579A">
            <w:pPr>
              <w:pStyle w:val="TAC"/>
              <w:jc w:val="left"/>
            </w:pPr>
            <w:r>
              <w:t>273@30kHz</w:t>
            </w:r>
          </w:p>
        </w:tc>
        <w:tc>
          <w:tcPr>
            <w:tcW w:w="1333" w:type="dxa"/>
            <w:gridSpan w:val="3"/>
            <w:vAlign w:val="center"/>
          </w:tcPr>
          <w:p w14:paraId="661060CE" w14:textId="77777777" w:rsidR="005A6BF5" w:rsidRDefault="005A6BF5" w:rsidP="0021579A">
            <w:pPr>
              <w:pStyle w:val="TAC"/>
              <w:jc w:val="left"/>
              <w:rPr>
                <w:lang w:eastAsia="zh-CN"/>
              </w:rPr>
            </w:pPr>
            <w:r>
              <w:t>CP-OFDM QPSK</w:t>
            </w:r>
          </w:p>
        </w:tc>
        <w:tc>
          <w:tcPr>
            <w:tcW w:w="1012" w:type="dxa"/>
            <w:gridSpan w:val="3"/>
            <w:vAlign w:val="center"/>
          </w:tcPr>
          <w:p w14:paraId="1D5EA1D2" w14:textId="77777777" w:rsidR="005A6BF5" w:rsidRDefault="005A6BF5" w:rsidP="0021579A">
            <w:pPr>
              <w:pStyle w:val="TAC"/>
              <w:jc w:val="left"/>
              <w:rPr>
                <w:lang w:eastAsia="zh-CN"/>
              </w:rPr>
            </w:pPr>
            <w:r>
              <w:t>NA</w:t>
            </w:r>
          </w:p>
        </w:tc>
        <w:tc>
          <w:tcPr>
            <w:tcW w:w="1255" w:type="dxa"/>
            <w:gridSpan w:val="3"/>
            <w:vAlign w:val="center"/>
          </w:tcPr>
          <w:p w14:paraId="5272A6BE" w14:textId="77777777" w:rsidR="005A6BF5" w:rsidRDefault="005A6BF5" w:rsidP="005A6BF5">
            <w:pPr>
              <w:pStyle w:val="ListNumb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13739C5F" w14:textId="77777777" w:rsidR="005A6BF5" w:rsidRDefault="005A6BF5" w:rsidP="0021579A">
            <w:pPr>
              <w:pStyle w:val="TAC"/>
              <w:jc w:val="left"/>
            </w:pPr>
            <w:r>
              <w:t>1@78</w:t>
            </w:r>
          </w:p>
        </w:tc>
        <w:tc>
          <w:tcPr>
            <w:tcW w:w="1165" w:type="dxa"/>
            <w:vAlign w:val="center"/>
          </w:tcPr>
          <w:p w14:paraId="554297B7" w14:textId="77777777" w:rsidR="005A6BF5" w:rsidRDefault="005A6BF5" w:rsidP="0021579A">
            <w:pPr>
              <w:pStyle w:val="TAC"/>
              <w:jc w:val="left"/>
            </w:pPr>
            <w:r>
              <w:t>1@153</w:t>
            </w:r>
          </w:p>
        </w:tc>
      </w:tr>
      <w:tr w:rsidR="005A6BF5" w14:paraId="3BE113FC" w14:textId="77777777" w:rsidTr="0021579A">
        <w:tc>
          <w:tcPr>
            <w:tcW w:w="14188" w:type="dxa"/>
            <w:gridSpan w:val="21"/>
            <w:shd w:val="clear" w:color="auto" w:fill="auto"/>
            <w:vAlign w:val="center"/>
            <w:hideMark/>
          </w:tcPr>
          <w:p w14:paraId="39603BC0" w14:textId="77777777" w:rsidR="005A6BF5" w:rsidRDefault="005A6BF5" w:rsidP="0021579A">
            <w:pPr>
              <w:pStyle w:val="TAH"/>
            </w:pPr>
            <w:r>
              <w:t>Test Settings for CA_</w:t>
            </w:r>
            <w:r>
              <w:rPr>
                <w:lang w:eastAsia="zh-CN"/>
              </w:rPr>
              <w:t>n3</w:t>
            </w:r>
            <w:r>
              <w:t>A-</w:t>
            </w:r>
            <w:r>
              <w:rPr>
                <w:lang w:eastAsia="zh-CN"/>
              </w:rPr>
              <w:t>n78</w:t>
            </w:r>
            <w:r>
              <w:t>A Configuration</w:t>
            </w:r>
          </w:p>
        </w:tc>
      </w:tr>
      <w:tr w:rsidR="005A6BF5" w14:paraId="283494F3" w14:textId="77777777" w:rsidTr="0021579A">
        <w:trPr>
          <w:trHeight w:val="285"/>
        </w:trPr>
        <w:tc>
          <w:tcPr>
            <w:tcW w:w="562" w:type="dxa"/>
            <w:shd w:val="clear" w:color="auto" w:fill="auto"/>
          </w:tcPr>
          <w:p w14:paraId="44C87F37" w14:textId="77777777" w:rsidR="005A6BF5" w:rsidRDefault="005A6BF5" w:rsidP="0021579A">
            <w:pPr>
              <w:pStyle w:val="TAC"/>
              <w:jc w:val="left"/>
              <w:rPr>
                <w:lang w:eastAsia="zh-CN"/>
              </w:rPr>
            </w:pPr>
            <w:r>
              <w:t>1</w:t>
            </w:r>
          </w:p>
        </w:tc>
        <w:tc>
          <w:tcPr>
            <w:tcW w:w="567" w:type="dxa"/>
            <w:shd w:val="clear" w:color="auto" w:fill="auto"/>
          </w:tcPr>
          <w:p w14:paraId="5AC5448F" w14:textId="77777777" w:rsidR="005A6BF5" w:rsidRDefault="005A6BF5" w:rsidP="0021579A">
            <w:pPr>
              <w:pStyle w:val="TAC"/>
              <w:jc w:val="left"/>
              <w:rPr>
                <w:lang w:eastAsia="zh-CN"/>
              </w:rPr>
            </w:pPr>
            <w:r>
              <w:t>n3</w:t>
            </w:r>
          </w:p>
        </w:tc>
        <w:tc>
          <w:tcPr>
            <w:tcW w:w="993" w:type="dxa"/>
            <w:shd w:val="clear" w:color="auto" w:fill="auto"/>
          </w:tcPr>
          <w:p w14:paraId="5CE40B26" w14:textId="77777777" w:rsidR="005A6BF5" w:rsidRDefault="005A6BF5" w:rsidP="0021579A">
            <w:pPr>
              <w:pStyle w:val="TAC"/>
              <w:jc w:val="left"/>
              <w:rPr>
                <w:lang w:eastAsia="zh-CN"/>
              </w:rPr>
            </w:pPr>
            <w:r>
              <w:t>LOW</w:t>
            </w:r>
          </w:p>
        </w:tc>
        <w:tc>
          <w:tcPr>
            <w:tcW w:w="708" w:type="dxa"/>
            <w:shd w:val="clear" w:color="auto" w:fill="auto"/>
          </w:tcPr>
          <w:p w14:paraId="338C8B8B" w14:textId="77777777" w:rsidR="005A6BF5" w:rsidRDefault="005A6BF5" w:rsidP="0021579A">
            <w:pPr>
              <w:pStyle w:val="TAC"/>
              <w:jc w:val="left"/>
              <w:rPr>
                <w:lang w:eastAsia="zh-CN"/>
              </w:rPr>
            </w:pPr>
            <w:r>
              <w:t>n78</w:t>
            </w:r>
          </w:p>
        </w:tc>
        <w:tc>
          <w:tcPr>
            <w:tcW w:w="1560" w:type="dxa"/>
            <w:shd w:val="clear" w:color="auto" w:fill="auto"/>
          </w:tcPr>
          <w:p w14:paraId="31D22C10" w14:textId="77777777" w:rsidR="005A6BF5" w:rsidRDefault="005A6BF5" w:rsidP="0021579A">
            <w:pPr>
              <w:pStyle w:val="TAC"/>
              <w:jc w:val="left"/>
              <w:rPr>
                <w:lang w:eastAsia="zh-CN"/>
              </w:rPr>
            </w:pPr>
            <w:r>
              <w:t>HIGH</w:t>
            </w:r>
          </w:p>
        </w:tc>
        <w:tc>
          <w:tcPr>
            <w:tcW w:w="1842" w:type="dxa"/>
            <w:gridSpan w:val="3"/>
            <w:shd w:val="clear" w:color="auto" w:fill="auto"/>
          </w:tcPr>
          <w:p w14:paraId="66F1301C" w14:textId="77777777" w:rsidR="005A6BF5" w:rsidRDefault="005A6BF5" w:rsidP="0021579A">
            <w:pPr>
              <w:pStyle w:val="TAC"/>
              <w:jc w:val="left"/>
              <w:rPr>
                <w:lang w:eastAsia="zh-CN"/>
              </w:rPr>
            </w:pPr>
            <w:r>
              <w:t>160@15kHz</w:t>
            </w:r>
          </w:p>
        </w:tc>
        <w:tc>
          <w:tcPr>
            <w:tcW w:w="2127" w:type="dxa"/>
            <w:shd w:val="clear" w:color="auto" w:fill="auto"/>
          </w:tcPr>
          <w:p w14:paraId="4DCF9B41" w14:textId="77777777" w:rsidR="005A6BF5" w:rsidRDefault="005A6BF5" w:rsidP="0021579A">
            <w:pPr>
              <w:pStyle w:val="TAC"/>
              <w:jc w:val="left"/>
              <w:rPr>
                <w:lang w:eastAsia="zh-CN"/>
              </w:rPr>
            </w:pPr>
            <w:r>
              <w:t>273@30kHz</w:t>
            </w:r>
          </w:p>
        </w:tc>
        <w:tc>
          <w:tcPr>
            <w:tcW w:w="1313" w:type="dxa"/>
            <w:gridSpan w:val="2"/>
            <w:shd w:val="clear" w:color="auto" w:fill="auto"/>
          </w:tcPr>
          <w:p w14:paraId="3083FAD6" w14:textId="77777777" w:rsidR="005A6BF5" w:rsidRDefault="005A6BF5" w:rsidP="0021579A">
            <w:pPr>
              <w:pStyle w:val="TAC"/>
              <w:jc w:val="left"/>
            </w:pPr>
            <w:r>
              <w:t>CP-OFDM QPSK</w:t>
            </w:r>
          </w:p>
        </w:tc>
        <w:tc>
          <w:tcPr>
            <w:tcW w:w="896" w:type="dxa"/>
            <w:gridSpan w:val="3"/>
            <w:shd w:val="clear" w:color="auto" w:fill="auto"/>
          </w:tcPr>
          <w:p w14:paraId="523A9EA3" w14:textId="77777777" w:rsidR="005A6BF5" w:rsidRDefault="005A6BF5" w:rsidP="0021579A">
            <w:pPr>
              <w:pStyle w:val="TAC"/>
              <w:jc w:val="left"/>
            </w:pPr>
            <w:r>
              <w:t>NA</w:t>
            </w:r>
          </w:p>
        </w:tc>
        <w:tc>
          <w:tcPr>
            <w:tcW w:w="1199" w:type="dxa"/>
            <w:gridSpan w:val="2"/>
            <w:shd w:val="clear" w:color="auto" w:fill="auto"/>
          </w:tcPr>
          <w:p w14:paraId="2DE4A437" w14:textId="77777777" w:rsidR="005A6BF5" w:rsidRDefault="005A6BF5" w:rsidP="0021579A">
            <w:pPr>
              <w:pStyle w:val="TAC"/>
              <w:jc w:val="left"/>
            </w:pPr>
            <w:r>
              <w:t>CP-OFDM QPSK</w:t>
            </w:r>
          </w:p>
        </w:tc>
        <w:tc>
          <w:tcPr>
            <w:tcW w:w="1129" w:type="dxa"/>
            <w:gridSpan w:val="3"/>
            <w:shd w:val="clear" w:color="auto" w:fill="auto"/>
          </w:tcPr>
          <w:p w14:paraId="377C9305" w14:textId="77777777" w:rsidR="005A6BF5" w:rsidRDefault="005A6BF5" w:rsidP="0021579A">
            <w:pPr>
              <w:pStyle w:val="TAC"/>
              <w:jc w:val="left"/>
            </w:pPr>
            <w:r>
              <w:t>1@159</w:t>
            </w:r>
          </w:p>
        </w:tc>
        <w:tc>
          <w:tcPr>
            <w:tcW w:w="1292" w:type="dxa"/>
            <w:gridSpan w:val="2"/>
            <w:shd w:val="clear" w:color="auto" w:fill="auto"/>
          </w:tcPr>
          <w:p w14:paraId="4120F3C5" w14:textId="77777777" w:rsidR="005A6BF5" w:rsidRDefault="005A6BF5" w:rsidP="0021579A">
            <w:pPr>
              <w:pStyle w:val="TAC"/>
              <w:jc w:val="left"/>
            </w:pPr>
            <w:r>
              <w:t>1@272</w:t>
            </w:r>
          </w:p>
        </w:tc>
      </w:tr>
      <w:tr w:rsidR="005A6BF5" w14:paraId="2D0C103B" w14:textId="77777777" w:rsidTr="0021579A">
        <w:trPr>
          <w:trHeight w:val="285"/>
        </w:trPr>
        <w:tc>
          <w:tcPr>
            <w:tcW w:w="562" w:type="dxa"/>
            <w:shd w:val="clear" w:color="auto" w:fill="auto"/>
          </w:tcPr>
          <w:p w14:paraId="0442F397" w14:textId="77777777" w:rsidR="005A6BF5" w:rsidRDefault="005A6BF5" w:rsidP="0021579A">
            <w:pPr>
              <w:pStyle w:val="TAC"/>
              <w:jc w:val="left"/>
              <w:rPr>
                <w:lang w:eastAsia="zh-CN"/>
              </w:rPr>
            </w:pPr>
            <w:r>
              <w:t>2</w:t>
            </w:r>
          </w:p>
        </w:tc>
        <w:tc>
          <w:tcPr>
            <w:tcW w:w="567" w:type="dxa"/>
            <w:shd w:val="clear" w:color="auto" w:fill="auto"/>
          </w:tcPr>
          <w:p w14:paraId="17879C02" w14:textId="77777777" w:rsidR="005A6BF5" w:rsidRDefault="005A6BF5" w:rsidP="0021579A">
            <w:pPr>
              <w:pStyle w:val="TAC"/>
              <w:jc w:val="left"/>
              <w:rPr>
                <w:lang w:eastAsia="zh-CN"/>
              </w:rPr>
            </w:pPr>
            <w:r>
              <w:t>n3</w:t>
            </w:r>
          </w:p>
        </w:tc>
        <w:tc>
          <w:tcPr>
            <w:tcW w:w="993" w:type="dxa"/>
            <w:shd w:val="clear" w:color="auto" w:fill="auto"/>
          </w:tcPr>
          <w:p w14:paraId="4878BC63" w14:textId="77777777" w:rsidR="005A6BF5" w:rsidRDefault="005A6BF5" w:rsidP="0021579A">
            <w:pPr>
              <w:pStyle w:val="TAC"/>
              <w:jc w:val="left"/>
              <w:rPr>
                <w:lang w:eastAsia="zh-CN"/>
              </w:rPr>
            </w:pPr>
            <w:r>
              <w:t>HIGH</w:t>
            </w:r>
          </w:p>
        </w:tc>
        <w:tc>
          <w:tcPr>
            <w:tcW w:w="708" w:type="dxa"/>
            <w:shd w:val="clear" w:color="auto" w:fill="auto"/>
          </w:tcPr>
          <w:p w14:paraId="5ADFFCA0" w14:textId="77777777" w:rsidR="005A6BF5" w:rsidRDefault="005A6BF5" w:rsidP="0021579A">
            <w:pPr>
              <w:pStyle w:val="TAC"/>
              <w:jc w:val="left"/>
              <w:rPr>
                <w:lang w:eastAsia="zh-CN"/>
              </w:rPr>
            </w:pPr>
            <w:r>
              <w:t>n78</w:t>
            </w:r>
          </w:p>
        </w:tc>
        <w:tc>
          <w:tcPr>
            <w:tcW w:w="1560" w:type="dxa"/>
            <w:shd w:val="clear" w:color="auto" w:fill="auto"/>
          </w:tcPr>
          <w:p w14:paraId="5DEB7E15" w14:textId="77777777" w:rsidR="005A6BF5" w:rsidRDefault="005A6BF5" w:rsidP="0021579A">
            <w:pPr>
              <w:pStyle w:val="TAC"/>
              <w:jc w:val="left"/>
              <w:rPr>
                <w:lang w:eastAsia="zh-CN"/>
              </w:rPr>
            </w:pPr>
            <w:r>
              <w:t>LOW</w:t>
            </w:r>
          </w:p>
        </w:tc>
        <w:tc>
          <w:tcPr>
            <w:tcW w:w="1842" w:type="dxa"/>
            <w:gridSpan w:val="3"/>
            <w:shd w:val="clear" w:color="auto" w:fill="auto"/>
          </w:tcPr>
          <w:p w14:paraId="2E50E46A" w14:textId="77777777" w:rsidR="005A6BF5" w:rsidRDefault="005A6BF5" w:rsidP="0021579A">
            <w:pPr>
              <w:pStyle w:val="TAC"/>
              <w:jc w:val="left"/>
              <w:rPr>
                <w:lang w:eastAsia="zh-CN"/>
              </w:rPr>
            </w:pPr>
            <w:r>
              <w:t>160@15kHz</w:t>
            </w:r>
          </w:p>
        </w:tc>
        <w:tc>
          <w:tcPr>
            <w:tcW w:w="2127" w:type="dxa"/>
            <w:shd w:val="clear" w:color="auto" w:fill="auto"/>
          </w:tcPr>
          <w:p w14:paraId="705788DA" w14:textId="77777777" w:rsidR="005A6BF5" w:rsidRDefault="005A6BF5" w:rsidP="0021579A">
            <w:pPr>
              <w:pStyle w:val="TAC"/>
              <w:jc w:val="left"/>
              <w:rPr>
                <w:lang w:eastAsia="zh-CN"/>
              </w:rPr>
            </w:pPr>
            <w:r>
              <w:t>273@30kHz</w:t>
            </w:r>
          </w:p>
        </w:tc>
        <w:tc>
          <w:tcPr>
            <w:tcW w:w="1313" w:type="dxa"/>
            <w:gridSpan w:val="2"/>
            <w:shd w:val="clear" w:color="auto" w:fill="auto"/>
          </w:tcPr>
          <w:p w14:paraId="692A04EF" w14:textId="77777777" w:rsidR="005A6BF5" w:rsidRDefault="005A6BF5" w:rsidP="0021579A">
            <w:pPr>
              <w:pStyle w:val="TAC"/>
              <w:jc w:val="left"/>
            </w:pPr>
            <w:r>
              <w:t>CP-OFDM QPSK</w:t>
            </w:r>
          </w:p>
        </w:tc>
        <w:tc>
          <w:tcPr>
            <w:tcW w:w="896" w:type="dxa"/>
            <w:gridSpan w:val="3"/>
            <w:shd w:val="clear" w:color="auto" w:fill="auto"/>
          </w:tcPr>
          <w:p w14:paraId="0C0C3AD7" w14:textId="77777777" w:rsidR="005A6BF5" w:rsidRDefault="005A6BF5" w:rsidP="0021579A">
            <w:pPr>
              <w:pStyle w:val="TAC"/>
              <w:jc w:val="left"/>
            </w:pPr>
            <w:r>
              <w:t>NA</w:t>
            </w:r>
          </w:p>
        </w:tc>
        <w:tc>
          <w:tcPr>
            <w:tcW w:w="1199" w:type="dxa"/>
            <w:gridSpan w:val="2"/>
            <w:shd w:val="clear" w:color="auto" w:fill="auto"/>
          </w:tcPr>
          <w:p w14:paraId="4C3A00CD" w14:textId="77777777" w:rsidR="005A6BF5" w:rsidRDefault="005A6BF5" w:rsidP="0021579A">
            <w:pPr>
              <w:pStyle w:val="TAC"/>
              <w:jc w:val="left"/>
            </w:pPr>
            <w:r>
              <w:t>CP-OFDM QPSK</w:t>
            </w:r>
          </w:p>
        </w:tc>
        <w:tc>
          <w:tcPr>
            <w:tcW w:w="1129" w:type="dxa"/>
            <w:gridSpan w:val="3"/>
            <w:shd w:val="clear" w:color="auto" w:fill="auto"/>
          </w:tcPr>
          <w:p w14:paraId="683DA93D" w14:textId="77777777" w:rsidR="005A6BF5" w:rsidRDefault="005A6BF5" w:rsidP="0021579A">
            <w:pPr>
              <w:pStyle w:val="TAC"/>
              <w:jc w:val="left"/>
            </w:pPr>
            <w:r>
              <w:t>1@159</w:t>
            </w:r>
          </w:p>
        </w:tc>
        <w:tc>
          <w:tcPr>
            <w:tcW w:w="1292" w:type="dxa"/>
            <w:gridSpan w:val="2"/>
            <w:shd w:val="clear" w:color="auto" w:fill="auto"/>
          </w:tcPr>
          <w:p w14:paraId="2092712A" w14:textId="77777777" w:rsidR="005A6BF5" w:rsidRDefault="005A6BF5" w:rsidP="0021579A">
            <w:pPr>
              <w:pStyle w:val="TAC"/>
              <w:jc w:val="left"/>
            </w:pPr>
            <w:r>
              <w:t>1@0</w:t>
            </w:r>
          </w:p>
        </w:tc>
      </w:tr>
      <w:tr w:rsidR="005A6BF5" w14:paraId="30E68980" w14:textId="77777777" w:rsidTr="0021579A">
        <w:trPr>
          <w:trHeight w:val="285"/>
        </w:trPr>
        <w:tc>
          <w:tcPr>
            <w:tcW w:w="562" w:type="dxa"/>
            <w:shd w:val="clear" w:color="auto" w:fill="auto"/>
          </w:tcPr>
          <w:p w14:paraId="42D77536" w14:textId="77777777" w:rsidR="005A6BF5" w:rsidRDefault="005A6BF5" w:rsidP="0021579A">
            <w:pPr>
              <w:pStyle w:val="TAC"/>
              <w:jc w:val="left"/>
              <w:rPr>
                <w:lang w:eastAsia="zh-CN"/>
              </w:rPr>
            </w:pPr>
            <w:r>
              <w:t>3</w:t>
            </w:r>
          </w:p>
        </w:tc>
        <w:tc>
          <w:tcPr>
            <w:tcW w:w="567" w:type="dxa"/>
            <w:shd w:val="clear" w:color="auto" w:fill="auto"/>
          </w:tcPr>
          <w:p w14:paraId="5EB860EC" w14:textId="77777777" w:rsidR="005A6BF5" w:rsidRDefault="005A6BF5" w:rsidP="0021579A">
            <w:pPr>
              <w:pStyle w:val="TAC"/>
              <w:jc w:val="left"/>
              <w:rPr>
                <w:lang w:eastAsia="zh-CN"/>
              </w:rPr>
            </w:pPr>
            <w:r>
              <w:t>n3</w:t>
            </w:r>
          </w:p>
        </w:tc>
        <w:tc>
          <w:tcPr>
            <w:tcW w:w="993" w:type="dxa"/>
            <w:shd w:val="clear" w:color="auto" w:fill="auto"/>
          </w:tcPr>
          <w:p w14:paraId="626B2270" w14:textId="77777777" w:rsidR="005A6BF5" w:rsidRDefault="005A6BF5" w:rsidP="0021579A">
            <w:pPr>
              <w:pStyle w:val="TAC"/>
              <w:jc w:val="left"/>
              <w:rPr>
                <w:lang w:eastAsia="zh-CN"/>
              </w:rPr>
            </w:pPr>
            <w:r>
              <w:t>LOW</w:t>
            </w:r>
          </w:p>
        </w:tc>
        <w:tc>
          <w:tcPr>
            <w:tcW w:w="708" w:type="dxa"/>
            <w:shd w:val="clear" w:color="auto" w:fill="auto"/>
          </w:tcPr>
          <w:p w14:paraId="43150152" w14:textId="77777777" w:rsidR="005A6BF5" w:rsidRDefault="005A6BF5" w:rsidP="0021579A">
            <w:pPr>
              <w:pStyle w:val="TAC"/>
              <w:jc w:val="left"/>
              <w:rPr>
                <w:lang w:eastAsia="zh-CN"/>
              </w:rPr>
            </w:pPr>
            <w:r>
              <w:t>n78</w:t>
            </w:r>
          </w:p>
        </w:tc>
        <w:tc>
          <w:tcPr>
            <w:tcW w:w="1560" w:type="dxa"/>
            <w:shd w:val="clear" w:color="auto" w:fill="auto"/>
          </w:tcPr>
          <w:p w14:paraId="17E09071" w14:textId="77777777" w:rsidR="005A6BF5" w:rsidRDefault="005A6BF5" w:rsidP="0021579A">
            <w:pPr>
              <w:pStyle w:val="TAC"/>
              <w:jc w:val="left"/>
              <w:rPr>
                <w:lang w:eastAsia="zh-CN"/>
              </w:rPr>
            </w:pPr>
            <w:r>
              <w:t>MID</w:t>
            </w:r>
          </w:p>
        </w:tc>
        <w:tc>
          <w:tcPr>
            <w:tcW w:w="1842" w:type="dxa"/>
            <w:gridSpan w:val="3"/>
            <w:shd w:val="clear" w:color="auto" w:fill="auto"/>
          </w:tcPr>
          <w:p w14:paraId="1D11F6E0" w14:textId="77777777" w:rsidR="005A6BF5" w:rsidRDefault="005A6BF5" w:rsidP="0021579A">
            <w:pPr>
              <w:pStyle w:val="TAC"/>
              <w:jc w:val="left"/>
              <w:rPr>
                <w:lang w:eastAsia="zh-CN"/>
              </w:rPr>
            </w:pPr>
            <w:r>
              <w:t>133@15kHz</w:t>
            </w:r>
          </w:p>
        </w:tc>
        <w:tc>
          <w:tcPr>
            <w:tcW w:w="2127" w:type="dxa"/>
            <w:shd w:val="clear" w:color="auto" w:fill="auto"/>
          </w:tcPr>
          <w:p w14:paraId="5538AF37" w14:textId="77777777" w:rsidR="005A6BF5" w:rsidRDefault="005A6BF5" w:rsidP="0021579A">
            <w:pPr>
              <w:pStyle w:val="TAC"/>
              <w:jc w:val="left"/>
              <w:rPr>
                <w:lang w:eastAsia="zh-CN"/>
              </w:rPr>
            </w:pPr>
            <w:r>
              <w:t>273@30kHz</w:t>
            </w:r>
          </w:p>
        </w:tc>
        <w:tc>
          <w:tcPr>
            <w:tcW w:w="1313" w:type="dxa"/>
            <w:gridSpan w:val="2"/>
            <w:shd w:val="clear" w:color="auto" w:fill="auto"/>
          </w:tcPr>
          <w:p w14:paraId="7AA6A186" w14:textId="77777777" w:rsidR="005A6BF5" w:rsidRDefault="005A6BF5" w:rsidP="0021579A">
            <w:pPr>
              <w:pStyle w:val="TAC"/>
              <w:jc w:val="left"/>
            </w:pPr>
            <w:r>
              <w:t>CP-OFDM QPSK</w:t>
            </w:r>
          </w:p>
        </w:tc>
        <w:tc>
          <w:tcPr>
            <w:tcW w:w="896" w:type="dxa"/>
            <w:gridSpan w:val="3"/>
            <w:shd w:val="clear" w:color="auto" w:fill="auto"/>
          </w:tcPr>
          <w:p w14:paraId="658F9BFF" w14:textId="77777777" w:rsidR="005A6BF5" w:rsidRDefault="005A6BF5" w:rsidP="0021579A">
            <w:pPr>
              <w:pStyle w:val="TAC"/>
              <w:jc w:val="left"/>
            </w:pPr>
            <w:r>
              <w:t>NA</w:t>
            </w:r>
          </w:p>
        </w:tc>
        <w:tc>
          <w:tcPr>
            <w:tcW w:w="1199" w:type="dxa"/>
            <w:gridSpan w:val="2"/>
            <w:shd w:val="clear" w:color="auto" w:fill="auto"/>
          </w:tcPr>
          <w:p w14:paraId="51606B77" w14:textId="77777777" w:rsidR="005A6BF5" w:rsidRDefault="005A6BF5" w:rsidP="0021579A">
            <w:pPr>
              <w:pStyle w:val="TAC"/>
              <w:jc w:val="left"/>
            </w:pPr>
            <w:r>
              <w:t>CP-OFDM QPSK</w:t>
            </w:r>
          </w:p>
        </w:tc>
        <w:tc>
          <w:tcPr>
            <w:tcW w:w="1129" w:type="dxa"/>
            <w:gridSpan w:val="3"/>
            <w:shd w:val="clear" w:color="auto" w:fill="auto"/>
          </w:tcPr>
          <w:p w14:paraId="7B07884C" w14:textId="77777777" w:rsidR="005A6BF5" w:rsidRDefault="005A6BF5" w:rsidP="0021579A">
            <w:pPr>
              <w:pStyle w:val="TAC"/>
              <w:jc w:val="left"/>
            </w:pPr>
            <w:r>
              <w:t>1@0</w:t>
            </w:r>
          </w:p>
        </w:tc>
        <w:tc>
          <w:tcPr>
            <w:tcW w:w="1292" w:type="dxa"/>
            <w:gridSpan w:val="2"/>
            <w:shd w:val="clear" w:color="auto" w:fill="auto"/>
          </w:tcPr>
          <w:p w14:paraId="6B04C42B" w14:textId="77777777" w:rsidR="005A6BF5" w:rsidRDefault="005A6BF5" w:rsidP="0021579A">
            <w:pPr>
              <w:pStyle w:val="TAC"/>
              <w:jc w:val="left"/>
            </w:pPr>
            <w:r>
              <w:t>1@262</w:t>
            </w:r>
          </w:p>
        </w:tc>
      </w:tr>
      <w:tr w:rsidR="005A6BF5" w14:paraId="4D86DE2F" w14:textId="77777777" w:rsidTr="0021579A">
        <w:trPr>
          <w:trHeight w:val="285"/>
        </w:trPr>
        <w:tc>
          <w:tcPr>
            <w:tcW w:w="562" w:type="dxa"/>
            <w:shd w:val="clear" w:color="auto" w:fill="auto"/>
          </w:tcPr>
          <w:p w14:paraId="1735D249" w14:textId="77777777" w:rsidR="005A6BF5" w:rsidRDefault="005A6BF5" w:rsidP="0021579A">
            <w:pPr>
              <w:pStyle w:val="TAC"/>
              <w:jc w:val="left"/>
              <w:rPr>
                <w:lang w:eastAsia="zh-CN"/>
              </w:rPr>
            </w:pPr>
            <w:r>
              <w:t>4</w:t>
            </w:r>
          </w:p>
        </w:tc>
        <w:tc>
          <w:tcPr>
            <w:tcW w:w="567" w:type="dxa"/>
            <w:shd w:val="clear" w:color="auto" w:fill="auto"/>
          </w:tcPr>
          <w:p w14:paraId="06D10BBF" w14:textId="77777777" w:rsidR="005A6BF5" w:rsidRDefault="005A6BF5" w:rsidP="0021579A">
            <w:pPr>
              <w:pStyle w:val="TAC"/>
              <w:jc w:val="left"/>
              <w:rPr>
                <w:lang w:eastAsia="zh-CN"/>
              </w:rPr>
            </w:pPr>
            <w:r>
              <w:t>n3</w:t>
            </w:r>
          </w:p>
        </w:tc>
        <w:tc>
          <w:tcPr>
            <w:tcW w:w="993" w:type="dxa"/>
            <w:shd w:val="clear" w:color="auto" w:fill="auto"/>
          </w:tcPr>
          <w:p w14:paraId="1CBC4DF8" w14:textId="77777777" w:rsidR="005A6BF5" w:rsidRDefault="005A6BF5" w:rsidP="0021579A">
            <w:pPr>
              <w:pStyle w:val="TAC"/>
              <w:jc w:val="left"/>
              <w:rPr>
                <w:lang w:eastAsia="zh-CN"/>
              </w:rPr>
            </w:pPr>
            <w:r>
              <w:t>LOW</w:t>
            </w:r>
          </w:p>
        </w:tc>
        <w:tc>
          <w:tcPr>
            <w:tcW w:w="708" w:type="dxa"/>
            <w:shd w:val="clear" w:color="auto" w:fill="auto"/>
          </w:tcPr>
          <w:p w14:paraId="7F07E3AE" w14:textId="77777777" w:rsidR="005A6BF5" w:rsidRDefault="005A6BF5" w:rsidP="0021579A">
            <w:pPr>
              <w:pStyle w:val="TAC"/>
              <w:jc w:val="left"/>
              <w:rPr>
                <w:lang w:eastAsia="zh-CN"/>
              </w:rPr>
            </w:pPr>
            <w:r>
              <w:t>n78</w:t>
            </w:r>
          </w:p>
        </w:tc>
        <w:tc>
          <w:tcPr>
            <w:tcW w:w="1560" w:type="dxa"/>
            <w:shd w:val="clear" w:color="auto" w:fill="auto"/>
          </w:tcPr>
          <w:p w14:paraId="6CB67A14" w14:textId="77777777" w:rsidR="005A6BF5" w:rsidRDefault="005A6BF5" w:rsidP="0021579A">
            <w:pPr>
              <w:pStyle w:val="TAC"/>
              <w:jc w:val="left"/>
              <w:rPr>
                <w:lang w:eastAsia="zh-CN"/>
              </w:rPr>
            </w:pPr>
            <w:r>
              <w:t>MID</w:t>
            </w:r>
          </w:p>
        </w:tc>
        <w:tc>
          <w:tcPr>
            <w:tcW w:w="1842" w:type="dxa"/>
            <w:gridSpan w:val="3"/>
            <w:shd w:val="clear" w:color="auto" w:fill="auto"/>
          </w:tcPr>
          <w:p w14:paraId="2F763273" w14:textId="77777777" w:rsidR="005A6BF5" w:rsidRDefault="005A6BF5" w:rsidP="0021579A">
            <w:pPr>
              <w:pStyle w:val="TAC"/>
              <w:jc w:val="left"/>
              <w:rPr>
                <w:lang w:eastAsia="zh-CN"/>
              </w:rPr>
            </w:pPr>
            <w:r>
              <w:t>160@15kHz</w:t>
            </w:r>
          </w:p>
        </w:tc>
        <w:tc>
          <w:tcPr>
            <w:tcW w:w="2127" w:type="dxa"/>
            <w:shd w:val="clear" w:color="auto" w:fill="auto"/>
          </w:tcPr>
          <w:p w14:paraId="647A2FE1" w14:textId="77777777" w:rsidR="005A6BF5" w:rsidRDefault="005A6BF5" w:rsidP="0021579A">
            <w:pPr>
              <w:pStyle w:val="TAC"/>
              <w:jc w:val="left"/>
              <w:rPr>
                <w:lang w:eastAsia="zh-CN"/>
              </w:rPr>
            </w:pPr>
            <w:r>
              <w:t>273@30kHz</w:t>
            </w:r>
          </w:p>
        </w:tc>
        <w:tc>
          <w:tcPr>
            <w:tcW w:w="1313" w:type="dxa"/>
            <w:gridSpan w:val="2"/>
            <w:shd w:val="clear" w:color="auto" w:fill="auto"/>
          </w:tcPr>
          <w:p w14:paraId="3E8BBD3B" w14:textId="77777777" w:rsidR="005A6BF5" w:rsidRDefault="005A6BF5" w:rsidP="0021579A">
            <w:pPr>
              <w:pStyle w:val="TAC"/>
              <w:jc w:val="left"/>
            </w:pPr>
            <w:r>
              <w:t>CP-OFDM QPSK</w:t>
            </w:r>
          </w:p>
        </w:tc>
        <w:tc>
          <w:tcPr>
            <w:tcW w:w="896" w:type="dxa"/>
            <w:gridSpan w:val="3"/>
            <w:shd w:val="clear" w:color="auto" w:fill="auto"/>
          </w:tcPr>
          <w:p w14:paraId="11E748E4" w14:textId="77777777" w:rsidR="005A6BF5" w:rsidRDefault="005A6BF5" w:rsidP="0021579A">
            <w:pPr>
              <w:pStyle w:val="TAC"/>
              <w:jc w:val="left"/>
            </w:pPr>
            <w:r>
              <w:t>NA</w:t>
            </w:r>
          </w:p>
        </w:tc>
        <w:tc>
          <w:tcPr>
            <w:tcW w:w="1199" w:type="dxa"/>
            <w:gridSpan w:val="2"/>
            <w:shd w:val="clear" w:color="auto" w:fill="auto"/>
          </w:tcPr>
          <w:p w14:paraId="70E41F1A" w14:textId="77777777" w:rsidR="005A6BF5" w:rsidRDefault="005A6BF5" w:rsidP="0021579A">
            <w:pPr>
              <w:pStyle w:val="TAC"/>
              <w:jc w:val="left"/>
            </w:pPr>
            <w:r>
              <w:t>CP-OFDM QPSK</w:t>
            </w:r>
          </w:p>
        </w:tc>
        <w:tc>
          <w:tcPr>
            <w:tcW w:w="1129" w:type="dxa"/>
            <w:gridSpan w:val="3"/>
            <w:shd w:val="clear" w:color="auto" w:fill="auto"/>
          </w:tcPr>
          <w:p w14:paraId="7A8A2533" w14:textId="77777777" w:rsidR="005A6BF5" w:rsidRDefault="005A6BF5" w:rsidP="0021579A">
            <w:pPr>
              <w:pStyle w:val="TAC"/>
              <w:jc w:val="left"/>
            </w:pPr>
            <w:r>
              <w:t>1@0</w:t>
            </w:r>
          </w:p>
        </w:tc>
        <w:tc>
          <w:tcPr>
            <w:tcW w:w="1292" w:type="dxa"/>
            <w:gridSpan w:val="2"/>
            <w:shd w:val="clear" w:color="auto" w:fill="auto"/>
          </w:tcPr>
          <w:p w14:paraId="20C20001" w14:textId="77777777" w:rsidR="005A6BF5" w:rsidRDefault="005A6BF5" w:rsidP="0021579A">
            <w:pPr>
              <w:pStyle w:val="TAC"/>
              <w:jc w:val="left"/>
            </w:pPr>
            <w:r>
              <w:t>1@41</w:t>
            </w:r>
          </w:p>
        </w:tc>
      </w:tr>
      <w:tr w:rsidR="004640B4" w14:paraId="2ABF8527" w14:textId="77777777" w:rsidTr="002138BA">
        <w:trPr>
          <w:trHeight w:val="285"/>
          <w:ins w:id="115" w:author="Kevin Wang (QMC)" w:date="2023-05-03T16:04:00Z"/>
        </w:trPr>
        <w:tc>
          <w:tcPr>
            <w:tcW w:w="14188" w:type="dxa"/>
            <w:gridSpan w:val="21"/>
            <w:shd w:val="clear" w:color="auto" w:fill="auto"/>
          </w:tcPr>
          <w:p w14:paraId="64339A9E" w14:textId="35F2E985" w:rsidR="004640B4" w:rsidRDefault="004640B4">
            <w:pPr>
              <w:pStyle w:val="TAH"/>
              <w:rPr>
                <w:ins w:id="116" w:author="Kevin Wang (QMC)" w:date="2023-05-03T16:04:00Z"/>
              </w:rPr>
              <w:pPrChange w:id="117" w:author="Kevin Wang (QMC)" w:date="2023-05-03T16:05:00Z">
                <w:pPr>
                  <w:pStyle w:val="TAC"/>
                  <w:jc w:val="left"/>
                </w:pPr>
              </w:pPrChange>
            </w:pPr>
            <w:ins w:id="118" w:author="Kevin Wang (QMC)" w:date="2023-05-03T16:05:00Z">
              <w:r>
                <w:t>Test Settings for CA_</w:t>
              </w:r>
              <w:r>
                <w:rPr>
                  <w:lang w:eastAsia="zh-CN"/>
                </w:rPr>
                <w:t>n5</w:t>
              </w:r>
              <w:r>
                <w:t>A-</w:t>
              </w:r>
              <w:r>
                <w:rPr>
                  <w:lang w:eastAsia="zh-CN"/>
                </w:rPr>
                <w:t>n48</w:t>
              </w:r>
              <w:r>
                <w:t>A Configuration</w:t>
              </w:r>
            </w:ins>
          </w:p>
        </w:tc>
      </w:tr>
      <w:tr w:rsidR="000106C3" w14:paraId="0CDC9F40" w14:textId="77777777" w:rsidTr="00B1311D">
        <w:tblPrEx>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 w:author="Kevin Wang (QMC)" w:date="2023-05-03T16:05:00Z">
            <w:tblPrEx>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ins w:id="120" w:author="Kevin Wang (QMC)" w:date="2023-05-03T16:04:00Z"/>
          <w:trPrChange w:id="121" w:author="Kevin Wang (QMC)" w:date="2023-05-03T16:05:00Z">
            <w:trPr>
              <w:trHeight w:val="285"/>
            </w:trPr>
          </w:trPrChange>
        </w:trPr>
        <w:tc>
          <w:tcPr>
            <w:tcW w:w="562" w:type="dxa"/>
            <w:shd w:val="clear" w:color="auto" w:fill="auto"/>
            <w:vAlign w:val="center"/>
            <w:tcPrChange w:id="122" w:author="Kevin Wang (QMC)" w:date="2023-05-03T16:05:00Z">
              <w:tcPr>
                <w:tcW w:w="562" w:type="dxa"/>
                <w:shd w:val="clear" w:color="auto" w:fill="auto"/>
              </w:tcPr>
            </w:tcPrChange>
          </w:tcPr>
          <w:p w14:paraId="1063F646" w14:textId="59C04674" w:rsidR="000106C3" w:rsidRDefault="000106C3" w:rsidP="000106C3">
            <w:pPr>
              <w:pStyle w:val="TAC"/>
              <w:jc w:val="left"/>
              <w:rPr>
                <w:ins w:id="123" w:author="Kevin Wang (QMC)" w:date="2023-05-03T16:04:00Z"/>
              </w:rPr>
            </w:pPr>
            <w:ins w:id="124" w:author="Kevin Wang (QMC)" w:date="2023-05-03T16:05:00Z">
              <w:r>
                <w:rPr>
                  <w:rFonts w:cs="Arial"/>
                  <w:color w:val="000000"/>
                  <w:szCs w:val="18"/>
                </w:rPr>
                <w:t>1</w:t>
              </w:r>
            </w:ins>
          </w:p>
        </w:tc>
        <w:tc>
          <w:tcPr>
            <w:tcW w:w="567" w:type="dxa"/>
            <w:shd w:val="clear" w:color="auto" w:fill="auto"/>
            <w:vAlign w:val="center"/>
            <w:tcPrChange w:id="125" w:author="Kevin Wang (QMC)" w:date="2023-05-03T16:05:00Z">
              <w:tcPr>
                <w:tcW w:w="567" w:type="dxa"/>
                <w:shd w:val="clear" w:color="auto" w:fill="auto"/>
              </w:tcPr>
            </w:tcPrChange>
          </w:tcPr>
          <w:p w14:paraId="65EB8B62" w14:textId="405BA6AF" w:rsidR="000106C3" w:rsidRDefault="000106C3" w:rsidP="000106C3">
            <w:pPr>
              <w:pStyle w:val="TAC"/>
              <w:jc w:val="left"/>
              <w:rPr>
                <w:ins w:id="126" w:author="Kevin Wang (QMC)" w:date="2023-05-03T16:04:00Z"/>
              </w:rPr>
            </w:pPr>
            <w:ins w:id="127" w:author="Kevin Wang (QMC)" w:date="2023-05-03T16:05:00Z">
              <w:r>
                <w:rPr>
                  <w:rFonts w:cs="Arial"/>
                  <w:color w:val="000000"/>
                  <w:szCs w:val="18"/>
                </w:rPr>
                <w:t>n5</w:t>
              </w:r>
            </w:ins>
          </w:p>
        </w:tc>
        <w:tc>
          <w:tcPr>
            <w:tcW w:w="993" w:type="dxa"/>
            <w:shd w:val="clear" w:color="auto" w:fill="auto"/>
            <w:vAlign w:val="center"/>
            <w:tcPrChange w:id="128" w:author="Kevin Wang (QMC)" w:date="2023-05-03T16:05:00Z">
              <w:tcPr>
                <w:tcW w:w="993" w:type="dxa"/>
                <w:shd w:val="clear" w:color="auto" w:fill="auto"/>
              </w:tcPr>
            </w:tcPrChange>
          </w:tcPr>
          <w:p w14:paraId="184F1209" w14:textId="1716598C" w:rsidR="000106C3" w:rsidRDefault="000106C3" w:rsidP="000106C3">
            <w:pPr>
              <w:pStyle w:val="TAC"/>
              <w:jc w:val="left"/>
              <w:rPr>
                <w:ins w:id="129" w:author="Kevin Wang (QMC)" w:date="2023-05-03T16:04:00Z"/>
              </w:rPr>
            </w:pPr>
            <w:ins w:id="130" w:author="Kevin Wang (QMC)" w:date="2023-05-03T16:05:00Z">
              <w:r>
                <w:rPr>
                  <w:rFonts w:cs="Arial"/>
                  <w:color w:val="000000"/>
                  <w:szCs w:val="18"/>
                </w:rPr>
                <w:t>Low</w:t>
              </w:r>
            </w:ins>
          </w:p>
        </w:tc>
        <w:tc>
          <w:tcPr>
            <w:tcW w:w="708" w:type="dxa"/>
            <w:shd w:val="clear" w:color="auto" w:fill="auto"/>
            <w:vAlign w:val="center"/>
            <w:tcPrChange w:id="131" w:author="Kevin Wang (QMC)" w:date="2023-05-03T16:05:00Z">
              <w:tcPr>
                <w:tcW w:w="708" w:type="dxa"/>
                <w:shd w:val="clear" w:color="auto" w:fill="auto"/>
              </w:tcPr>
            </w:tcPrChange>
          </w:tcPr>
          <w:p w14:paraId="2C73982C" w14:textId="4F761EC2" w:rsidR="000106C3" w:rsidRDefault="000106C3" w:rsidP="000106C3">
            <w:pPr>
              <w:pStyle w:val="TAC"/>
              <w:jc w:val="left"/>
              <w:rPr>
                <w:ins w:id="132" w:author="Kevin Wang (QMC)" w:date="2023-05-03T16:04:00Z"/>
              </w:rPr>
            </w:pPr>
            <w:ins w:id="133" w:author="Kevin Wang (QMC)" w:date="2023-05-03T16:05:00Z">
              <w:r>
                <w:rPr>
                  <w:rFonts w:cs="Arial"/>
                  <w:color w:val="000000"/>
                  <w:szCs w:val="18"/>
                </w:rPr>
                <w:t>n48</w:t>
              </w:r>
            </w:ins>
          </w:p>
        </w:tc>
        <w:tc>
          <w:tcPr>
            <w:tcW w:w="1560" w:type="dxa"/>
            <w:shd w:val="clear" w:color="auto" w:fill="auto"/>
            <w:vAlign w:val="center"/>
            <w:tcPrChange w:id="134" w:author="Kevin Wang (QMC)" w:date="2023-05-03T16:05:00Z">
              <w:tcPr>
                <w:tcW w:w="1560" w:type="dxa"/>
                <w:shd w:val="clear" w:color="auto" w:fill="auto"/>
              </w:tcPr>
            </w:tcPrChange>
          </w:tcPr>
          <w:p w14:paraId="69A18C99" w14:textId="4A6CF3B7" w:rsidR="000106C3" w:rsidRDefault="000106C3" w:rsidP="000106C3">
            <w:pPr>
              <w:pStyle w:val="TAC"/>
              <w:jc w:val="left"/>
              <w:rPr>
                <w:ins w:id="135" w:author="Kevin Wang (QMC)" w:date="2023-05-03T16:04:00Z"/>
              </w:rPr>
            </w:pPr>
            <w:ins w:id="136" w:author="Kevin Wang (QMC)" w:date="2023-05-03T16:05:00Z">
              <w:r>
                <w:rPr>
                  <w:rFonts w:cs="Arial"/>
                  <w:color w:val="000000"/>
                  <w:szCs w:val="18"/>
                </w:rPr>
                <w:t>Low</w:t>
              </w:r>
            </w:ins>
          </w:p>
        </w:tc>
        <w:tc>
          <w:tcPr>
            <w:tcW w:w="1842" w:type="dxa"/>
            <w:gridSpan w:val="3"/>
            <w:shd w:val="clear" w:color="auto" w:fill="auto"/>
            <w:vAlign w:val="center"/>
            <w:tcPrChange w:id="137" w:author="Kevin Wang (QMC)" w:date="2023-05-03T16:05:00Z">
              <w:tcPr>
                <w:tcW w:w="1842" w:type="dxa"/>
                <w:gridSpan w:val="3"/>
                <w:shd w:val="clear" w:color="auto" w:fill="auto"/>
              </w:tcPr>
            </w:tcPrChange>
          </w:tcPr>
          <w:p w14:paraId="759BC7C2" w14:textId="3EFDD92C" w:rsidR="000106C3" w:rsidRDefault="000A22D9" w:rsidP="000106C3">
            <w:pPr>
              <w:pStyle w:val="TAC"/>
              <w:jc w:val="left"/>
              <w:rPr>
                <w:ins w:id="138" w:author="Kevin Wang (QMC)" w:date="2023-05-03T16:04:00Z"/>
              </w:rPr>
            </w:pPr>
            <w:ins w:id="139" w:author="Kevin Wang (QMC)" w:date="2023-05-03T16:08:00Z">
              <w:r>
                <w:rPr>
                  <w:lang w:eastAsia="zh-CN"/>
                </w:rPr>
                <w:t>106@15kHz</w:t>
              </w:r>
            </w:ins>
          </w:p>
        </w:tc>
        <w:tc>
          <w:tcPr>
            <w:tcW w:w="2127" w:type="dxa"/>
            <w:shd w:val="clear" w:color="auto" w:fill="auto"/>
            <w:vAlign w:val="center"/>
            <w:tcPrChange w:id="140" w:author="Kevin Wang (QMC)" w:date="2023-05-03T16:05:00Z">
              <w:tcPr>
                <w:tcW w:w="2127" w:type="dxa"/>
                <w:shd w:val="clear" w:color="auto" w:fill="auto"/>
              </w:tcPr>
            </w:tcPrChange>
          </w:tcPr>
          <w:p w14:paraId="744B592E" w14:textId="165D1ABB" w:rsidR="000106C3" w:rsidRDefault="000A22D9" w:rsidP="000106C3">
            <w:pPr>
              <w:pStyle w:val="TAC"/>
              <w:jc w:val="left"/>
              <w:rPr>
                <w:ins w:id="141" w:author="Kevin Wang (QMC)" w:date="2023-05-03T16:04:00Z"/>
              </w:rPr>
            </w:pPr>
            <w:ins w:id="142" w:author="Kevin Wang (QMC)" w:date="2023-05-03T16:08:00Z">
              <w:r>
                <w:rPr>
                  <w:lang w:eastAsia="zh-CN"/>
                </w:rPr>
                <w:t>106@30kHz</w:t>
              </w:r>
            </w:ins>
          </w:p>
        </w:tc>
        <w:tc>
          <w:tcPr>
            <w:tcW w:w="1313" w:type="dxa"/>
            <w:gridSpan w:val="2"/>
            <w:shd w:val="clear" w:color="auto" w:fill="auto"/>
            <w:vAlign w:val="center"/>
            <w:tcPrChange w:id="143" w:author="Kevin Wang (QMC)" w:date="2023-05-03T16:05:00Z">
              <w:tcPr>
                <w:tcW w:w="1313" w:type="dxa"/>
                <w:gridSpan w:val="2"/>
                <w:shd w:val="clear" w:color="auto" w:fill="auto"/>
              </w:tcPr>
            </w:tcPrChange>
          </w:tcPr>
          <w:p w14:paraId="09A935B9" w14:textId="1AB89677" w:rsidR="000106C3" w:rsidRDefault="000106C3" w:rsidP="000106C3">
            <w:pPr>
              <w:pStyle w:val="TAC"/>
              <w:jc w:val="left"/>
              <w:rPr>
                <w:ins w:id="144" w:author="Kevin Wang (QMC)" w:date="2023-05-03T16:04:00Z"/>
              </w:rPr>
            </w:pPr>
            <w:ins w:id="145" w:author="Kevin Wang (QMC)" w:date="2023-05-03T16:05:00Z">
              <w:r>
                <w:rPr>
                  <w:rFonts w:cs="Arial"/>
                  <w:color w:val="000000"/>
                  <w:szCs w:val="18"/>
                </w:rPr>
                <w:t xml:space="preserve">CP-OFDM </w:t>
              </w:r>
              <w:r>
                <w:rPr>
                  <w:rFonts w:cs="Arial"/>
                  <w:color w:val="000000"/>
                  <w:szCs w:val="18"/>
                </w:rPr>
                <w:br/>
                <w:t>QPSK</w:t>
              </w:r>
            </w:ins>
          </w:p>
        </w:tc>
        <w:tc>
          <w:tcPr>
            <w:tcW w:w="896" w:type="dxa"/>
            <w:gridSpan w:val="3"/>
            <w:shd w:val="clear" w:color="auto" w:fill="auto"/>
            <w:vAlign w:val="center"/>
            <w:tcPrChange w:id="146" w:author="Kevin Wang (QMC)" w:date="2023-05-03T16:05:00Z">
              <w:tcPr>
                <w:tcW w:w="896" w:type="dxa"/>
                <w:gridSpan w:val="3"/>
                <w:shd w:val="clear" w:color="auto" w:fill="auto"/>
              </w:tcPr>
            </w:tcPrChange>
          </w:tcPr>
          <w:p w14:paraId="3B7E9EFF" w14:textId="36711787" w:rsidR="000106C3" w:rsidRDefault="000106C3" w:rsidP="000106C3">
            <w:pPr>
              <w:pStyle w:val="TAC"/>
              <w:jc w:val="left"/>
              <w:rPr>
                <w:ins w:id="147" w:author="Kevin Wang (QMC)" w:date="2023-05-03T16:04:00Z"/>
              </w:rPr>
            </w:pPr>
            <w:ins w:id="148" w:author="Kevin Wang (QMC)" w:date="2023-05-03T16:05:00Z">
              <w:r>
                <w:rPr>
                  <w:rFonts w:cs="Arial"/>
                  <w:color w:val="000000"/>
                  <w:szCs w:val="18"/>
                </w:rPr>
                <w:t>NA</w:t>
              </w:r>
            </w:ins>
          </w:p>
        </w:tc>
        <w:tc>
          <w:tcPr>
            <w:tcW w:w="1199" w:type="dxa"/>
            <w:gridSpan w:val="2"/>
            <w:shd w:val="clear" w:color="auto" w:fill="auto"/>
            <w:vAlign w:val="center"/>
            <w:tcPrChange w:id="149" w:author="Kevin Wang (QMC)" w:date="2023-05-03T16:05:00Z">
              <w:tcPr>
                <w:tcW w:w="1199" w:type="dxa"/>
                <w:gridSpan w:val="2"/>
                <w:shd w:val="clear" w:color="auto" w:fill="auto"/>
              </w:tcPr>
            </w:tcPrChange>
          </w:tcPr>
          <w:p w14:paraId="03A67D99" w14:textId="2BA07265" w:rsidR="000106C3" w:rsidRDefault="000106C3" w:rsidP="000106C3">
            <w:pPr>
              <w:pStyle w:val="TAC"/>
              <w:jc w:val="left"/>
              <w:rPr>
                <w:ins w:id="150" w:author="Kevin Wang (QMC)" w:date="2023-05-03T16:04:00Z"/>
              </w:rPr>
            </w:pPr>
            <w:ins w:id="151" w:author="Kevin Wang (QMC)" w:date="2023-05-03T16:05:00Z">
              <w:r>
                <w:rPr>
                  <w:rFonts w:cs="Arial"/>
                  <w:color w:val="000000"/>
                  <w:szCs w:val="18"/>
                </w:rPr>
                <w:t xml:space="preserve">CP-OFDM </w:t>
              </w:r>
              <w:r>
                <w:rPr>
                  <w:rFonts w:cs="Arial"/>
                  <w:color w:val="000000"/>
                  <w:szCs w:val="18"/>
                </w:rPr>
                <w:br/>
                <w:t>QPSK</w:t>
              </w:r>
            </w:ins>
          </w:p>
        </w:tc>
        <w:tc>
          <w:tcPr>
            <w:tcW w:w="1129" w:type="dxa"/>
            <w:gridSpan w:val="3"/>
            <w:shd w:val="clear" w:color="auto" w:fill="auto"/>
            <w:vAlign w:val="center"/>
            <w:tcPrChange w:id="152" w:author="Kevin Wang (QMC)" w:date="2023-05-03T16:05:00Z">
              <w:tcPr>
                <w:tcW w:w="1129" w:type="dxa"/>
                <w:gridSpan w:val="3"/>
                <w:shd w:val="clear" w:color="auto" w:fill="auto"/>
              </w:tcPr>
            </w:tcPrChange>
          </w:tcPr>
          <w:p w14:paraId="252D0BB5" w14:textId="45514E7A" w:rsidR="000106C3" w:rsidRDefault="000106C3" w:rsidP="000106C3">
            <w:pPr>
              <w:pStyle w:val="TAC"/>
              <w:jc w:val="left"/>
              <w:rPr>
                <w:ins w:id="153" w:author="Kevin Wang (QMC)" w:date="2023-05-03T16:04:00Z"/>
              </w:rPr>
            </w:pPr>
            <w:ins w:id="154" w:author="Kevin Wang (QMC)" w:date="2023-05-03T16:05:00Z">
              <w:r>
                <w:rPr>
                  <w:rFonts w:cs="Arial"/>
                  <w:color w:val="000000"/>
                  <w:szCs w:val="18"/>
                </w:rPr>
                <w:t>1@0</w:t>
              </w:r>
            </w:ins>
          </w:p>
        </w:tc>
        <w:tc>
          <w:tcPr>
            <w:tcW w:w="1292" w:type="dxa"/>
            <w:gridSpan w:val="2"/>
            <w:shd w:val="clear" w:color="auto" w:fill="auto"/>
            <w:vAlign w:val="center"/>
            <w:tcPrChange w:id="155" w:author="Kevin Wang (QMC)" w:date="2023-05-03T16:05:00Z">
              <w:tcPr>
                <w:tcW w:w="1292" w:type="dxa"/>
                <w:gridSpan w:val="2"/>
                <w:shd w:val="clear" w:color="auto" w:fill="auto"/>
              </w:tcPr>
            </w:tcPrChange>
          </w:tcPr>
          <w:p w14:paraId="4C26F047" w14:textId="5B3C8A97" w:rsidR="000106C3" w:rsidRDefault="000106C3" w:rsidP="000106C3">
            <w:pPr>
              <w:pStyle w:val="TAC"/>
              <w:jc w:val="left"/>
              <w:rPr>
                <w:ins w:id="156" w:author="Kevin Wang (QMC)" w:date="2023-05-03T16:04:00Z"/>
              </w:rPr>
            </w:pPr>
            <w:ins w:id="157" w:author="Kevin Wang (QMC)" w:date="2023-05-03T16:05:00Z">
              <w:r>
                <w:rPr>
                  <w:rFonts w:ascii="Calibri" w:hAnsi="Calibri" w:cs="Calibri"/>
                  <w:color w:val="000000"/>
                  <w:sz w:val="22"/>
                  <w:szCs w:val="22"/>
                </w:rPr>
                <w:t>1@0</w:t>
              </w:r>
            </w:ins>
          </w:p>
        </w:tc>
      </w:tr>
      <w:tr w:rsidR="00D22324" w14:paraId="370EBF59" w14:textId="77777777" w:rsidTr="00CE3DEC">
        <w:tblPrEx>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 w:author="Kevin Wang (QMC)" w:date="2023-05-03T16:07:00Z">
            <w:tblPrEx>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ins w:id="159" w:author="Kevin Wang (QMC)" w:date="2023-05-03T16:04:00Z"/>
          <w:trPrChange w:id="160" w:author="Kevin Wang (QMC)" w:date="2023-05-03T16:07:00Z">
            <w:trPr>
              <w:trHeight w:val="285"/>
            </w:trPr>
          </w:trPrChange>
        </w:trPr>
        <w:tc>
          <w:tcPr>
            <w:tcW w:w="562" w:type="dxa"/>
            <w:shd w:val="clear" w:color="auto" w:fill="auto"/>
            <w:vAlign w:val="center"/>
            <w:tcPrChange w:id="161" w:author="Kevin Wang (QMC)" w:date="2023-05-03T16:07:00Z">
              <w:tcPr>
                <w:tcW w:w="562" w:type="dxa"/>
                <w:shd w:val="clear" w:color="auto" w:fill="auto"/>
              </w:tcPr>
            </w:tcPrChange>
          </w:tcPr>
          <w:p w14:paraId="06D60A5C" w14:textId="47C26FA0" w:rsidR="00D22324" w:rsidRDefault="00D22324" w:rsidP="00D22324">
            <w:pPr>
              <w:pStyle w:val="TAC"/>
              <w:jc w:val="left"/>
              <w:rPr>
                <w:ins w:id="162" w:author="Kevin Wang (QMC)" w:date="2023-05-03T16:04:00Z"/>
              </w:rPr>
            </w:pPr>
            <w:ins w:id="163" w:author="Kevin Wang (QMC)" w:date="2023-05-03T16:07:00Z">
              <w:r>
                <w:rPr>
                  <w:rFonts w:cs="Arial"/>
                  <w:color w:val="000000"/>
                  <w:szCs w:val="18"/>
                </w:rPr>
                <w:t>2</w:t>
              </w:r>
            </w:ins>
          </w:p>
        </w:tc>
        <w:tc>
          <w:tcPr>
            <w:tcW w:w="567" w:type="dxa"/>
            <w:shd w:val="clear" w:color="auto" w:fill="auto"/>
            <w:vAlign w:val="center"/>
            <w:tcPrChange w:id="164" w:author="Kevin Wang (QMC)" w:date="2023-05-03T16:07:00Z">
              <w:tcPr>
                <w:tcW w:w="567" w:type="dxa"/>
                <w:shd w:val="clear" w:color="auto" w:fill="auto"/>
              </w:tcPr>
            </w:tcPrChange>
          </w:tcPr>
          <w:p w14:paraId="5C58100F" w14:textId="094115BC" w:rsidR="00D22324" w:rsidRDefault="00D22324" w:rsidP="00D22324">
            <w:pPr>
              <w:pStyle w:val="TAC"/>
              <w:jc w:val="left"/>
              <w:rPr>
                <w:ins w:id="165" w:author="Kevin Wang (QMC)" w:date="2023-05-03T16:04:00Z"/>
              </w:rPr>
            </w:pPr>
            <w:ins w:id="166" w:author="Kevin Wang (QMC)" w:date="2023-05-03T16:07:00Z">
              <w:r>
                <w:rPr>
                  <w:rFonts w:cs="Arial"/>
                  <w:color w:val="000000"/>
                  <w:szCs w:val="18"/>
                </w:rPr>
                <w:t>n5</w:t>
              </w:r>
            </w:ins>
          </w:p>
        </w:tc>
        <w:tc>
          <w:tcPr>
            <w:tcW w:w="993" w:type="dxa"/>
            <w:shd w:val="clear" w:color="auto" w:fill="auto"/>
            <w:vAlign w:val="center"/>
            <w:tcPrChange w:id="167" w:author="Kevin Wang (QMC)" w:date="2023-05-03T16:07:00Z">
              <w:tcPr>
                <w:tcW w:w="993" w:type="dxa"/>
                <w:shd w:val="clear" w:color="auto" w:fill="auto"/>
              </w:tcPr>
            </w:tcPrChange>
          </w:tcPr>
          <w:p w14:paraId="396D08D5" w14:textId="20EB8126" w:rsidR="00D22324" w:rsidRDefault="00D22324" w:rsidP="00D22324">
            <w:pPr>
              <w:pStyle w:val="TAC"/>
              <w:jc w:val="left"/>
              <w:rPr>
                <w:ins w:id="168" w:author="Kevin Wang (QMC)" w:date="2023-05-03T16:04:00Z"/>
              </w:rPr>
            </w:pPr>
            <w:ins w:id="169" w:author="Kevin Wang (QMC)" w:date="2023-05-03T16:07:00Z">
              <w:r>
                <w:rPr>
                  <w:rFonts w:cs="Arial"/>
                  <w:color w:val="000000"/>
                  <w:szCs w:val="18"/>
                </w:rPr>
                <w:t>High</w:t>
              </w:r>
            </w:ins>
          </w:p>
        </w:tc>
        <w:tc>
          <w:tcPr>
            <w:tcW w:w="708" w:type="dxa"/>
            <w:shd w:val="clear" w:color="auto" w:fill="auto"/>
            <w:vAlign w:val="center"/>
            <w:tcPrChange w:id="170" w:author="Kevin Wang (QMC)" w:date="2023-05-03T16:07:00Z">
              <w:tcPr>
                <w:tcW w:w="708" w:type="dxa"/>
                <w:shd w:val="clear" w:color="auto" w:fill="auto"/>
              </w:tcPr>
            </w:tcPrChange>
          </w:tcPr>
          <w:p w14:paraId="26F8B71C" w14:textId="05C65CF5" w:rsidR="00D22324" w:rsidRDefault="00D22324" w:rsidP="00D22324">
            <w:pPr>
              <w:pStyle w:val="TAC"/>
              <w:jc w:val="left"/>
              <w:rPr>
                <w:ins w:id="171" w:author="Kevin Wang (QMC)" w:date="2023-05-03T16:04:00Z"/>
              </w:rPr>
            </w:pPr>
            <w:ins w:id="172" w:author="Kevin Wang (QMC)" w:date="2023-05-03T16:07:00Z">
              <w:r>
                <w:rPr>
                  <w:rFonts w:cs="Arial"/>
                  <w:color w:val="000000"/>
                  <w:szCs w:val="18"/>
                </w:rPr>
                <w:t>n48</w:t>
              </w:r>
            </w:ins>
          </w:p>
        </w:tc>
        <w:tc>
          <w:tcPr>
            <w:tcW w:w="1560" w:type="dxa"/>
            <w:shd w:val="clear" w:color="auto" w:fill="auto"/>
            <w:vAlign w:val="center"/>
            <w:tcPrChange w:id="173" w:author="Kevin Wang (QMC)" w:date="2023-05-03T16:07:00Z">
              <w:tcPr>
                <w:tcW w:w="1560" w:type="dxa"/>
                <w:shd w:val="clear" w:color="auto" w:fill="auto"/>
              </w:tcPr>
            </w:tcPrChange>
          </w:tcPr>
          <w:p w14:paraId="2E957DF2" w14:textId="25E8E7CA" w:rsidR="00D22324" w:rsidRDefault="00D22324" w:rsidP="00D22324">
            <w:pPr>
              <w:pStyle w:val="TAC"/>
              <w:jc w:val="left"/>
              <w:rPr>
                <w:ins w:id="174" w:author="Kevin Wang (QMC)" w:date="2023-05-03T16:04:00Z"/>
              </w:rPr>
            </w:pPr>
            <w:ins w:id="175" w:author="Kevin Wang (QMC)" w:date="2023-05-03T16:07:00Z">
              <w:r>
                <w:rPr>
                  <w:rFonts w:cs="Arial"/>
                  <w:color w:val="000000"/>
                  <w:szCs w:val="18"/>
                </w:rPr>
                <w:t>High</w:t>
              </w:r>
            </w:ins>
          </w:p>
        </w:tc>
        <w:tc>
          <w:tcPr>
            <w:tcW w:w="1842" w:type="dxa"/>
            <w:gridSpan w:val="3"/>
            <w:shd w:val="clear" w:color="auto" w:fill="auto"/>
            <w:vAlign w:val="center"/>
            <w:tcPrChange w:id="176" w:author="Kevin Wang (QMC)" w:date="2023-05-03T16:07:00Z">
              <w:tcPr>
                <w:tcW w:w="1842" w:type="dxa"/>
                <w:gridSpan w:val="3"/>
                <w:shd w:val="clear" w:color="auto" w:fill="auto"/>
              </w:tcPr>
            </w:tcPrChange>
          </w:tcPr>
          <w:p w14:paraId="380D7F69" w14:textId="4C419AA4" w:rsidR="00D22324" w:rsidRDefault="000A22D9" w:rsidP="00D22324">
            <w:pPr>
              <w:pStyle w:val="TAC"/>
              <w:jc w:val="left"/>
              <w:rPr>
                <w:ins w:id="177" w:author="Kevin Wang (QMC)" w:date="2023-05-03T16:04:00Z"/>
              </w:rPr>
            </w:pPr>
            <w:ins w:id="178" w:author="Kevin Wang (QMC)" w:date="2023-05-03T16:08:00Z">
              <w:r>
                <w:rPr>
                  <w:lang w:eastAsia="zh-CN"/>
                </w:rPr>
                <w:t>106@15kHz</w:t>
              </w:r>
            </w:ins>
          </w:p>
        </w:tc>
        <w:tc>
          <w:tcPr>
            <w:tcW w:w="2127" w:type="dxa"/>
            <w:shd w:val="clear" w:color="auto" w:fill="auto"/>
            <w:vAlign w:val="center"/>
            <w:tcPrChange w:id="179" w:author="Kevin Wang (QMC)" w:date="2023-05-03T16:07:00Z">
              <w:tcPr>
                <w:tcW w:w="2127" w:type="dxa"/>
                <w:shd w:val="clear" w:color="auto" w:fill="auto"/>
              </w:tcPr>
            </w:tcPrChange>
          </w:tcPr>
          <w:p w14:paraId="78DDB875" w14:textId="758059F9" w:rsidR="00D22324" w:rsidRDefault="000A22D9" w:rsidP="00D22324">
            <w:pPr>
              <w:pStyle w:val="TAC"/>
              <w:jc w:val="left"/>
              <w:rPr>
                <w:ins w:id="180" w:author="Kevin Wang (QMC)" w:date="2023-05-03T16:04:00Z"/>
              </w:rPr>
            </w:pPr>
            <w:ins w:id="181" w:author="Kevin Wang (QMC)" w:date="2023-05-03T16:08:00Z">
              <w:r>
                <w:rPr>
                  <w:lang w:eastAsia="zh-CN"/>
                </w:rPr>
                <w:t>106@30kHz</w:t>
              </w:r>
            </w:ins>
          </w:p>
        </w:tc>
        <w:tc>
          <w:tcPr>
            <w:tcW w:w="1313" w:type="dxa"/>
            <w:gridSpan w:val="2"/>
            <w:shd w:val="clear" w:color="auto" w:fill="auto"/>
            <w:vAlign w:val="center"/>
            <w:tcPrChange w:id="182" w:author="Kevin Wang (QMC)" w:date="2023-05-03T16:07:00Z">
              <w:tcPr>
                <w:tcW w:w="1313" w:type="dxa"/>
                <w:gridSpan w:val="2"/>
                <w:shd w:val="clear" w:color="auto" w:fill="auto"/>
              </w:tcPr>
            </w:tcPrChange>
          </w:tcPr>
          <w:p w14:paraId="6CFA4E1F" w14:textId="0086E2D9" w:rsidR="00D22324" w:rsidRDefault="00D22324" w:rsidP="00D22324">
            <w:pPr>
              <w:pStyle w:val="TAC"/>
              <w:jc w:val="left"/>
              <w:rPr>
                <w:ins w:id="183" w:author="Kevin Wang (QMC)" w:date="2023-05-03T16:04:00Z"/>
              </w:rPr>
            </w:pPr>
            <w:ins w:id="184" w:author="Kevin Wang (QMC)" w:date="2023-05-03T16:07:00Z">
              <w:r>
                <w:rPr>
                  <w:rFonts w:cs="Arial"/>
                  <w:color w:val="000000"/>
                  <w:szCs w:val="18"/>
                </w:rPr>
                <w:t xml:space="preserve">CP-OFDM </w:t>
              </w:r>
              <w:r>
                <w:rPr>
                  <w:rFonts w:cs="Arial"/>
                  <w:color w:val="000000"/>
                  <w:szCs w:val="18"/>
                </w:rPr>
                <w:br/>
                <w:t>QPSK</w:t>
              </w:r>
            </w:ins>
          </w:p>
        </w:tc>
        <w:tc>
          <w:tcPr>
            <w:tcW w:w="896" w:type="dxa"/>
            <w:gridSpan w:val="3"/>
            <w:shd w:val="clear" w:color="auto" w:fill="auto"/>
            <w:vAlign w:val="center"/>
            <w:tcPrChange w:id="185" w:author="Kevin Wang (QMC)" w:date="2023-05-03T16:07:00Z">
              <w:tcPr>
                <w:tcW w:w="896" w:type="dxa"/>
                <w:gridSpan w:val="3"/>
                <w:shd w:val="clear" w:color="auto" w:fill="auto"/>
              </w:tcPr>
            </w:tcPrChange>
          </w:tcPr>
          <w:p w14:paraId="5993F192" w14:textId="51B93C6E" w:rsidR="00D22324" w:rsidRDefault="00D22324" w:rsidP="00D22324">
            <w:pPr>
              <w:pStyle w:val="TAC"/>
              <w:jc w:val="left"/>
              <w:rPr>
                <w:ins w:id="186" w:author="Kevin Wang (QMC)" w:date="2023-05-03T16:04:00Z"/>
              </w:rPr>
            </w:pPr>
            <w:ins w:id="187" w:author="Kevin Wang (QMC)" w:date="2023-05-03T16:07:00Z">
              <w:r>
                <w:rPr>
                  <w:rFonts w:cs="Arial"/>
                  <w:color w:val="000000"/>
                  <w:szCs w:val="18"/>
                </w:rPr>
                <w:t>NA</w:t>
              </w:r>
            </w:ins>
          </w:p>
        </w:tc>
        <w:tc>
          <w:tcPr>
            <w:tcW w:w="1199" w:type="dxa"/>
            <w:gridSpan w:val="2"/>
            <w:shd w:val="clear" w:color="auto" w:fill="auto"/>
            <w:vAlign w:val="center"/>
            <w:tcPrChange w:id="188" w:author="Kevin Wang (QMC)" w:date="2023-05-03T16:07:00Z">
              <w:tcPr>
                <w:tcW w:w="1199" w:type="dxa"/>
                <w:gridSpan w:val="2"/>
                <w:shd w:val="clear" w:color="auto" w:fill="auto"/>
              </w:tcPr>
            </w:tcPrChange>
          </w:tcPr>
          <w:p w14:paraId="1BA7670D" w14:textId="4A501823" w:rsidR="00D22324" w:rsidRDefault="00D22324" w:rsidP="00D22324">
            <w:pPr>
              <w:pStyle w:val="TAC"/>
              <w:jc w:val="left"/>
              <w:rPr>
                <w:ins w:id="189" w:author="Kevin Wang (QMC)" w:date="2023-05-03T16:04:00Z"/>
              </w:rPr>
            </w:pPr>
            <w:ins w:id="190" w:author="Kevin Wang (QMC)" w:date="2023-05-03T16:07:00Z">
              <w:r>
                <w:rPr>
                  <w:rFonts w:cs="Arial"/>
                  <w:color w:val="000000"/>
                  <w:szCs w:val="18"/>
                </w:rPr>
                <w:t xml:space="preserve">CP-OFDM </w:t>
              </w:r>
              <w:r>
                <w:rPr>
                  <w:rFonts w:cs="Arial"/>
                  <w:color w:val="000000"/>
                  <w:szCs w:val="18"/>
                </w:rPr>
                <w:br/>
                <w:t>QPSK</w:t>
              </w:r>
            </w:ins>
          </w:p>
        </w:tc>
        <w:tc>
          <w:tcPr>
            <w:tcW w:w="1129" w:type="dxa"/>
            <w:gridSpan w:val="3"/>
            <w:shd w:val="clear" w:color="auto" w:fill="auto"/>
            <w:vAlign w:val="center"/>
            <w:tcPrChange w:id="191" w:author="Kevin Wang (QMC)" w:date="2023-05-03T16:07:00Z">
              <w:tcPr>
                <w:tcW w:w="1129" w:type="dxa"/>
                <w:gridSpan w:val="3"/>
                <w:shd w:val="clear" w:color="auto" w:fill="auto"/>
              </w:tcPr>
            </w:tcPrChange>
          </w:tcPr>
          <w:p w14:paraId="00291E9D" w14:textId="7DBAC34A" w:rsidR="00D22324" w:rsidRDefault="00D22324" w:rsidP="00D22324">
            <w:pPr>
              <w:pStyle w:val="TAC"/>
              <w:jc w:val="left"/>
              <w:rPr>
                <w:ins w:id="192" w:author="Kevin Wang (QMC)" w:date="2023-05-03T16:04:00Z"/>
              </w:rPr>
            </w:pPr>
            <w:ins w:id="193" w:author="Kevin Wang (QMC)" w:date="2023-05-03T16:07:00Z">
              <w:r>
                <w:rPr>
                  <w:rFonts w:ascii="Calibri" w:hAnsi="Calibri" w:cs="Calibri"/>
                  <w:color w:val="000000"/>
                  <w:sz w:val="22"/>
                  <w:szCs w:val="22"/>
                </w:rPr>
                <w:t>1@105</w:t>
              </w:r>
            </w:ins>
          </w:p>
        </w:tc>
        <w:tc>
          <w:tcPr>
            <w:tcW w:w="1292" w:type="dxa"/>
            <w:gridSpan w:val="2"/>
            <w:shd w:val="clear" w:color="auto" w:fill="auto"/>
            <w:vAlign w:val="center"/>
            <w:tcPrChange w:id="194" w:author="Kevin Wang (QMC)" w:date="2023-05-03T16:07:00Z">
              <w:tcPr>
                <w:tcW w:w="1292" w:type="dxa"/>
                <w:gridSpan w:val="2"/>
                <w:shd w:val="clear" w:color="auto" w:fill="auto"/>
              </w:tcPr>
            </w:tcPrChange>
          </w:tcPr>
          <w:p w14:paraId="44882C0D" w14:textId="00E2E027" w:rsidR="00D22324" w:rsidRDefault="00D22324" w:rsidP="00D22324">
            <w:pPr>
              <w:pStyle w:val="TAC"/>
              <w:jc w:val="left"/>
              <w:rPr>
                <w:ins w:id="195" w:author="Kevin Wang (QMC)" w:date="2023-05-03T16:04:00Z"/>
              </w:rPr>
            </w:pPr>
            <w:ins w:id="196" w:author="Kevin Wang (QMC)" w:date="2023-05-03T16:07:00Z">
              <w:r>
                <w:rPr>
                  <w:rFonts w:ascii="Calibri" w:hAnsi="Calibri" w:cs="Calibri"/>
                  <w:color w:val="000000"/>
                  <w:sz w:val="22"/>
                  <w:szCs w:val="22"/>
                </w:rPr>
                <w:t>1@105</w:t>
              </w:r>
            </w:ins>
          </w:p>
        </w:tc>
      </w:tr>
      <w:tr w:rsidR="00D22324" w14:paraId="45CE9D9D" w14:textId="77777777" w:rsidTr="00CE3DEC">
        <w:tblPrEx>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7" w:author="Kevin Wang (QMC)" w:date="2023-05-03T16:07:00Z">
            <w:tblPrEx>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ins w:id="198" w:author="Kevin Wang (QMC)" w:date="2023-05-03T16:04:00Z"/>
          <w:trPrChange w:id="199" w:author="Kevin Wang (QMC)" w:date="2023-05-03T16:07:00Z">
            <w:trPr>
              <w:trHeight w:val="285"/>
            </w:trPr>
          </w:trPrChange>
        </w:trPr>
        <w:tc>
          <w:tcPr>
            <w:tcW w:w="562" w:type="dxa"/>
            <w:shd w:val="clear" w:color="auto" w:fill="auto"/>
            <w:vAlign w:val="center"/>
            <w:tcPrChange w:id="200" w:author="Kevin Wang (QMC)" w:date="2023-05-03T16:07:00Z">
              <w:tcPr>
                <w:tcW w:w="562" w:type="dxa"/>
                <w:shd w:val="clear" w:color="auto" w:fill="auto"/>
              </w:tcPr>
            </w:tcPrChange>
          </w:tcPr>
          <w:p w14:paraId="4BCF8C47" w14:textId="1ABDEBCC" w:rsidR="00D22324" w:rsidRDefault="00D22324" w:rsidP="00D22324">
            <w:pPr>
              <w:pStyle w:val="TAC"/>
              <w:jc w:val="left"/>
              <w:rPr>
                <w:ins w:id="201" w:author="Kevin Wang (QMC)" w:date="2023-05-03T16:04:00Z"/>
              </w:rPr>
            </w:pPr>
            <w:ins w:id="202" w:author="Kevin Wang (QMC)" w:date="2023-05-03T16:07:00Z">
              <w:r>
                <w:rPr>
                  <w:rFonts w:cs="Arial"/>
                  <w:color w:val="000000"/>
                  <w:szCs w:val="18"/>
                </w:rPr>
                <w:t>3</w:t>
              </w:r>
            </w:ins>
          </w:p>
        </w:tc>
        <w:tc>
          <w:tcPr>
            <w:tcW w:w="567" w:type="dxa"/>
            <w:shd w:val="clear" w:color="auto" w:fill="auto"/>
            <w:vAlign w:val="center"/>
            <w:tcPrChange w:id="203" w:author="Kevin Wang (QMC)" w:date="2023-05-03T16:07:00Z">
              <w:tcPr>
                <w:tcW w:w="567" w:type="dxa"/>
                <w:shd w:val="clear" w:color="auto" w:fill="auto"/>
              </w:tcPr>
            </w:tcPrChange>
          </w:tcPr>
          <w:p w14:paraId="74455C8D" w14:textId="030BAA5C" w:rsidR="00D22324" w:rsidRDefault="00D22324" w:rsidP="00D22324">
            <w:pPr>
              <w:pStyle w:val="TAC"/>
              <w:jc w:val="left"/>
              <w:rPr>
                <w:ins w:id="204" w:author="Kevin Wang (QMC)" w:date="2023-05-03T16:04:00Z"/>
              </w:rPr>
            </w:pPr>
            <w:ins w:id="205" w:author="Kevin Wang (QMC)" w:date="2023-05-03T16:07:00Z">
              <w:r>
                <w:rPr>
                  <w:rFonts w:cs="Arial"/>
                  <w:color w:val="000000"/>
                  <w:szCs w:val="18"/>
                </w:rPr>
                <w:t>n5</w:t>
              </w:r>
            </w:ins>
          </w:p>
        </w:tc>
        <w:tc>
          <w:tcPr>
            <w:tcW w:w="993" w:type="dxa"/>
            <w:shd w:val="clear" w:color="auto" w:fill="auto"/>
            <w:vAlign w:val="center"/>
            <w:tcPrChange w:id="206" w:author="Kevin Wang (QMC)" w:date="2023-05-03T16:07:00Z">
              <w:tcPr>
                <w:tcW w:w="993" w:type="dxa"/>
                <w:shd w:val="clear" w:color="auto" w:fill="auto"/>
              </w:tcPr>
            </w:tcPrChange>
          </w:tcPr>
          <w:p w14:paraId="23FC887B" w14:textId="719341B4" w:rsidR="00D22324" w:rsidRDefault="00D22324" w:rsidP="00D22324">
            <w:pPr>
              <w:pStyle w:val="TAC"/>
              <w:jc w:val="left"/>
              <w:rPr>
                <w:ins w:id="207" w:author="Kevin Wang (QMC)" w:date="2023-05-03T16:04:00Z"/>
              </w:rPr>
            </w:pPr>
            <w:ins w:id="208" w:author="Kevin Wang (QMC)" w:date="2023-05-03T16:07:00Z">
              <w:r>
                <w:rPr>
                  <w:rFonts w:cs="Arial"/>
                  <w:color w:val="000000"/>
                  <w:szCs w:val="18"/>
                </w:rPr>
                <w:t>Low</w:t>
              </w:r>
            </w:ins>
          </w:p>
        </w:tc>
        <w:tc>
          <w:tcPr>
            <w:tcW w:w="708" w:type="dxa"/>
            <w:shd w:val="clear" w:color="auto" w:fill="auto"/>
            <w:vAlign w:val="center"/>
            <w:tcPrChange w:id="209" w:author="Kevin Wang (QMC)" w:date="2023-05-03T16:07:00Z">
              <w:tcPr>
                <w:tcW w:w="708" w:type="dxa"/>
                <w:shd w:val="clear" w:color="auto" w:fill="auto"/>
              </w:tcPr>
            </w:tcPrChange>
          </w:tcPr>
          <w:p w14:paraId="2A0CA8E2" w14:textId="394C9A61" w:rsidR="00D22324" w:rsidRDefault="00D22324" w:rsidP="00D22324">
            <w:pPr>
              <w:pStyle w:val="TAC"/>
              <w:jc w:val="left"/>
              <w:rPr>
                <w:ins w:id="210" w:author="Kevin Wang (QMC)" w:date="2023-05-03T16:04:00Z"/>
              </w:rPr>
            </w:pPr>
            <w:ins w:id="211" w:author="Kevin Wang (QMC)" w:date="2023-05-03T16:07:00Z">
              <w:r>
                <w:rPr>
                  <w:rFonts w:cs="Arial"/>
                  <w:color w:val="000000"/>
                  <w:szCs w:val="18"/>
                </w:rPr>
                <w:t>n48</w:t>
              </w:r>
            </w:ins>
          </w:p>
        </w:tc>
        <w:tc>
          <w:tcPr>
            <w:tcW w:w="1560" w:type="dxa"/>
            <w:shd w:val="clear" w:color="auto" w:fill="auto"/>
            <w:vAlign w:val="center"/>
            <w:tcPrChange w:id="212" w:author="Kevin Wang (QMC)" w:date="2023-05-03T16:07:00Z">
              <w:tcPr>
                <w:tcW w:w="1560" w:type="dxa"/>
                <w:shd w:val="clear" w:color="auto" w:fill="auto"/>
              </w:tcPr>
            </w:tcPrChange>
          </w:tcPr>
          <w:p w14:paraId="42B7A38B" w14:textId="01261D01" w:rsidR="00D22324" w:rsidRDefault="00A376F1" w:rsidP="00D22324">
            <w:pPr>
              <w:pStyle w:val="TAC"/>
              <w:jc w:val="left"/>
              <w:rPr>
                <w:ins w:id="213" w:author="Kevin Wang (QMC)" w:date="2023-05-03T16:04:00Z"/>
              </w:rPr>
            </w:pPr>
            <w:ins w:id="214" w:author="Kevin Wang (QMC)" w:date="2023-05-03T16:07:00Z">
              <w:r>
                <w:rPr>
                  <w:rFonts w:cs="Arial"/>
                  <w:color w:val="000000"/>
                  <w:szCs w:val="18"/>
                </w:rPr>
                <w:t>L</w:t>
              </w:r>
              <w:r w:rsidR="00D22324">
                <w:rPr>
                  <w:rFonts w:cs="Arial"/>
                  <w:color w:val="000000"/>
                  <w:szCs w:val="18"/>
                </w:rPr>
                <w:t>ow</w:t>
              </w:r>
            </w:ins>
          </w:p>
        </w:tc>
        <w:tc>
          <w:tcPr>
            <w:tcW w:w="1842" w:type="dxa"/>
            <w:gridSpan w:val="3"/>
            <w:shd w:val="clear" w:color="auto" w:fill="auto"/>
            <w:vAlign w:val="center"/>
            <w:tcPrChange w:id="215" w:author="Kevin Wang (QMC)" w:date="2023-05-03T16:07:00Z">
              <w:tcPr>
                <w:tcW w:w="1842" w:type="dxa"/>
                <w:gridSpan w:val="3"/>
                <w:shd w:val="clear" w:color="auto" w:fill="auto"/>
              </w:tcPr>
            </w:tcPrChange>
          </w:tcPr>
          <w:p w14:paraId="1A09E33D" w14:textId="6574B9CD" w:rsidR="00D22324" w:rsidRDefault="000A22D9" w:rsidP="00D22324">
            <w:pPr>
              <w:pStyle w:val="TAC"/>
              <w:jc w:val="left"/>
              <w:rPr>
                <w:ins w:id="216" w:author="Kevin Wang (QMC)" w:date="2023-05-03T16:04:00Z"/>
              </w:rPr>
            </w:pPr>
            <w:ins w:id="217" w:author="Kevin Wang (QMC)" w:date="2023-05-03T16:08:00Z">
              <w:r>
                <w:rPr>
                  <w:lang w:eastAsia="zh-CN"/>
                </w:rPr>
                <w:t>106@15kHz</w:t>
              </w:r>
            </w:ins>
          </w:p>
        </w:tc>
        <w:tc>
          <w:tcPr>
            <w:tcW w:w="2127" w:type="dxa"/>
            <w:shd w:val="clear" w:color="auto" w:fill="auto"/>
            <w:vAlign w:val="center"/>
            <w:tcPrChange w:id="218" w:author="Kevin Wang (QMC)" w:date="2023-05-03T16:07:00Z">
              <w:tcPr>
                <w:tcW w:w="2127" w:type="dxa"/>
                <w:shd w:val="clear" w:color="auto" w:fill="auto"/>
              </w:tcPr>
            </w:tcPrChange>
          </w:tcPr>
          <w:p w14:paraId="085F698A" w14:textId="1C9D5A37" w:rsidR="00D22324" w:rsidRDefault="000A22D9" w:rsidP="00D22324">
            <w:pPr>
              <w:pStyle w:val="TAC"/>
              <w:jc w:val="left"/>
              <w:rPr>
                <w:ins w:id="219" w:author="Kevin Wang (QMC)" w:date="2023-05-03T16:04:00Z"/>
              </w:rPr>
            </w:pPr>
            <w:ins w:id="220" w:author="Kevin Wang (QMC)" w:date="2023-05-03T16:08:00Z">
              <w:r>
                <w:rPr>
                  <w:lang w:eastAsia="zh-CN"/>
                </w:rPr>
                <w:t>106@30kHz</w:t>
              </w:r>
            </w:ins>
          </w:p>
        </w:tc>
        <w:tc>
          <w:tcPr>
            <w:tcW w:w="1313" w:type="dxa"/>
            <w:gridSpan w:val="2"/>
            <w:shd w:val="clear" w:color="auto" w:fill="auto"/>
            <w:vAlign w:val="center"/>
            <w:tcPrChange w:id="221" w:author="Kevin Wang (QMC)" w:date="2023-05-03T16:07:00Z">
              <w:tcPr>
                <w:tcW w:w="1313" w:type="dxa"/>
                <w:gridSpan w:val="2"/>
                <w:shd w:val="clear" w:color="auto" w:fill="auto"/>
              </w:tcPr>
            </w:tcPrChange>
          </w:tcPr>
          <w:p w14:paraId="4F608675" w14:textId="1FA38B8E" w:rsidR="00D22324" w:rsidRDefault="00D22324" w:rsidP="00D22324">
            <w:pPr>
              <w:pStyle w:val="TAC"/>
              <w:jc w:val="left"/>
              <w:rPr>
                <w:ins w:id="222" w:author="Kevin Wang (QMC)" w:date="2023-05-03T16:04:00Z"/>
              </w:rPr>
            </w:pPr>
            <w:ins w:id="223" w:author="Kevin Wang (QMC)" w:date="2023-05-03T16:07:00Z">
              <w:r>
                <w:rPr>
                  <w:rFonts w:cs="Arial"/>
                  <w:color w:val="000000"/>
                  <w:szCs w:val="18"/>
                </w:rPr>
                <w:t xml:space="preserve">CP-OFDM </w:t>
              </w:r>
              <w:r>
                <w:rPr>
                  <w:rFonts w:cs="Arial"/>
                  <w:color w:val="000000"/>
                  <w:szCs w:val="18"/>
                </w:rPr>
                <w:br/>
                <w:t>QPSK</w:t>
              </w:r>
            </w:ins>
          </w:p>
        </w:tc>
        <w:tc>
          <w:tcPr>
            <w:tcW w:w="896" w:type="dxa"/>
            <w:gridSpan w:val="3"/>
            <w:shd w:val="clear" w:color="auto" w:fill="auto"/>
            <w:vAlign w:val="center"/>
            <w:tcPrChange w:id="224" w:author="Kevin Wang (QMC)" w:date="2023-05-03T16:07:00Z">
              <w:tcPr>
                <w:tcW w:w="896" w:type="dxa"/>
                <w:gridSpan w:val="3"/>
                <w:shd w:val="clear" w:color="auto" w:fill="auto"/>
              </w:tcPr>
            </w:tcPrChange>
          </w:tcPr>
          <w:p w14:paraId="4513209A" w14:textId="602D9BB4" w:rsidR="00D22324" w:rsidRDefault="00D22324" w:rsidP="00D22324">
            <w:pPr>
              <w:pStyle w:val="TAC"/>
              <w:jc w:val="left"/>
              <w:rPr>
                <w:ins w:id="225" w:author="Kevin Wang (QMC)" w:date="2023-05-03T16:04:00Z"/>
              </w:rPr>
            </w:pPr>
            <w:ins w:id="226" w:author="Kevin Wang (QMC)" w:date="2023-05-03T16:07:00Z">
              <w:r>
                <w:rPr>
                  <w:rFonts w:cs="Arial"/>
                  <w:color w:val="000000"/>
                  <w:szCs w:val="18"/>
                </w:rPr>
                <w:t>NA</w:t>
              </w:r>
            </w:ins>
          </w:p>
        </w:tc>
        <w:tc>
          <w:tcPr>
            <w:tcW w:w="1199" w:type="dxa"/>
            <w:gridSpan w:val="2"/>
            <w:shd w:val="clear" w:color="auto" w:fill="auto"/>
            <w:vAlign w:val="center"/>
            <w:tcPrChange w:id="227" w:author="Kevin Wang (QMC)" w:date="2023-05-03T16:07:00Z">
              <w:tcPr>
                <w:tcW w:w="1199" w:type="dxa"/>
                <w:gridSpan w:val="2"/>
                <w:shd w:val="clear" w:color="auto" w:fill="auto"/>
              </w:tcPr>
            </w:tcPrChange>
          </w:tcPr>
          <w:p w14:paraId="09D69595" w14:textId="50BB2F6B" w:rsidR="00D22324" w:rsidRDefault="00D22324" w:rsidP="00D22324">
            <w:pPr>
              <w:pStyle w:val="TAC"/>
              <w:jc w:val="left"/>
              <w:rPr>
                <w:ins w:id="228" w:author="Kevin Wang (QMC)" w:date="2023-05-03T16:04:00Z"/>
              </w:rPr>
            </w:pPr>
            <w:ins w:id="229" w:author="Kevin Wang (QMC)" w:date="2023-05-03T16:07:00Z">
              <w:r>
                <w:rPr>
                  <w:rFonts w:cs="Arial"/>
                  <w:color w:val="000000"/>
                  <w:szCs w:val="18"/>
                </w:rPr>
                <w:t xml:space="preserve">CP-OFDM </w:t>
              </w:r>
              <w:r>
                <w:rPr>
                  <w:rFonts w:cs="Arial"/>
                  <w:color w:val="000000"/>
                  <w:szCs w:val="18"/>
                </w:rPr>
                <w:br/>
                <w:t>QPSK</w:t>
              </w:r>
            </w:ins>
          </w:p>
        </w:tc>
        <w:tc>
          <w:tcPr>
            <w:tcW w:w="1129" w:type="dxa"/>
            <w:gridSpan w:val="3"/>
            <w:shd w:val="clear" w:color="auto" w:fill="auto"/>
            <w:vAlign w:val="bottom"/>
            <w:tcPrChange w:id="230" w:author="Kevin Wang (QMC)" w:date="2023-05-03T16:07:00Z">
              <w:tcPr>
                <w:tcW w:w="1129" w:type="dxa"/>
                <w:gridSpan w:val="3"/>
                <w:shd w:val="clear" w:color="auto" w:fill="auto"/>
              </w:tcPr>
            </w:tcPrChange>
          </w:tcPr>
          <w:p w14:paraId="08351C3F" w14:textId="3816EC58" w:rsidR="00D22324" w:rsidRDefault="00D22324" w:rsidP="00D22324">
            <w:pPr>
              <w:pStyle w:val="TAC"/>
              <w:jc w:val="left"/>
              <w:rPr>
                <w:ins w:id="231" w:author="Kevin Wang (QMC)" w:date="2023-05-03T16:04:00Z"/>
              </w:rPr>
            </w:pPr>
            <w:ins w:id="232" w:author="Kevin Wang (QMC)" w:date="2023-05-03T16:07:00Z">
              <w:r>
                <w:rPr>
                  <w:rFonts w:ascii="Calibri" w:hAnsi="Calibri" w:cs="Calibri"/>
                  <w:color w:val="000000"/>
                  <w:sz w:val="22"/>
                  <w:szCs w:val="22"/>
                </w:rPr>
                <w:t>1@0</w:t>
              </w:r>
            </w:ins>
          </w:p>
        </w:tc>
        <w:tc>
          <w:tcPr>
            <w:tcW w:w="1292" w:type="dxa"/>
            <w:gridSpan w:val="2"/>
            <w:shd w:val="clear" w:color="auto" w:fill="auto"/>
            <w:vAlign w:val="center"/>
            <w:tcPrChange w:id="233" w:author="Kevin Wang (QMC)" w:date="2023-05-03T16:07:00Z">
              <w:tcPr>
                <w:tcW w:w="1292" w:type="dxa"/>
                <w:gridSpan w:val="2"/>
                <w:shd w:val="clear" w:color="auto" w:fill="auto"/>
              </w:tcPr>
            </w:tcPrChange>
          </w:tcPr>
          <w:p w14:paraId="78894951" w14:textId="6275C8F4" w:rsidR="00D22324" w:rsidRDefault="00D22324" w:rsidP="00D22324">
            <w:pPr>
              <w:pStyle w:val="TAC"/>
              <w:jc w:val="left"/>
              <w:rPr>
                <w:ins w:id="234" w:author="Kevin Wang (QMC)" w:date="2023-05-03T16:04:00Z"/>
              </w:rPr>
            </w:pPr>
            <w:ins w:id="235" w:author="Kevin Wang (QMC)" w:date="2023-05-03T16:07:00Z">
              <w:r>
                <w:rPr>
                  <w:rFonts w:ascii="Calibri" w:hAnsi="Calibri" w:cs="Calibri"/>
                  <w:color w:val="000000"/>
                  <w:sz w:val="22"/>
                  <w:szCs w:val="22"/>
                </w:rPr>
                <w:t>1@105</w:t>
              </w:r>
            </w:ins>
          </w:p>
        </w:tc>
      </w:tr>
      <w:tr w:rsidR="005A6BF5" w14:paraId="79E64F56" w14:textId="77777777" w:rsidTr="0021579A">
        <w:trPr>
          <w:trHeight w:val="285"/>
        </w:trPr>
        <w:tc>
          <w:tcPr>
            <w:tcW w:w="14188" w:type="dxa"/>
            <w:gridSpan w:val="21"/>
            <w:shd w:val="clear" w:color="auto" w:fill="auto"/>
            <w:vAlign w:val="center"/>
          </w:tcPr>
          <w:p w14:paraId="4A069747" w14:textId="77777777" w:rsidR="005A6BF5" w:rsidRDefault="005A6BF5" w:rsidP="0021579A">
            <w:pPr>
              <w:pStyle w:val="TAH"/>
            </w:pPr>
            <w:r>
              <w:t>Test Settings for CA_n5A-n77A Configuration</w:t>
            </w:r>
          </w:p>
        </w:tc>
      </w:tr>
      <w:tr w:rsidR="005A6BF5" w14:paraId="0DB274A2" w14:textId="77777777" w:rsidTr="0021579A">
        <w:trPr>
          <w:trHeight w:val="285"/>
        </w:trPr>
        <w:tc>
          <w:tcPr>
            <w:tcW w:w="562" w:type="dxa"/>
            <w:shd w:val="clear" w:color="auto" w:fill="auto"/>
            <w:vAlign w:val="center"/>
          </w:tcPr>
          <w:p w14:paraId="137EA090" w14:textId="77777777" w:rsidR="005A6BF5" w:rsidRDefault="005A6BF5" w:rsidP="0021579A">
            <w:pPr>
              <w:pStyle w:val="TAC"/>
              <w:jc w:val="left"/>
              <w:rPr>
                <w:lang w:eastAsia="zh-CN"/>
              </w:rPr>
            </w:pPr>
            <w:bookmarkStart w:id="236" w:name="RANGE!B143"/>
            <w:r>
              <w:t>1</w:t>
            </w:r>
            <w:bookmarkEnd w:id="236"/>
          </w:p>
        </w:tc>
        <w:tc>
          <w:tcPr>
            <w:tcW w:w="567" w:type="dxa"/>
            <w:shd w:val="clear" w:color="auto" w:fill="auto"/>
            <w:vAlign w:val="center"/>
          </w:tcPr>
          <w:p w14:paraId="7BE273C6" w14:textId="77777777" w:rsidR="005A6BF5" w:rsidRDefault="005A6BF5" w:rsidP="0021579A">
            <w:pPr>
              <w:pStyle w:val="TAC"/>
              <w:jc w:val="left"/>
              <w:rPr>
                <w:lang w:eastAsia="zh-CN"/>
              </w:rPr>
            </w:pPr>
            <w:r>
              <w:t>n5</w:t>
            </w:r>
          </w:p>
        </w:tc>
        <w:tc>
          <w:tcPr>
            <w:tcW w:w="993" w:type="dxa"/>
            <w:shd w:val="clear" w:color="auto" w:fill="auto"/>
            <w:vAlign w:val="center"/>
          </w:tcPr>
          <w:p w14:paraId="39806D5D" w14:textId="77777777" w:rsidR="005A6BF5" w:rsidRDefault="005A6BF5" w:rsidP="0021579A">
            <w:pPr>
              <w:pStyle w:val="TAC"/>
              <w:jc w:val="left"/>
            </w:pPr>
            <w:r>
              <w:t>HIGH</w:t>
            </w:r>
          </w:p>
        </w:tc>
        <w:tc>
          <w:tcPr>
            <w:tcW w:w="708" w:type="dxa"/>
            <w:shd w:val="clear" w:color="auto" w:fill="auto"/>
            <w:vAlign w:val="center"/>
          </w:tcPr>
          <w:p w14:paraId="0EF05B22" w14:textId="77777777" w:rsidR="005A6BF5" w:rsidRDefault="005A6BF5" w:rsidP="0021579A">
            <w:pPr>
              <w:pStyle w:val="TAC"/>
              <w:jc w:val="left"/>
              <w:rPr>
                <w:lang w:eastAsia="zh-CN"/>
              </w:rPr>
            </w:pPr>
            <w:r>
              <w:t>n77</w:t>
            </w:r>
          </w:p>
        </w:tc>
        <w:tc>
          <w:tcPr>
            <w:tcW w:w="1560" w:type="dxa"/>
            <w:shd w:val="clear" w:color="auto" w:fill="auto"/>
            <w:vAlign w:val="center"/>
          </w:tcPr>
          <w:p w14:paraId="35E4F2BB" w14:textId="77777777" w:rsidR="005A6BF5" w:rsidRDefault="005A6BF5" w:rsidP="0021579A">
            <w:pPr>
              <w:pStyle w:val="TAC"/>
              <w:jc w:val="left"/>
            </w:pPr>
            <w:r>
              <w:t>MID</w:t>
            </w:r>
          </w:p>
        </w:tc>
        <w:tc>
          <w:tcPr>
            <w:tcW w:w="1842" w:type="dxa"/>
            <w:gridSpan w:val="3"/>
            <w:shd w:val="clear" w:color="auto" w:fill="auto"/>
            <w:vAlign w:val="center"/>
          </w:tcPr>
          <w:p w14:paraId="2B40BF6F" w14:textId="77777777" w:rsidR="005A6BF5" w:rsidRDefault="005A6BF5" w:rsidP="0021579A">
            <w:pPr>
              <w:pStyle w:val="TAC"/>
              <w:jc w:val="left"/>
              <w:rPr>
                <w:lang w:eastAsia="zh-CN"/>
              </w:rPr>
            </w:pPr>
            <w:r>
              <w:t>79@15kHz</w:t>
            </w:r>
          </w:p>
        </w:tc>
        <w:tc>
          <w:tcPr>
            <w:tcW w:w="2127" w:type="dxa"/>
            <w:shd w:val="clear" w:color="auto" w:fill="auto"/>
            <w:vAlign w:val="center"/>
          </w:tcPr>
          <w:p w14:paraId="6DFCD472" w14:textId="77777777" w:rsidR="005A6BF5" w:rsidRDefault="005A6BF5" w:rsidP="0021579A">
            <w:pPr>
              <w:pStyle w:val="TAC"/>
              <w:jc w:val="left"/>
              <w:rPr>
                <w:lang w:eastAsia="zh-CN"/>
              </w:rPr>
            </w:pPr>
            <w:r>
              <w:t>162@30kHz</w:t>
            </w:r>
          </w:p>
        </w:tc>
        <w:tc>
          <w:tcPr>
            <w:tcW w:w="1313" w:type="dxa"/>
            <w:gridSpan w:val="2"/>
            <w:shd w:val="clear" w:color="auto" w:fill="auto"/>
            <w:vAlign w:val="center"/>
          </w:tcPr>
          <w:p w14:paraId="176F126D" w14:textId="77777777" w:rsidR="005A6BF5" w:rsidRDefault="005A6BF5" w:rsidP="0021579A">
            <w:pPr>
              <w:pStyle w:val="TAC"/>
              <w:jc w:val="left"/>
            </w:pPr>
            <w:r>
              <w:t>CP-OFDM QPSK</w:t>
            </w:r>
          </w:p>
        </w:tc>
        <w:tc>
          <w:tcPr>
            <w:tcW w:w="896" w:type="dxa"/>
            <w:gridSpan w:val="3"/>
            <w:shd w:val="clear" w:color="auto" w:fill="auto"/>
            <w:vAlign w:val="center"/>
          </w:tcPr>
          <w:p w14:paraId="1B22A090" w14:textId="77777777" w:rsidR="005A6BF5" w:rsidRDefault="005A6BF5" w:rsidP="0021579A">
            <w:pPr>
              <w:pStyle w:val="TAC"/>
              <w:jc w:val="left"/>
            </w:pPr>
            <w:r>
              <w:t>NA</w:t>
            </w:r>
          </w:p>
        </w:tc>
        <w:tc>
          <w:tcPr>
            <w:tcW w:w="1199" w:type="dxa"/>
            <w:gridSpan w:val="2"/>
            <w:shd w:val="clear" w:color="auto" w:fill="auto"/>
            <w:vAlign w:val="center"/>
          </w:tcPr>
          <w:p w14:paraId="1A767A4C" w14:textId="77777777" w:rsidR="005A6BF5" w:rsidRDefault="005A6BF5" w:rsidP="0021579A">
            <w:pPr>
              <w:pStyle w:val="TAC"/>
              <w:jc w:val="left"/>
            </w:pPr>
            <w:r>
              <w:t>CP-OFDM QPSK</w:t>
            </w:r>
          </w:p>
        </w:tc>
        <w:tc>
          <w:tcPr>
            <w:tcW w:w="1129" w:type="dxa"/>
            <w:gridSpan w:val="3"/>
            <w:shd w:val="clear" w:color="auto" w:fill="auto"/>
            <w:vAlign w:val="center"/>
          </w:tcPr>
          <w:p w14:paraId="4E3E821C" w14:textId="77777777" w:rsidR="005A6BF5" w:rsidRDefault="005A6BF5" w:rsidP="0021579A">
            <w:pPr>
              <w:pStyle w:val="TAC"/>
              <w:jc w:val="left"/>
            </w:pPr>
            <w:r>
              <w:t>1@0</w:t>
            </w:r>
          </w:p>
        </w:tc>
        <w:tc>
          <w:tcPr>
            <w:tcW w:w="1292" w:type="dxa"/>
            <w:gridSpan w:val="2"/>
            <w:shd w:val="clear" w:color="auto" w:fill="auto"/>
            <w:vAlign w:val="center"/>
          </w:tcPr>
          <w:p w14:paraId="4F125778" w14:textId="77777777" w:rsidR="005A6BF5" w:rsidRDefault="005A6BF5" w:rsidP="0021579A">
            <w:pPr>
              <w:pStyle w:val="TAC"/>
              <w:jc w:val="left"/>
            </w:pPr>
            <w:r>
              <w:t>1@161</w:t>
            </w:r>
          </w:p>
        </w:tc>
      </w:tr>
      <w:tr w:rsidR="005A6BF5" w14:paraId="3E3DF8F5" w14:textId="77777777" w:rsidTr="0021579A">
        <w:trPr>
          <w:trHeight w:val="285"/>
        </w:trPr>
        <w:tc>
          <w:tcPr>
            <w:tcW w:w="562" w:type="dxa"/>
            <w:shd w:val="clear" w:color="auto" w:fill="auto"/>
            <w:vAlign w:val="center"/>
          </w:tcPr>
          <w:p w14:paraId="12311CC2" w14:textId="77777777" w:rsidR="005A6BF5" w:rsidRDefault="005A6BF5" w:rsidP="0021579A">
            <w:pPr>
              <w:pStyle w:val="TAC"/>
              <w:jc w:val="left"/>
              <w:rPr>
                <w:lang w:eastAsia="zh-CN"/>
              </w:rPr>
            </w:pPr>
            <w:r>
              <w:t>2</w:t>
            </w:r>
          </w:p>
        </w:tc>
        <w:tc>
          <w:tcPr>
            <w:tcW w:w="567" w:type="dxa"/>
            <w:shd w:val="clear" w:color="auto" w:fill="auto"/>
            <w:vAlign w:val="center"/>
          </w:tcPr>
          <w:p w14:paraId="0128F0E8" w14:textId="77777777" w:rsidR="005A6BF5" w:rsidRDefault="005A6BF5" w:rsidP="0021579A">
            <w:pPr>
              <w:pStyle w:val="TAC"/>
              <w:jc w:val="left"/>
              <w:rPr>
                <w:lang w:eastAsia="zh-CN"/>
              </w:rPr>
            </w:pPr>
            <w:r>
              <w:t>n5</w:t>
            </w:r>
          </w:p>
        </w:tc>
        <w:tc>
          <w:tcPr>
            <w:tcW w:w="993" w:type="dxa"/>
            <w:shd w:val="clear" w:color="auto" w:fill="auto"/>
            <w:vAlign w:val="center"/>
          </w:tcPr>
          <w:p w14:paraId="1AAEB120" w14:textId="77777777" w:rsidR="005A6BF5" w:rsidRDefault="005A6BF5" w:rsidP="0021579A">
            <w:pPr>
              <w:pStyle w:val="TAC"/>
              <w:jc w:val="left"/>
            </w:pPr>
            <w:r>
              <w:t>HIGH</w:t>
            </w:r>
          </w:p>
        </w:tc>
        <w:tc>
          <w:tcPr>
            <w:tcW w:w="708" w:type="dxa"/>
            <w:shd w:val="clear" w:color="auto" w:fill="auto"/>
            <w:vAlign w:val="center"/>
          </w:tcPr>
          <w:p w14:paraId="3ACDDEFC" w14:textId="77777777" w:rsidR="005A6BF5" w:rsidRDefault="005A6BF5" w:rsidP="0021579A">
            <w:pPr>
              <w:pStyle w:val="TAC"/>
              <w:jc w:val="left"/>
              <w:rPr>
                <w:lang w:eastAsia="zh-CN"/>
              </w:rPr>
            </w:pPr>
            <w:r>
              <w:t>n77</w:t>
            </w:r>
          </w:p>
        </w:tc>
        <w:tc>
          <w:tcPr>
            <w:tcW w:w="1560" w:type="dxa"/>
            <w:shd w:val="clear" w:color="auto" w:fill="auto"/>
            <w:vAlign w:val="center"/>
          </w:tcPr>
          <w:p w14:paraId="06F03E08" w14:textId="77777777" w:rsidR="005A6BF5" w:rsidRDefault="005A6BF5" w:rsidP="0021579A">
            <w:pPr>
              <w:pStyle w:val="TAC"/>
              <w:jc w:val="left"/>
            </w:pPr>
            <w:r>
              <w:t>MID</w:t>
            </w:r>
          </w:p>
        </w:tc>
        <w:tc>
          <w:tcPr>
            <w:tcW w:w="1842" w:type="dxa"/>
            <w:gridSpan w:val="3"/>
            <w:shd w:val="clear" w:color="auto" w:fill="auto"/>
            <w:vAlign w:val="center"/>
          </w:tcPr>
          <w:p w14:paraId="498877D9" w14:textId="77777777" w:rsidR="005A6BF5" w:rsidRDefault="005A6BF5" w:rsidP="0021579A">
            <w:pPr>
              <w:pStyle w:val="TAC"/>
              <w:jc w:val="left"/>
              <w:rPr>
                <w:lang w:eastAsia="zh-CN"/>
              </w:rPr>
            </w:pPr>
            <w:r>
              <w:t>106@15kHz</w:t>
            </w:r>
          </w:p>
        </w:tc>
        <w:tc>
          <w:tcPr>
            <w:tcW w:w="2127" w:type="dxa"/>
            <w:shd w:val="clear" w:color="auto" w:fill="auto"/>
            <w:vAlign w:val="center"/>
          </w:tcPr>
          <w:p w14:paraId="136A897D"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79294916" w14:textId="77777777" w:rsidR="005A6BF5" w:rsidRDefault="005A6BF5" w:rsidP="0021579A">
            <w:pPr>
              <w:pStyle w:val="TAC"/>
              <w:jc w:val="left"/>
            </w:pPr>
            <w:r>
              <w:t>CP-OFDM QPSK</w:t>
            </w:r>
          </w:p>
        </w:tc>
        <w:tc>
          <w:tcPr>
            <w:tcW w:w="896" w:type="dxa"/>
            <w:gridSpan w:val="3"/>
            <w:shd w:val="clear" w:color="auto" w:fill="auto"/>
            <w:vAlign w:val="center"/>
          </w:tcPr>
          <w:p w14:paraId="3FE5D88A" w14:textId="77777777" w:rsidR="005A6BF5" w:rsidRDefault="005A6BF5" w:rsidP="0021579A">
            <w:pPr>
              <w:pStyle w:val="TAC"/>
              <w:jc w:val="left"/>
            </w:pPr>
            <w:r>
              <w:t>NA</w:t>
            </w:r>
          </w:p>
        </w:tc>
        <w:tc>
          <w:tcPr>
            <w:tcW w:w="1199" w:type="dxa"/>
            <w:gridSpan w:val="2"/>
            <w:shd w:val="clear" w:color="auto" w:fill="auto"/>
            <w:vAlign w:val="center"/>
          </w:tcPr>
          <w:p w14:paraId="6FB0F03C" w14:textId="77777777" w:rsidR="005A6BF5" w:rsidRDefault="005A6BF5" w:rsidP="0021579A">
            <w:pPr>
              <w:pStyle w:val="TAC"/>
              <w:jc w:val="left"/>
            </w:pPr>
            <w:r>
              <w:t>CP-OFDM QPSK</w:t>
            </w:r>
          </w:p>
        </w:tc>
        <w:tc>
          <w:tcPr>
            <w:tcW w:w="1129" w:type="dxa"/>
            <w:gridSpan w:val="3"/>
            <w:shd w:val="clear" w:color="auto" w:fill="auto"/>
            <w:vAlign w:val="center"/>
          </w:tcPr>
          <w:p w14:paraId="71FD2049" w14:textId="77777777" w:rsidR="005A6BF5" w:rsidRDefault="005A6BF5" w:rsidP="0021579A">
            <w:pPr>
              <w:pStyle w:val="TAC"/>
              <w:jc w:val="left"/>
            </w:pPr>
            <w:r>
              <w:t>1@105</w:t>
            </w:r>
          </w:p>
        </w:tc>
        <w:tc>
          <w:tcPr>
            <w:tcW w:w="1292" w:type="dxa"/>
            <w:gridSpan w:val="2"/>
            <w:shd w:val="clear" w:color="auto" w:fill="auto"/>
            <w:vAlign w:val="center"/>
          </w:tcPr>
          <w:p w14:paraId="16CC7F57" w14:textId="77777777" w:rsidR="005A6BF5" w:rsidRDefault="005A6BF5" w:rsidP="0021579A">
            <w:pPr>
              <w:pStyle w:val="TAC"/>
              <w:jc w:val="left"/>
            </w:pPr>
            <w:r>
              <w:t>1@17</w:t>
            </w:r>
          </w:p>
        </w:tc>
      </w:tr>
      <w:tr w:rsidR="005A6BF5" w14:paraId="463F184B" w14:textId="77777777" w:rsidTr="0021579A">
        <w:trPr>
          <w:trHeight w:val="285"/>
        </w:trPr>
        <w:tc>
          <w:tcPr>
            <w:tcW w:w="562" w:type="dxa"/>
            <w:shd w:val="clear" w:color="auto" w:fill="auto"/>
            <w:vAlign w:val="center"/>
          </w:tcPr>
          <w:p w14:paraId="6A84AC5D" w14:textId="77777777" w:rsidR="005A6BF5" w:rsidRDefault="005A6BF5" w:rsidP="0021579A">
            <w:pPr>
              <w:pStyle w:val="TAC"/>
              <w:jc w:val="left"/>
              <w:rPr>
                <w:lang w:eastAsia="zh-CN"/>
              </w:rPr>
            </w:pPr>
            <w:r>
              <w:t>3</w:t>
            </w:r>
          </w:p>
        </w:tc>
        <w:tc>
          <w:tcPr>
            <w:tcW w:w="567" w:type="dxa"/>
            <w:shd w:val="clear" w:color="auto" w:fill="auto"/>
            <w:vAlign w:val="center"/>
          </w:tcPr>
          <w:p w14:paraId="7ED5520F" w14:textId="77777777" w:rsidR="005A6BF5" w:rsidRDefault="005A6BF5" w:rsidP="0021579A">
            <w:pPr>
              <w:pStyle w:val="TAC"/>
              <w:jc w:val="left"/>
              <w:rPr>
                <w:lang w:eastAsia="zh-CN"/>
              </w:rPr>
            </w:pPr>
            <w:r>
              <w:t>n5</w:t>
            </w:r>
          </w:p>
        </w:tc>
        <w:tc>
          <w:tcPr>
            <w:tcW w:w="993" w:type="dxa"/>
            <w:shd w:val="clear" w:color="auto" w:fill="auto"/>
            <w:vAlign w:val="center"/>
          </w:tcPr>
          <w:p w14:paraId="58BA0754" w14:textId="77777777" w:rsidR="005A6BF5" w:rsidRDefault="005A6BF5" w:rsidP="0021579A">
            <w:pPr>
              <w:pStyle w:val="TAC"/>
              <w:jc w:val="left"/>
            </w:pPr>
            <w:r>
              <w:t>LOW</w:t>
            </w:r>
          </w:p>
        </w:tc>
        <w:tc>
          <w:tcPr>
            <w:tcW w:w="708" w:type="dxa"/>
            <w:shd w:val="clear" w:color="auto" w:fill="auto"/>
            <w:vAlign w:val="center"/>
          </w:tcPr>
          <w:p w14:paraId="73B80159" w14:textId="77777777" w:rsidR="005A6BF5" w:rsidRDefault="005A6BF5" w:rsidP="0021579A">
            <w:pPr>
              <w:pStyle w:val="TAC"/>
              <w:jc w:val="left"/>
              <w:rPr>
                <w:lang w:eastAsia="zh-CN"/>
              </w:rPr>
            </w:pPr>
            <w:r>
              <w:t>n77</w:t>
            </w:r>
          </w:p>
        </w:tc>
        <w:tc>
          <w:tcPr>
            <w:tcW w:w="1560" w:type="dxa"/>
            <w:shd w:val="clear" w:color="auto" w:fill="auto"/>
            <w:vAlign w:val="center"/>
          </w:tcPr>
          <w:p w14:paraId="75189962" w14:textId="77777777" w:rsidR="005A6BF5" w:rsidRDefault="005A6BF5" w:rsidP="0021579A">
            <w:pPr>
              <w:pStyle w:val="TAC"/>
              <w:jc w:val="left"/>
            </w:pPr>
            <w:r>
              <w:t>3458,79 MHz</w:t>
            </w:r>
            <w:r>
              <w:br/>
              <w:t>(NOTE 8)</w:t>
            </w:r>
          </w:p>
        </w:tc>
        <w:tc>
          <w:tcPr>
            <w:tcW w:w="1842" w:type="dxa"/>
            <w:gridSpan w:val="3"/>
            <w:shd w:val="clear" w:color="auto" w:fill="auto"/>
            <w:vAlign w:val="center"/>
          </w:tcPr>
          <w:p w14:paraId="4BC12DBA" w14:textId="77777777" w:rsidR="005A6BF5" w:rsidRDefault="005A6BF5" w:rsidP="0021579A">
            <w:pPr>
              <w:pStyle w:val="TAC"/>
              <w:jc w:val="left"/>
              <w:rPr>
                <w:lang w:eastAsia="zh-CN"/>
              </w:rPr>
            </w:pPr>
            <w:r>
              <w:t>106@15kHz</w:t>
            </w:r>
          </w:p>
        </w:tc>
        <w:tc>
          <w:tcPr>
            <w:tcW w:w="2127" w:type="dxa"/>
            <w:shd w:val="clear" w:color="auto" w:fill="auto"/>
            <w:vAlign w:val="center"/>
          </w:tcPr>
          <w:p w14:paraId="4D040C6A" w14:textId="77777777" w:rsidR="005A6BF5" w:rsidRDefault="005A6BF5" w:rsidP="0021579A">
            <w:pPr>
              <w:pStyle w:val="TAC"/>
              <w:jc w:val="left"/>
              <w:rPr>
                <w:lang w:eastAsia="zh-CN"/>
              </w:rPr>
            </w:pPr>
            <w:r>
              <w:t>52@15kHz</w:t>
            </w:r>
          </w:p>
        </w:tc>
        <w:tc>
          <w:tcPr>
            <w:tcW w:w="1313" w:type="dxa"/>
            <w:gridSpan w:val="2"/>
            <w:shd w:val="clear" w:color="auto" w:fill="auto"/>
            <w:vAlign w:val="center"/>
          </w:tcPr>
          <w:p w14:paraId="2F5D222A" w14:textId="77777777" w:rsidR="005A6BF5" w:rsidRDefault="005A6BF5" w:rsidP="0021579A">
            <w:pPr>
              <w:pStyle w:val="TAC"/>
              <w:jc w:val="left"/>
            </w:pPr>
            <w:r>
              <w:t>CP-OFDM QPSK</w:t>
            </w:r>
          </w:p>
        </w:tc>
        <w:tc>
          <w:tcPr>
            <w:tcW w:w="896" w:type="dxa"/>
            <w:gridSpan w:val="3"/>
            <w:shd w:val="clear" w:color="auto" w:fill="auto"/>
            <w:vAlign w:val="center"/>
          </w:tcPr>
          <w:p w14:paraId="22F46F10" w14:textId="77777777" w:rsidR="005A6BF5" w:rsidRDefault="005A6BF5" w:rsidP="0021579A">
            <w:pPr>
              <w:pStyle w:val="TAC"/>
              <w:jc w:val="left"/>
            </w:pPr>
            <w:r>
              <w:t>NA</w:t>
            </w:r>
          </w:p>
        </w:tc>
        <w:tc>
          <w:tcPr>
            <w:tcW w:w="1199" w:type="dxa"/>
            <w:gridSpan w:val="2"/>
            <w:shd w:val="clear" w:color="auto" w:fill="auto"/>
            <w:vAlign w:val="center"/>
          </w:tcPr>
          <w:p w14:paraId="16558F6F" w14:textId="77777777" w:rsidR="005A6BF5" w:rsidRDefault="005A6BF5" w:rsidP="0021579A">
            <w:pPr>
              <w:pStyle w:val="TAC"/>
              <w:jc w:val="left"/>
            </w:pPr>
            <w:r>
              <w:t>CP-OFDM QPSK</w:t>
            </w:r>
          </w:p>
        </w:tc>
        <w:tc>
          <w:tcPr>
            <w:tcW w:w="1129" w:type="dxa"/>
            <w:gridSpan w:val="3"/>
            <w:shd w:val="clear" w:color="auto" w:fill="auto"/>
            <w:vAlign w:val="center"/>
          </w:tcPr>
          <w:p w14:paraId="6B6C47E6" w14:textId="77777777" w:rsidR="005A6BF5" w:rsidRDefault="005A6BF5" w:rsidP="0021579A">
            <w:pPr>
              <w:pStyle w:val="TAC"/>
              <w:jc w:val="left"/>
            </w:pPr>
            <w:r>
              <w:t>1@0</w:t>
            </w:r>
          </w:p>
        </w:tc>
        <w:tc>
          <w:tcPr>
            <w:tcW w:w="1292" w:type="dxa"/>
            <w:gridSpan w:val="2"/>
            <w:shd w:val="clear" w:color="auto" w:fill="auto"/>
            <w:vAlign w:val="center"/>
          </w:tcPr>
          <w:p w14:paraId="340F33B3" w14:textId="77777777" w:rsidR="005A6BF5" w:rsidRDefault="005A6BF5" w:rsidP="0021579A">
            <w:pPr>
              <w:pStyle w:val="TAC"/>
              <w:jc w:val="left"/>
            </w:pPr>
            <w:r>
              <w:t>1@0</w:t>
            </w:r>
          </w:p>
        </w:tc>
      </w:tr>
      <w:tr w:rsidR="005A6BF5" w14:paraId="5DF795B0" w14:textId="77777777" w:rsidTr="0021579A">
        <w:trPr>
          <w:trHeight w:val="285"/>
        </w:trPr>
        <w:tc>
          <w:tcPr>
            <w:tcW w:w="562" w:type="dxa"/>
            <w:shd w:val="clear" w:color="auto" w:fill="auto"/>
            <w:vAlign w:val="center"/>
          </w:tcPr>
          <w:p w14:paraId="7D93CCE9" w14:textId="77777777" w:rsidR="005A6BF5" w:rsidRDefault="005A6BF5" w:rsidP="0021579A">
            <w:pPr>
              <w:pStyle w:val="TAC"/>
              <w:jc w:val="left"/>
              <w:rPr>
                <w:lang w:eastAsia="zh-CN"/>
              </w:rPr>
            </w:pPr>
            <w:r>
              <w:t>4</w:t>
            </w:r>
          </w:p>
        </w:tc>
        <w:tc>
          <w:tcPr>
            <w:tcW w:w="567" w:type="dxa"/>
            <w:shd w:val="clear" w:color="auto" w:fill="auto"/>
            <w:vAlign w:val="center"/>
          </w:tcPr>
          <w:p w14:paraId="2A28F46B" w14:textId="77777777" w:rsidR="005A6BF5" w:rsidRDefault="005A6BF5" w:rsidP="0021579A">
            <w:pPr>
              <w:pStyle w:val="TAC"/>
              <w:jc w:val="left"/>
              <w:rPr>
                <w:lang w:eastAsia="zh-CN"/>
              </w:rPr>
            </w:pPr>
            <w:r>
              <w:t>n5</w:t>
            </w:r>
          </w:p>
        </w:tc>
        <w:tc>
          <w:tcPr>
            <w:tcW w:w="993" w:type="dxa"/>
            <w:shd w:val="clear" w:color="auto" w:fill="auto"/>
            <w:vAlign w:val="center"/>
          </w:tcPr>
          <w:p w14:paraId="00356466" w14:textId="77777777" w:rsidR="005A6BF5" w:rsidRDefault="005A6BF5" w:rsidP="0021579A">
            <w:pPr>
              <w:pStyle w:val="TAC"/>
              <w:jc w:val="left"/>
            </w:pPr>
            <w:r>
              <w:t>HIGH</w:t>
            </w:r>
          </w:p>
        </w:tc>
        <w:tc>
          <w:tcPr>
            <w:tcW w:w="708" w:type="dxa"/>
            <w:shd w:val="clear" w:color="auto" w:fill="auto"/>
            <w:vAlign w:val="center"/>
          </w:tcPr>
          <w:p w14:paraId="1B594106" w14:textId="77777777" w:rsidR="005A6BF5" w:rsidRDefault="005A6BF5" w:rsidP="0021579A">
            <w:pPr>
              <w:pStyle w:val="TAC"/>
              <w:jc w:val="left"/>
              <w:rPr>
                <w:lang w:eastAsia="zh-CN"/>
              </w:rPr>
            </w:pPr>
            <w:r>
              <w:t>n77</w:t>
            </w:r>
          </w:p>
        </w:tc>
        <w:tc>
          <w:tcPr>
            <w:tcW w:w="1560" w:type="dxa"/>
            <w:shd w:val="clear" w:color="auto" w:fill="auto"/>
            <w:vAlign w:val="center"/>
          </w:tcPr>
          <w:p w14:paraId="4A203DDA" w14:textId="77777777" w:rsidR="005A6BF5" w:rsidRDefault="005A6BF5" w:rsidP="0021579A">
            <w:pPr>
              <w:pStyle w:val="TAC"/>
              <w:jc w:val="left"/>
            </w:pPr>
            <w:r>
              <w:t>3593,79 MHz</w:t>
            </w:r>
            <w:r>
              <w:br/>
              <w:t>(NOTE 9)</w:t>
            </w:r>
          </w:p>
        </w:tc>
        <w:tc>
          <w:tcPr>
            <w:tcW w:w="1842" w:type="dxa"/>
            <w:gridSpan w:val="3"/>
            <w:shd w:val="clear" w:color="auto" w:fill="auto"/>
            <w:vAlign w:val="center"/>
          </w:tcPr>
          <w:p w14:paraId="51F19EAC" w14:textId="77777777" w:rsidR="005A6BF5" w:rsidRDefault="005A6BF5" w:rsidP="0021579A">
            <w:pPr>
              <w:pStyle w:val="TAC"/>
              <w:jc w:val="left"/>
              <w:rPr>
                <w:lang w:eastAsia="zh-CN"/>
              </w:rPr>
            </w:pPr>
            <w:r>
              <w:t>106@15kHz</w:t>
            </w:r>
          </w:p>
        </w:tc>
        <w:tc>
          <w:tcPr>
            <w:tcW w:w="2127" w:type="dxa"/>
            <w:shd w:val="clear" w:color="auto" w:fill="auto"/>
            <w:vAlign w:val="center"/>
          </w:tcPr>
          <w:p w14:paraId="3D611B74" w14:textId="77777777" w:rsidR="005A6BF5" w:rsidRDefault="005A6BF5" w:rsidP="0021579A">
            <w:pPr>
              <w:pStyle w:val="TAC"/>
              <w:jc w:val="left"/>
              <w:rPr>
                <w:lang w:eastAsia="zh-CN"/>
              </w:rPr>
            </w:pPr>
            <w:r>
              <w:t>52@15kHz</w:t>
            </w:r>
          </w:p>
        </w:tc>
        <w:tc>
          <w:tcPr>
            <w:tcW w:w="1313" w:type="dxa"/>
            <w:gridSpan w:val="2"/>
            <w:shd w:val="clear" w:color="auto" w:fill="auto"/>
            <w:vAlign w:val="center"/>
          </w:tcPr>
          <w:p w14:paraId="51670B5B" w14:textId="77777777" w:rsidR="005A6BF5" w:rsidRDefault="005A6BF5" w:rsidP="0021579A">
            <w:pPr>
              <w:pStyle w:val="TAC"/>
              <w:jc w:val="left"/>
            </w:pPr>
            <w:r>
              <w:t>CP-OFDM QPSK</w:t>
            </w:r>
          </w:p>
        </w:tc>
        <w:tc>
          <w:tcPr>
            <w:tcW w:w="896" w:type="dxa"/>
            <w:gridSpan w:val="3"/>
            <w:shd w:val="clear" w:color="auto" w:fill="auto"/>
            <w:vAlign w:val="center"/>
          </w:tcPr>
          <w:p w14:paraId="792B7035" w14:textId="77777777" w:rsidR="005A6BF5" w:rsidRDefault="005A6BF5" w:rsidP="0021579A">
            <w:pPr>
              <w:pStyle w:val="TAC"/>
              <w:jc w:val="left"/>
            </w:pPr>
            <w:r>
              <w:t>NA</w:t>
            </w:r>
          </w:p>
        </w:tc>
        <w:tc>
          <w:tcPr>
            <w:tcW w:w="1199" w:type="dxa"/>
            <w:gridSpan w:val="2"/>
            <w:shd w:val="clear" w:color="auto" w:fill="auto"/>
            <w:vAlign w:val="center"/>
          </w:tcPr>
          <w:p w14:paraId="127C8C68" w14:textId="77777777" w:rsidR="005A6BF5" w:rsidRDefault="005A6BF5" w:rsidP="0021579A">
            <w:pPr>
              <w:pStyle w:val="TAC"/>
              <w:jc w:val="left"/>
            </w:pPr>
            <w:r>
              <w:t>CP-OFDM QPSK</w:t>
            </w:r>
          </w:p>
        </w:tc>
        <w:tc>
          <w:tcPr>
            <w:tcW w:w="1129" w:type="dxa"/>
            <w:gridSpan w:val="3"/>
            <w:shd w:val="clear" w:color="auto" w:fill="auto"/>
            <w:vAlign w:val="center"/>
          </w:tcPr>
          <w:p w14:paraId="4F231BAA" w14:textId="77777777" w:rsidR="005A6BF5" w:rsidRDefault="005A6BF5" w:rsidP="0021579A">
            <w:pPr>
              <w:pStyle w:val="TAC"/>
              <w:jc w:val="left"/>
            </w:pPr>
            <w:r>
              <w:t>1@0</w:t>
            </w:r>
          </w:p>
        </w:tc>
        <w:tc>
          <w:tcPr>
            <w:tcW w:w="1292" w:type="dxa"/>
            <w:gridSpan w:val="2"/>
            <w:shd w:val="clear" w:color="auto" w:fill="auto"/>
            <w:vAlign w:val="center"/>
          </w:tcPr>
          <w:p w14:paraId="10E93735" w14:textId="77777777" w:rsidR="005A6BF5" w:rsidRDefault="005A6BF5" w:rsidP="0021579A">
            <w:pPr>
              <w:pStyle w:val="TAC"/>
              <w:jc w:val="left"/>
            </w:pPr>
            <w:r>
              <w:t>1@0</w:t>
            </w:r>
          </w:p>
        </w:tc>
      </w:tr>
      <w:tr w:rsidR="005A6BF5" w14:paraId="0249521E" w14:textId="77777777" w:rsidTr="0021579A">
        <w:trPr>
          <w:trHeight w:val="285"/>
        </w:trPr>
        <w:tc>
          <w:tcPr>
            <w:tcW w:w="562" w:type="dxa"/>
            <w:shd w:val="clear" w:color="auto" w:fill="auto"/>
            <w:vAlign w:val="center"/>
          </w:tcPr>
          <w:p w14:paraId="7E366BEE" w14:textId="77777777" w:rsidR="005A6BF5" w:rsidRDefault="005A6BF5" w:rsidP="0021579A">
            <w:pPr>
              <w:pStyle w:val="TAC"/>
              <w:jc w:val="left"/>
              <w:rPr>
                <w:lang w:eastAsia="zh-CN"/>
              </w:rPr>
            </w:pPr>
            <w:r>
              <w:t>5</w:t>
            </w:r>
          </w:p>
        </w:tc>
        <w:tc>
          <w:tcPr>
            <w:tcW w:w="567" w:type="dxa"/>
            <w:shd w:val="clear" w:color="auto" w:fill="auto"/>
            <w:vAlign w:val="center"/>
          </w:tcPr>
          <w:p w14:paraId="08D7985A" w14:textId="77777777" w:rsidR="005A6BF5" w:rsidRDefault="005A6BF5" w:rsidP="0021579A">
            <w:pPr>
              <w:pStyle w:val="TAC"/>
              <w:jc w:val="left"/>
              <w:rPr>
                <w:lang w:eastAsia="zh-CN"/>
              </w:rPr>
            </w:pPr>
            <w:r>
              <w:t>n5</w:t>
            </w:r>
          </w:p>
        </w:tc>
        <w:tc>
          <w:tcPr>
            <w:tcW w:w="993" w:type="dxa"/>
            <w:shd w:val="clear" w:color="auto" w:fill="auto"/>
            <w:vAlign w:val="center"/>
          </w:tcPr>
          <w:p w14:paraId="51FC7728" w14:textId="77777777" w:rsidR="005A6BF5" w:rsidRDefault="005A6BF5" w:rsidP="0021579A">
            <w:pPr>
              <w:pStyle w:val="TAC"/>
              <w:jc w:val="left"/>
            </w:pPr>
            <w:r>
              <w:t>LOW</w:t>
            </w:r>
          </w:p>
        </w:tc>
        <w:tc>
          <w:tcPr>
            <w:tcW w:w="708" w:type="dxa"/>
            <w:shd w:val="clear" w:color="auto" w:fill="auto"/>
            <w:vAlign w:val="center"/>
          </w:tcPr>
          <w:p w14:paraId="5D7417CA" w14:textId="77777777" w:rsidR="005A6BF5" w:rsidRDefault="005A6BF5" w:rsidP="0021579A">
            <w:pPr>
              <w:pStyle w:val="TAC"/>
              <w:jc w:val="left"/>
              <w:rPr>
                <w:lang w:eastAsia="zh-CN"/>
              </w:rPr>
            </w:pPr>
            <w:r>
              <w:t>n77</w:t>
            </w:r>
          </w:p>
        </w:tc>
        <w:tc>
          <w:tcPr>
            <w:tcW w:w="1560" w:type="dxa"/>
            <w:shd w:val="clear" w:color="auto" w:fill="auto"/>
            <w:vAlign w:val="center"/>
          </w:tcPr>
          <w:p w14:paraId="49C18D8E" w14:textId="77777777" w:rsidR="005A6BF5" w:rsidRDefault="005A6BF5" w:rsidP="0021579A">
            <w:pPr>
              <w:pStyle w:val="TAC"/>
              <w:jc w:val="left"/>
            </w:pPr>
            <w:r>
              <w:t>4021,89 MHz</w:t>
            </w:r>
            <w:r>
              <w:br/>
              <w:t>(NOTE 10)</w:t>
            </w:r>
          </w:p>
        </w:tc>
        <w:tc>
          <w:tcPr>
            <w:tcW w:w="1842" w:type="dxa"/>
            <w:gridSpan w:val="3"/>
            <w:shd w:val="clear" w:color="auto" w:fill="auto"/>
            <w:vAlign w:val="center"/>
          </w:tcPr>
          <w:p w14:paraId="21604D04" w14:textId="77777777" w:rsidR="005A6BF5" w:rsidRDefault="005A6BF5" w:rsidP="0021579A">
            <w:pPr>
              <w:pStyle w:val="TAC"/>
              <w:jc w:val="left"/>
              <w:rPr>
                <w:lang w:eastAsia="zh-CN"/>
              </w:rPr>
            </w:pPr>
            <w:r>
              <w:t>52@15kHz</w:t>
            </w:r>
          </w:p>
        </w:tc>
        <w:tc>
          <w:tcPr>
            <w:tcW w:w="2127" w:type="dxa"/>
            <w:shd w:val="clear" w:color="auto" w:fill="auto"/>
            <w:vAlign w:val="center"/>
          </w:tcPr>
          <w:p w14:paraId="0677506C" w14:textId="77777777" w:rsidR="005A6BF5" w:rsidRDefault="005A6BF5" w:rsidP="0021579A">
            <w:pPr>
              <w:pStyle w:val="TAC"/>
              <w:jc w:val="left"/>
              <w:rPr>
                <w:lang w:eastAsia="zh-CN"/>
              </w:rPr>
            </w:pPr>
            <w:r>
              <w:t>52@15kHz</w:t>
            </w:r>
          </w:p>
        </w:tc>
        <w:tc>
          <w:tcPr>
            <w:tcW w:w="1313" w:type="dxa"/>
            <w:gridSpan w:val="2"/>
            <w:shd w:val="clear" w:color="auto" w:fill="auto"/>
            <w:vAlign w:val="center"/>
          </w:tcPr>
          <w:p w14:paraId="2A54FB07" w14:textId="77777777" w:rsidR="005A6BF5" w:rsidRDefault="005A6BF5" w:rsidP="0021579A">
            <w:pPr>
              <w:pStyle w:val="TAC"/>
              <w:jc w:val="left"/>
            </w:pPr>
            <w:r>
              <w:t>CP-OFDM QPSK</w:t>
            </w:r>
          </w:p>
        </w:tc>
        <w:tc>
          <w:tcPr>
            <w:tcW w:w="896" w:type="dxa"/>
            <w:gridSpan w:val="3"/>
            <w:shd w:val="clear" w:color="auto" w:fill="auto"/>
            <w:vAlign w:val="center"/>
          </w:tcPr>
          <w:p w14:paraId="192F1370" w14:textId="77777777" w:rsidR="005A6BF5" w:rsidRDefault="005A6BF5" w:rsidP="0021579A">
            <w:pPr>
              <w:pStyle w:val="TAC"/>
              <w:jc w:val="left"/>
            </w:pPr>
            <w:r>
              <w:t>NA</w:t>
            </w:r>
          </w:p>
        </w:tc>
        <w:tc>
          <w:tcPr>
            <w:tcW w:w="1199" w:type="dxa"/>
            <w:gridSpan w:val="2"/>
            <w:shd w:val="clear" w:color="auto" w:fill="auto"/>
            <w:vAlign w:val="center"/>
          </w:tcPr>
          <w:p w14:paraId="3E0965A3" w14:textId="77777777" w:rsidR="005A6BF5" w:rsidRDefault="005A6BF5" w:rsidP="0021579A">
            <w:pPr>
              <w:pStyle w:val="TAC"/>
              <w:jc w:val="left"/>
            </w:pPr>
            <w:r>
              <w:t>CP-OFDM QPSK</w:t>
            </w:r>
          </w:p>
        </w:tc>
        <w:tc>
          <w:tcPr>
            <w:tcW w:w="1129" w:type="dxa"/>
            <w:gridSpan w:val="3"/>
            <w:shd w:val="clear" w:color="auto" w:fill="auto"/>
            <w:vAlign w:val="center"/>
          </w:tcPr>
          <w:p w14:paraId="098CEFAA" w14:textId="77777777" w:rsidR="005A6BF5" w:rsidRDefault="005A6BF5" w:rsidP="0021579A">
            <w:pPr>
              <w:pStyle w:val="TAC"/>
              <w:jc w:val="left"/>
            </w:pPr>
            <w:r>
              <w:t>1@51</w:t>
            </w:r>
          </w:p>
        </w:tc>
        <w:tc>
          <w:tcPr>
            <w:tcW w:w="1292" w:type="dxa"/>
            <w:gridSpan w:val="2"/>
            <w:shd w:val="clear" w:color="auto" w:fill="auto"/>
            <w:vAlign w:val="center"/>
          </w:tcPr>
          <w:p w14:paraId="7ED3113D" w14:textId="77777777" w:rsidR="005A6BF5" w:rsidRDefault="005A6BF5" w:rsidP="0021579A">
            <w:pPr>
              <w:pStyle w:val="TAC"/>
              <w:jc w:val="left"/>
            </w:pPr>
            <w:r>
              <w:t>1@0</w:t>
            </w:r>
          </w:p>
        </w:tc>
      </w:tr>
      <w:tr w:rsidR="005A6BF5" w14:paraId="6270B3C8" w14:textId="77777777" w:rsidTr="0021579A">
        <w:trPr>
          <w:trHeight w:val="285"/>
        </w:trPr>
        <w:tc>
          <w:tcPr>
            <w:tcW w:w="562" w:type="dxa"/>
            <w:shd w:val="clear" w:color="auto" w:fill="auto"/>
            <w:vAlign w:val="center"/>
          </w:tcPr>
          <w:p w14:paraId="51DFED3D" w14:textId="77777777" w:rsidR="005A6BF5" w:rsidRDefault="005A6BF5" w:rsidP="0021579A">
            <w:pPr>
              <w:pStyle w:val="TAC"/>
              <w:jc w:val="left"/>
              <w:rPr>
                <w:lang w:eastAsia="zh-CN"/>
              </w:rPr>
            </w:pPr>
            <w:r>
              <w:t>6</w:t>
            </w:r>
          </w:p>
        </w:tc>
        <w:tc>
          <w:tcPr>
            <w:tcW w:w="567" w:type="dxa"/>
            <w:shd w:val="clear" w:color="auto" w:fill="auto"/>
            <w:vAlign w:val="center"/>
          </w:tcPr>
          <w:p w14:paraId="169D1AAD" w14:textId="77777777" w:rsidR="005A6BF5" w:rsidRDefault="005A6BF5" w:rsidP="0021579A">
            <w:pPr>
              <w:pStyle w:val="TAC"/>
              <w:jc w:val="left"/>
              <w:rPr>
                <w:lang w:eastAsia="zh-CN"/>
              </w:rPr>
            </w:pPr>
            <w:r>
              <w:t>n5</w:t>
            </w:r>
          </w:p>
        </w:tc>
        <w:tc>
          <w:tcPr>
            <w:tcW w:w="993" w:type="dxa"/>
            <w:shd w:val="clear" w:color="auto" w:fill="auto"/>
            <w:vAlign w:val="center"/>
          </w:tcPr>
          <w:p w14:paraId="24151D57" w14:textId="77777777" w:rsidR="005A6BF5" w:rsidRDefault="005A6BF5" w:rsidP="0021579A">
            <w:pPr>
              <w:pStyle w:val="TAC"/>
              <w:jc w:val="left"/>
            </w:pPr>
            <w:r>
              <w:t>HIGH</w:t>
            </w:r>
          </w:p>
        </w:tc>
        <w:tc>
          <w:tcPr>
            <w:tcW w:w="708" w:type="dxa"/>
            <w:shd w:val="clear" w:color="auto" w:fill="auto"/>
            <w:vAlign w:val="center"/>
          </w:tcPr>
          <w:p w14:paraId="591358D0" w14:textId="77777777" w:rsidR="005A6BF5" w:rsidRDefault="005A6BF5" w:rsidP="0021579A">
            <w:pPr>
              <w:pStyle w:val="TAC"/>
              <w:jc w:val="left"/>
              <w:rPr>
                <w:lang w:eastAsia="zh-CN"/>
              </w:rPr>
            </w:pPr>
            <w:r>
              <w:t>n77</w:t>
            </w:r>
          </w:p>
        </w:tc>
        <w:tc>
          <w:tcPr>
            <w:tcW w:w="1560" w:type="dxa"/>
            <w:shd w:val="clear" w:color="auto" w:fill="auto"/>
            <w:vAlign w:val="center"/>
          </w:tcPr>
          <w:p w14:paraId="564304F8" w14:textId="77777777" w:rsidR="005A6BF5" w:rsidRDefault="005A6BF5" w:rsidP="0021579A">
            <w:pPr>
              <w:pStyle w:val="TAC"/>
              <w:jc w:val="left"/>
            </w:pPr>
            <w:r>
              <w:t>HIGH</w:t>
            </w:r>
          </w:p>
        </w:tc>
        <w:tc>
          <w:tcPr>
            <w:tcW w:w="1842" w:type="dxa"/>
            <w:gridSpan w:val="3"/>
            <w:shd w:val="clear" w:color="auto" w:fill="auto"/>
            <w:vAlign w:val="center"/>
          </w:tcPr>
          <w:p w14:paraId="64227D07" w14:textId="77777777" w:rsidR="005A6BF5" w:rsidRDefault="005A6BF5" w:rsidP="0021579A">
            <w:pPr>
              <w:pStyle w:val="TAC"/>
              <w:jc w:val="left"/>
              <w:rPr>
                <w:lang w:eastAsia="zh-CN"/>
              </w:rPr>
            </w:pPr>
            <w:r>
              <w:t>106@15kHz</w:t>
            </w:r>
          </w:p>
        </w:tc>
        <w:tc>
          <w:tcPr>
            <w:tcW w:w="2127" w:type="dxa"/>
            <w:shd w:val="clear" w:color="auto" w:fill="auto"/>
            <w:vAlign w:val="center"/>
          </w:tcPr>
          <w:p w14:paraId="1A2354B4"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58754B17" w14:textId="77777777" w:rsidR="005A6BF5" w:rsidRDefault="005A6BF5" w:rsidP="0021579A">
            <w:pPr>
              <w:pStyle w:val="TAC"/>
              <w:jc w:val="left"/>
            </w:pPr>
            <w:r>
              <w:t>CP-OFDM QPSK</w:t>
            </w:r>
          </w:p>
        </w:tc>
        <w:tc>
          <w:tcPr>
            <w:tcW w:w="896" w:type="dxa"/>
            <w:gridSpan w:val="3"/>
            <w:shd w:val="clear" w:color="auto" w:fill="auto"/>
            <w:vAlign w:val="center"/>
          </w:tcPr>
          <w:p w14:paraId="26CE990F" w14:textId="77777777" w:rsidR="005A6BF5" w:rsidRDefault="005A6BF5" w:rsidP="0021579A">
            <w:pPr>
              <w:pStyle w:val="TAC"/>
              <w:jc w:val="left"/>
            </w:pPr>
            <w:r>
              <w:t>NA</w:t>
            </w:r>
          </w:p>
        </w:tc>
        <w:tc>
          <w:tcPr>
            <w:tcW w:w="1199" w:type="dxa"/>
            <w:gridSpan w:val="2"/>
            <w:shd w:val="clear" w:color="auto" w:fill="auto"/>
            <w:vAlign w:val="center"/>
          </w:tcPr>
          <w:p w14:paraId="5ED296E9" w14:textId="77777777" w:rsidR="005A6BF5" w:rsidRDefault="005A6BF5" w:rsidP="0021579A">
            <w:pPr>
              <w:pStyle w:val="TAC"/>
              <w:jc w:val="left"/>
            </w:pPr>
            <w:r>
              <w:t>CP-OFDM QPSK</w:t>
            </w:r>
          </w:p>
        </w:tc>
        <w:tc>
          <w:tcPr>
            <w:tcW w:w="1129" w:type="dxa"/>
            <w:gridSpan w:val="3"/>
            <w:shd w:val="clear" w:color="auto" w:fill="auto"/>
            <w:vAlign w:val="center"/>
          </w:tcPr>
          <w:p w14:paraId="4FF446E7" w14:textId="77777777" w:rsidR="005A6BF5" w:rsidRDefault="005A6BF5" w:rsidP="0021579A">
            <w:pPr>
              <w:pStyle w:val="TAC"/>
              <w:jc w:val="left"/>
            </w:pPr>
            <w:r>
              <w:t>1@105</w:t>
            </w:r>
          </w:p>
        </w:tc>
        <w:tc>
          <w:tcPr>
            <w:tcW w:w="1292" w:type="dxa"/>
            <w:gridSpan w:val="2"/>
            <w:shd w:val="clear" w:color="auto" w:fill="auto"/>
            <w:vAlign w:val="center"/>
          </w:tcPr>
          <w:p w14:paraId="6950F916" w14:textId="77777777" w:rsidR="005A6BF5" w:rsidRDefault="005A6BF5" w:rsidP="0021579A">
            <w:pPr>
              <w:pStyle w:val="TAC"/>
              <w:jc w:val="left"/>
            </w:pPr>
            <w:r>
              <w:t>1@272</w:t>
            </w:r>
          </w:p>
        </w:tc>
      </w:tr>
      <w:tr w:rsidR="005A6BF5" w14:paraId="1B7FC4A9" w14:textId="77777777" w:rsidTr="0021579A">
        <w:trPr>
          <w:trHeight w:val="285"/>
        </w:trPr>
        <w:tc>
          <w:tcPr>
            <w:tcW w:w="562" w:type="dxa"/>
            <w:shd w:val="clear" w:color="auto" w:fill="auto"/>
            <w:vAlign w:val="center"/>
          </w:tcPr>
          <w:p w14:paraId="18ADE3FD" w14:textId="77777777" w:rsidR="005A6BF5" w:rsidRDefault="005A6BF5" w:rsidP="0021579A">
            <w:pPr>
              <w:pStyle w:val="TAC"/>
              <w:jc w:val="left"/>
              <w:rPr>
                <w:lang w:eastAsia="zh-CN"/>
              </w:rPr>
            </w:pPr>
            <w:r>
              <w:t>7</w:t>
            </w:r>
          </w:p>
        </w:tc>
        <w:tc>
          <w:tcPr>
            <w:tcW w:w="567" w:type="dxa"/>
            <w:shd w:val="clear" w:color="auto" w:fill="auto"/>
            <w:vAlign w:val="center"/>
          </w:tcPr>
          <w:p w14:paraId="62101CB4" w14:textId="77777777" w:rsidR="005A6BF5" w:rsidRDefault="005A6BF5" w:rsidP="0021579A">
            <w:pPr>
              <w:pStyle w:val="TAC"/>
              <w:jc w:val="left"/>
              <w:rPr>
                <w:lang w:eastAsia="zh-CN"/>
              </w:rPr>
            </w:pPr>
            <w:r>
              <w:t>n5</w:t>
            </w:r>
          </w:p>
        </w:tc>
        <w:tc>
          <w:tcPr>
            <w:tcW w:w="993" w:type="dxa"/>
            <w:shd w:val="clear" w:color="auto" w:fill="auto"/>
            <w:vAlign w:val="center"/>
          </w:tcPr>
          <w:p w14:paraId="1F29FD49" w14:textId="77777777" w:rsidR="005A6BF5" w:rsidRDefault="005A6BF5" w:rsidP="0021579A">
            <w:pPr>
              <w:pStyle w:val="TAC"/>
              <w:jc w:val="left"/>
            </w:pPr>
            <w:r>
              <w:t>LOW</w:t>
            </w:r>
          </w:p>
        </w:tc>
        <w:tc>
          <w:tcPr>
            <w:tcW w:w="708" w:type="dxa"/>
            <w:shd w:val="clear" w:color="auto" w:fill="auto"/>
            <w:vAlign w:val="center"/>
          </w:tcPr>
          <w:p w14:paraId="28E68F78" w14:textId="77777777" w:rsidR="005A6BF5" w:rsidRDefault="005A6BF5" w:rsidP="0021579A">
            <w:pPr>
              <w:pStyle w:val="TAC"/>
              <w:jc w:val="left"/>
              <w:rPr>
                <w:lang w:eastAsia="zh-CN"/>
              </w:rPr>
            </w:pPr>
            <w:r>
              <w:t>n77</w:t>
            </w:r>
          </w:p>
        </w:tc>
        <w:tc>
          <w:tcPr>
            <w:tcW w:w="1560" w:type="dxa"/>
            <w:shd w:val="clear" w:color="auto" w:fill="auto"/>
            <w:vAlign w:val="center"/>
          </w:tcPr>
          <w:p w14:paraId="301AC00B" w14:textId="77777777" w:rsidR="005A6BF5" w:rsidRDefault="005A6BF5" w:rsidP="0021579A">
            <w:pPr>
              <w:pStyle w:val="TAC"/>
              <w:jc w:val="left"/>
            </w:pPr>
            <w:r>
              <w:t>3538,29 MHz</w:t>
            </w:r>
            <w:r>
              <w:br/>
              <w:t>(NOTE 11)</w:t>
            </w:r>
          </w:p>
        </w:tc>
        <w:tc>
          <w:tcPr>
            <w:tcW w:w="1842" w:type="dxa"/>
            <w:gridSpan w:val="3"/>
            <w:shd w:val="clear" w:color="auto" w:fill="auto"/>
            <w:vAlign w:val="center"/>
          </w:tcPr>
          <w:p w14:paraId="0D462A7C" w14:textId="77777777" w:rsidR="005A6BF5" w:rsidRDefault="005A6BF5" w:rsidP="0021579A">
            <w:pPr>
              <w:pStyle w:val="TAC"/>
              <w:jc w:val="left"/>
              <w:rPr>
                <w:lang w:eastAsia="zh-CN"/>
              </w:rPr>
            </w:pPr>
            <w:r>
              <w:t>106@15kHz</w:t>
            </w:r>
          </w:p>
        </w:tc>
        <w:tc>
          <w:tcPr>
            <w:tcW w:w="2127" w:type="dxa"/>
            <w:shd w:val="clear" w:color="auto" w:fill="auto"/>
            <w:vAlign w:val="center"/>
          </w:tcPr>
          <w:p w14:paraId="57D88B45" w14:textId="77777777" w:rsidR="005A6BF5" w:rsidRDefault="005A6BF5" w:rsidP="0021579A">
            <w:pPr>
              <w:pStyle w:val="TAC"/>
              <w:jc w:val="left"/>
              <w:rPr>
                <w:lang w:eastAsia="zh-CN"/>
              </w:rPr>
            </w:pPr>
            <w:r>
              <w:t>52@15kHz</w:t>
            </w:r>
          </w:p>
        </w:tc>
        <w:tc>
          <w:tcPr>
            <w:tcW w:w="1313" w:type="dxa"/>
            <w:gridSpan w:val="2"/>
            <w:shd w:val="clear" w:color="auto" w:fill="auto"/>
            <w:vAlign w:val="center"/>
          </w:tcPr>
          <w:p w14:paraId="2963C70F" w14:textId="77777777" w:rsidR="005A6BF5" w:rsidRDefault="005A6BF5" w:rsidP="0021579A">
            <w:pPr>
              <w:pStyle w:val="TAC"/>
              <w:jc w:val="left"/>
            </w:pPr>
            <w:r>
              <w:t>CP-OFDM QPSK</w:t>
            </w:r>
          </w:p>
        </w:tc>
        <w:tc>
          <w:tcPr>
            <w:tcW w:w="896" w:type="dxa"/>
            <w:gridSpan w:val="3"/>
            <w:shd w:val="clear" w:color="auto" w:fill="auto"/>
            <w:vAlign w:val="center"/>
          </w:tcPr>
          <w:p w14:paraId="73D860FD" w14:textId="77777777" w:rsidR="005A6BF5" w:rsidRDefault="005A6BF5" w:rsidP="0021579A">
            <w:pPr>
              <w:pStyle w:val="TAC"/>
              <w:jc w:val="left"/>
            </w:pPr>
            <w:r>
              <w:t>NA</w:t>
            </w:r>
          </w:p>
        </w:tc>
        <w:tc>
          <w:tcPr>
            <w:tcW w:w="1199" w:type="dxa"/>
            <w:gridSpan w:val="2"/>
            <w:shd w:val="clear" w:color="auto" w:fill="auto"/>
            <w:vAlign w:val="center"/>
          </w:tcPr>
          <w:p w14:paraId="4F0DC23F" w14:textId="77777777" w:rsidR="005A6BF5" w:rsidRDefault="005A6BF5" w:rsidP="0021579A">
            <w:pPr>
              <w:pStyle w:val="TAC"/>
              <w:jc w:val="left"/>
            </w:pPr>
            <w:r>
              <w:t>CP-OFDM QPSK</w:t>
            </w:r>
          </w:p>
        </w:tc>
        <w:tc>
          <w:tcPr>
            <w:tcW w:w="1129" w:type="dxa"/>
            <w:gridSpan w:val="3"/>
            <w:shd w:val="clear" w:color="auto" w:fill="auto"/>
            <w:vAlign w:val="center"/>
          </w:tcPr>
          <w:p w14:paraId="5DE1B9EF" w14:textId="77777777" w:rsidR="005A6BF5" w:rsidRDefault="005A6BF5" w:rsidP="0021579A">
            <w:pPr>
              <w:pStyle w:val="TAC"/>
              <w:jc w:val="left"/>
            </w:pPr>
            <w:r>
              <w:t>1@0</w:t>
            </w:r>
          </w:p>
        </w:tc>
        <w:tc>
          <w:tcPr>
            <w:tcW w:w="1292" w:type="dxa"/>
            <w:gridSpan w:val="2"/>
            <w:shd w:val="clear" w:color="auto" w:fill="auto"/>
            <w:vAlign w:val="center"/>
          </w:tcPr>
          <w:p w14:paraId="37A6F7DE" w14:textId="77777777" w:rsidR="005A6BF5" w:rsidRDefault="005A6BF5" w:rsidP="0021579A">
            <w:pPr>
              <w:pStyle w:val="TAC"/>
              <w:jc w:val="left"/>
            </w:pPr>
            <w:r>
              <w:t>1@0</w:t>
            </w:r>
          </w:p>
        </w:tc>
      </w:tr>
      <w:tr w:rsidR="005A6BF5" w14:paraId="45939B6A" w14:textId="77777777" w:rsidTr="0021579A">
        <w:trPr>
          <w:trHeight w:val="285"/>
        </w:trPr>
        <w:tc>
          <w:tcPr>
            <w:tcW w:w="14188" w:type="dxa"/>
            <w:gridSpan w:val="21"/>
            <w:shd w:val="clear" w:color="auto" w:fill="auto"/>
            <w:vAlign w:val="center"/>
          </w:tcPr>
          <w:p w14:paraId="0FA8460A" w14:textId="77777777" w:rsidR="005A6BF5" w:rsidRDefault="005A6BF5" w:rsidP="0021579A">
            <w:pPr>
              <w:pStyle w:val="TAC"/>
              <w:rPr>
                <w:b/>
                <w:bCs/>
              </w:rPr>
            </w:pPr>
            <w:r>
              <w:rPr>
                <w:b/>
                <w:bCs/>
              </w:rPr>
              <w:t>Test Settings for CA_</w:t>
            </w:r>
            <w:r>
              <w:rPr>
                <w:b/>
                <w:bCs/>
                <w:lang w:eastAsia="zh-CN"/>
              </w:rPr>
              <w:t>n8</w:t>
            </w:r>
            <w:r>
              <w:rPr>
                <w:b/>
                <w:bCs/>
              </w:rPr>
              <w:t>A-</w:t>
            </w:r>
            <w:r>
              <w:rPr>
                <w:b/>
                <w:bCs/>
                <w:lang w:eastAsia="zh-CN"/>
              </w:rPr>
              <w:t>n78</w:t>
            </w:r>
            <w:r>
              <w:rPr>
                <w:b/>
                <w:bCs/>
              </w:rPr>
              <w:t>A Configuration</w:t>
            </w:r>
          </w:p>
        </w:tc>
      </w:tr>
      <w:tr w:rsidR="005A6BF5" w14:paraId="51F84980" w14:textId="77777777" w:rsidTr="0021579A">
        <w:trPr>
          <w:trHeight w:val="285"/>
        </w:trPr>
        <w:tc>
          <w:tcPr>
            <w:tcW w:w="562" w:type="dxa"/>
            <w:shd w:val="clear" w:color="auto" w:fill="auto"/>
            <w:vAlign w:val="center"/>
          </w:tcPr>
          <w:p w14:paraId="4ABE0AAC" w14:textId="77777777" w:rsidR="005A6BF5" w:rsidRDefault="005A6BF5" w:rsidP="0021579A">
            <w:pPr>
              <w:pStyle w:val="TAC"/>
              <w:jc w:val="left"/>
              <w:rPr>
                <w:lang w:eastAsia="zh-CN"/>
              </w:rPr>
            </w:pPr>
            <w:bookmarkStart w:id="237" w:name="RANGE!B132"/>
            <w:r>
              <w:t>1</w:t>
            </w:r>
            <w:bookmarkEnd w:id="237"/>
          </w:p>
        </w:tc>
        <w:tc>
          <w:tcPr>
            <w:tcW w:w="567" w:type="dxa"/>
            <w:shd w:val="clear" w:color="auto" w:fill="auto"/>
            <w:vAlign w:val="center"/>
          </w:tcPr>
          <w:p w14:paraId="77AC482A" w14:textId="77777777" w:rsidR="005A6BF5" w:rsidRDefault="005A6BF5" w:rsidP="0021579A">
            <w:pPr>
              <w:pStyle w:val="TAC"/>
              <w:jc w:val="left"/>
              <w:rPr>
                <w:lang w:eastAsia="zh-CN"/>
              </w:rPr>
            </w:pPr>
            <w:r>
              <w:t>n8</w:t>
            </w:r>
          </w:p>
        </w:tc>
        <w:tc>
          <w:tcPr>
            <w:tcW w:w="993" w:type="dxa"/>
            <w:shd w:val="clear" w:color="auto" w:fill="auto"/>
            <w:vAlign w:val="center"/>
          </w:tcPr>
          <w:p w14:paraId="275971BD" w14:textId="77777777" w:rsidR="005A6BF5" w:rsidRDefault="005A6BF5" w:rsidP="0021579A">
            <w:pPr>
              <w:pStyle w:val="TAC"/>
              <w:jc w:val="left"/>
            </w:pPr>
            <w:r>
              <w:t>HIGH</w:t>
            </w:r>
          </w:p>
        </w:tc>
        <w:tc>
          <w:tcPr>
            <w:tcW w:w="708" w:type="dxa"/>
            <w:shd w:val="clear" w:color="auto" w:fill="auto"/>
            <w:vAlign w:val="center"/>
          </w:tcPr>
          <w:p w14:paraId="2D6D2A84" w14:textId="77777777" w:rsidR="005A6BF5" w:rsidRDefault="005A6BF5" w:rsidP="0021579A">
            <w:pPr>
              <w:pStyle w:val="TAC"/>
              <w:jc w:val="left"/>
              <w:rPr>
                <w:lang w:eastAsia="zh-CN"/>
              </w:rPr>
            </w:pPr>
            <w:r>
              <w:t>n78</w:t>
            </w:r>
          </w:p>
        </w:tc>
        <w:tc>
          <w:tcPr>
            <w:tcW w:w="1560" w:type="dxa"/>
            <w:shd w:val="clear" w:color="auto" w:fill="auto"/>
            <w:vAlign w:val="center"/>
          </w:tcPr>
          <w:p w14:paraId="5004CF09" w14:textId="77777777" w:rsidR="005A6BF5" w:rsidRDefault="005A6BF5" w:rsidP="0021579A">
            <w:pPr>
              <w:pStyle w:val="TAC"/>
              <w:jc w:val="left"/>
            </w:pPr>
            <w:r>
              <w:t>LOW</w:t>
            </w:r>
          </w:p>
        </w:tc>
        <w:tc>
          <w:tcPr>
            <w:tcW w:w="1842" w:type="dxa"/>
            <w:gridSpan w:val="3"/>
            <w:shd w:val="clear" w:color="auto" w:fill="auto"/>
            <w:vAlign w:val="center"/>
          </w:tcPr>
          <w:p w14:paraId="6387783D" w14:textId="77777777" w:rsidR="005A6BF5" w:rsidRDefault="005A6BF5" w:rsidP="0021579A">
            <w:pPr>
              <w:pStyle w:val="TAC"/>
              <w:jc w:val="left"/>
              <w:rPr>
                <w:lang w:eastAsia="zh-CN"/>
              </w:rPr>
            </w:pPr>
            <w:r>
              <w:t>52@15kHz</w:t>
            </w:r>
          </w:p>
        </w:tc>
        <w:tc>
          <w:tcPr>
            <w:tcW w:w="2127" w:type="dxa"/>
            <w:shd w:val="clear" w:color="auto" w:fill="auto"/>
            <w:vAlign w:val="center"/>
          </w:tcPr>
          <w:p w14:paraId="5F1CB28C"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6AFA7E65" w14:textId="77777777" w:rsidR="005A6BF5" w:rsidRDefault="005A6BF5" w:rsidP="0021579A">
            <w:pPr>
              <w:pStyle w:val="TAC"/>
              <w:jc w:val="left"/>
            </w:pPr>
            <w:r>
              <w:t>CP-OFDM QPSK</w:t>
            </w:r>
          </w:p>
        </w:tc>
        <w:tc>
          <w:tcPr>
            <w:tcW w:w="896" w:type="dxa"/>
            <w:gridSpan w:val="3"/>
            <w:shd w:val="clear" w:color="auto" w:fill="auto"/>
            <w:vAlign w:val="center"/>
          </w:tcPr>
          <w:p w14:paraId="26CFEB38" w14:textId="77777777" w:rsidR="005A6BF5" w:rsidRDefault="005A6BF5" w:rsidP="0021579A">
            <w:pPr>
              <w:pStyle w:val="TAC"/>
              <w:jc w:val="left"/>
            </w:pPr>
            <w:r>
              <w:t>NA</w:t>
            </w:r>
          </w:p>
        </w:tc>
        <w:tc>
          <w:tcPr>
            <w:tcW w:w="1199" w:type="dxa"/>
            <w:gridSpan w:val="2"/>
            <w:shd w:val="clear" w:color="auto" w:fill="auto"/>
            <w:vAlign w:val="center"/>
          </w:tcPr>
          <w:p w14:paraId="117F8702" w14:textId="77777777" w:rsidR="005A6BF5" w:rsidRDefault="005A6BF5" w:rsidP="0021579A">
            <w:pPr>
              <w:pStyle w:val="TAC"/>
              <w:jc w:val="left"/>
            </w:pPr>
            <w:r>
              <w:t>CP-OFDM QPSK</w:t>
            </w:r>
          </w:p>
        </w:tc>
        <w:tc>
          <w:tcPr>
            <w:tcW w:w="1129" w:type="dxa"/>
            <w:gridSpan w:val="3"/>
            <w:shd w:val="clear" w:color="auto" w:fill="auto"/>
            <w:vAlign w:val="center"/>
          </w:tcPr>
          <w:p w14:paraId="646B0C06" w14:textId="77777777" w:rsidR="005A6BF5" w:rsidRDefault="005A6BF5" w:rsidP="0021579A">
            <w:pPr>
              <w:pStyle w:val="TAC"/>
              <w:jc w:val="left"/>
            </w:pPr>
            <w:r>
              <w:t>1@0</w:t>
            </w:r>
          </w:p>
        </w:tc>
        <w:tc>
          <w:tcPr>
            <w:tcW w:w="1292" w:type="dxa"/>
            <w:gridSpan w:val="2"/>
            <w:shd w:val="clear" w:color="auto" w:fill="auto"/>
            <w:vAlign w:val="center"/>
          </w:tcPr>
          <w:p w14:paraId="79B93A23" w14:textId="77777777" w:rsidR="005A6BF5" w:rsidRDefault="005A6BF5" w:rsidP="0021579A">
            <w:pPr>
              <w:pStyle w:val="TAC"/>
              <w:jc w:val="left"/>
            </w:pPr>
            <w:r>
              <w:t>1@0</w:t>
            </w:r>
          </w:p>
        </w:tc>
      </w:tr>
      <w:tr w:rsidR="005A6BF5" w14:paraId="65CF59E6" w14:textId="77777777" w:rsidTr="0021579A">
        <w:trPr>
          <w:trHeight w:val="285"/>
        </w:trPr>
        <w:tc>
          <w:tcPr>
            <w:tcW w:w="562" w:type="dxa"/>
            <w:shd w:val="clear" w:color="auto" w:fill="auto"/>
            <w:vAlign w:val="center"/>
          </w:tcPr>
          <w:p w14:paraId="3D2885D9" w14:textId="77777777" w:rsidR="005A6BF5" w:rsidRDefault="005A6BF5" w:rsidP="0021579A">
            <w:pPr>
              <w:pStyle w:val="TAC"/>
              <w:jc w:val="left"/>
              <w:rPr>
                <w:lang w:eastAsia="zh-CN"/>
              </w:rPr>
            </w:pPr>
            <w:r>
              <w:t>2</w:t>
            </w:r>
          </w:p>
        </w:tc>
        <w:tc>
          <w:tcPr>
            <w:tcW w:w="567" w:type="dxa"/>
            <w:shd w:val="clear" w:color="auto" w:fill="auto"/>
            <w:vAlign w:val="center"/>
          </w:tcPr>
          <w:p w14:paraId="56A3A135" w14:textId="77777777" w:rsidR="005A6BF5" w:rsidRDefault="005A6BF5" w:rsidP="0021579A">
            <w:pPr>
              <w:pStyle w:val="TAC"/>
              <w:jc w:val="left"/>
              <w:rPr>
                <w:lang w:eastAsia="zh-CN"/>
              </w:rPr>
            </w:pPr>
            <w:r>
              <w:t>n8</w:t>
            </w:r>
          </w:p>
        </w:tc>
        <w:tc>
          <w:tcPr>
            <w:tcW w:w="993" w:type="dxa"/>
            <w:shd w:val="clear" w:color="auto" w:fill="auto"/>
            <w:vAlign w:val="center"/>
          </w:tcPr>
          <w:p w14:paraId="5E6C641D" w14:textId="77777777" w:rsidR="005A6BF5" w:rsidRDefault="005A6BF5" w:rsidP="0021579A">
            <w:pPr>
              <w:pStyle w:val="TAC"/>
              <w:jc w:val="left"/>
            </w:pPr>
            <w:r>
              <w:t>LOW</w:t>
            </w:r>
          </w:p>
        </w:tc>
        <w:tc>
          <w:tcPr>
            <w:tcW w:w="708" w:type="dxa"/>
            <w:shd w:val="clear" w:color="auto" w:fill="auto"/>
            <w:vAlign w:val="center"/>
          </w:tcPr>
          <w:p w14:paraId="7F49A205" w14:textId="77777777" w:rsidR="005A6BF5" w:rsidRDefault="005A6BF5" w:rsidP="0021579A">
            <w:pPr>
              <w:pStyle w:val="TAC"/>
              <w:jc w:val="left"/>
              <w:rPr>
                <w:lang w:eastAsia="zh-CN"/>
              </w:rPr>
            </w:pPr>
            <w:r>
              <w:t>n78</w:t>
            </w:r>
          </w:p>
        </w:tc>
        <w:tc>
          <w:tcPr>
            <w:tcW w:w="1560" w:type="dxa"/>
            <w:shd w:val="clear" w:color="auto" w:fill="auto"/>
            <w:vAlign w:val="center"/>
          </w:tcPr>
          <w:p w14:paraId="46D992D3" w14:textId="77777777" w:rsidR="005A6BF5" w:rsidRDefault="005A6BF5" w:rsidP="0021579A">
            <w:pPr>
              <w:pStyle w:val="TAC"/>
              <w:jc w:val="left"/>
            </w:pPr>
            <w:r>
              <w:t>MID</w:t>
            </w:r>
          </w:p>
        </w:tc>
        <w:tc>
          <w:tcPr>
            <w:tcW w:w="1842" w:type="dxa"/>
            <w:gridSpan w:val="3"/>
            <w:shd w:val="clear" w:color="auto" w:fill="auto"/>
            <w:vAlign w:val="center"/>
          </w:tcPr>
          <w:p w14:paraId="23E28FFB" w14:textId="77777777" w:rsidR="005A6BF5" w:rsidRDefault="005A6BF5" w:rsidP="0021579A">
            <w:pPr>
              <w:pStyle w:val="TAC"/>
              <w:jc w:val="left"/>
              <w:rPr>
                <w:lang w:eastAsia="zh-CN"/>
              </w:rPr>
            </w:pPr>
            <w:r>
              <w:t>79@15kHz</w:t>
            </w:r>
          </w:p>
        </w:tc>
        <w:tc>
          <w:tcPr>
            <w:tcW w:w="2127" w:type="dxa"/>
            <w:shd w:val="clear" w:color="auto" w:fill="auto"/>
            <w:vAlign w:val="center"/>
          </w:tcPr>
          <w:p w14:paraId="45BA562B"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18887C20" w14:textId="77777777" w:rsidR="005A6BF5" w:rsidRDefault="005A6BF5" w:rsidP="0021579A">
            <w:pPr>
              <w:pStyle w:val="TAC"/>
              <w:jc w:val="left"/>
            </w:pPr>
            <w:r>
              <w:t>CP-OFDM QPSK</w:t>
            </w:r>
          </w:p>
        </w:tc>
        <w:tc>
          <w:tcPr>
            <w:tcW w:w="896" w:type="dxa"/>
            <w:gridSpan w:val="3"/>
            <w:shd w:val="clear" w:color="auto" w:fill="auto"/>
            <w:vAlign w:val="center"/>
          </w:tcPr>
          <w:p w14:paraId="470E9C8F" w14:textId="77777777" w:rsidR="005A6BF5" w:rsidRDefault="005A6BF5" w:rsidP="0021579A">
            <w:pPr>
              <w:pStyle w:val="TAC"/>
              <w:jc w:val="left"/>
            </w:pPr>
            <w:r>
              <w:t>NA</w:t>
            </w:r>
          </w:p>
        </w:tc>
        <w:tc>
          <w:tcPr>
            <w:tcW w:w="1199" w:type="dxa"/>
            <w:gridSpan w:val="2"/>
            <w:shd w:val="clear" w:color="auto" w:fill="auto"/>
            <w:vAlign w:val="center"/>
          </w:tcPr>
          <w:p w14:paraId="1698F7FD" w14:textId="77777777" w:rsidR="005A6BF5" w:rsidRDefault="005A6BF5" w:rsidP="0021579A">
            <w:pPr>
              <w:pStyle w:val="TAC"/>
              <w:jc w:val="left"/>
            </w:pPr>
            <w:r>
              <w:t>CP-OFDM QPSK</w:t>
            </w:r>
          </w:p>
        </w:tc>
        <w:tc>
          <w:tcPr>
            <w:tcW w:w="1129" w:type="dxa"/>
            <w:gridSpan w:val="3"/>
            <w:shd w:val="clear" w:color="auto" w:fill="auto"/>
            <w:vAlign w:val="center"/>
          </w:tcPr>
          <w:p w14:paraId="056E56D1" w14:textId="77777777" w:rsidR="005A6BF5" w:rsidRDefault="005A6BF5" w:rsidP="0021579A">
            <w:pPr>
              <w:pStyle w:val="TAC"/>
              <w:jc w:val="left"/>
            </w:pPr>
            <w:r>
              <w:t>1@0</w:t>
            </w:r>
          </w:p>
        </w:tc>
        <w:tc>
          <w:tcPr>
            <w:tcW w:w="1292" w:type="dxa"/>
            <w:gridSpan w:val="2"/>
            <w:shd w:val="clear" w:color="auto" w:fill="auto"/>
            <w:vAlign w:val="center"/>
          </w:tcPr>
          <w:p w14:paraId="7505425A" w14:textId="77777777" w:rsidR="005A6BF5" w:rsidRDefault="005A6BF5" w:rsidP="0021579A">
            <w:pPr>
              <w:pStyle w:val="TAC"/>
              <w:jc w:val="left"/>
            </w:pPr>
            <w:r>
              <w:t>1@192</w:t>
            </w:r>
          </w:p>
        </w:tc>
      </w:tr>
      <w:tr w:rsidR="005A6BF5" w14:paraId="62B79EDA" w14:textId="77777777" w:rsidTr="0021579A">
        <w:trPr>
          <w:trHeight w:val="285"/>
        </w:trPr>
        <w:tc>
          <w:tcPr>
            <w:tcW w:w="562" w:type="dxa"/>
            <w:shd w:val="clear" w:color="auto" w:fill="auto"/>
            <w:vAlign w:val="center"/>
          </w:tcPr>
          <w:p w14:paraId="5EB8B946" w14:textId="77777777" w:rsidR="005A6BF5" w:rsidRDefault="005A6BF5" w:rsidP="0021579A">
            <w:pPr>
              <w:pStyle w:val="TAC"/>
              <w:jc w:val="left"/>
              <w:rPr>
                <w:lang w:eastAsia="zh-CN"/>
              </w:rPr>
            </w:pPr>
            <w:r>
              <w:t>3</w:t>
            </w:r>
          </w:p>
        </w:tc>
        <w:tc>
          <w:tcPr>
            <w:tcW w:w="567" w:type="dxa"/>
            <w:shd w:val="clear" w:color="auto" w:fill="auto"/>
            <w:vAlign w:val="center"/>
          </w:tcPr>
          <w:p w14:paraId="6FA8A1C5" w14:textId="77777777" w:rsidR="005A6BF5" w:rsidRDefault="005A6BF5" w:rsidP="0021579A">
            <w:pPr>
              <w:pStyle w:val="TAC"/>
              <w:jc w:val="left"/>
              <w:rPr>
                <w:lang w:eastAsia="zh-CN"/>
              </w:rPr>
            </w:pPr>
            <w:r>
              <w:t>n8</w:t>
            </w:r>
          </w:p>
        </w:tc>
        <w:tc>
          <w:tcPr>
            <w:tcW w:w="993" w:type="dxa"/>
            <w:shd w:val="clear" w:color="auto" w:fill="auto"/>
            <w:vAlign w:val="center"/>
          </w:tcPr>
          <w:p w14:paraId="3352FF9F" w14:textId="77777777" w:rsidR="005A6BF5" w:rsidRDefault="005A6BF5" w:rsidP="0021579A">
            <w:pPr>
              <w:pStyle w:val="TAC"/>
              <w:jc w:val="left"/>
            </w:pPr>
            <w:r>
              <w:t>HIGH</w:t>
            </w:r>
          </w:p>
        </w:tc>
        <w:tc>
          <w:tcPr>
            <w:tcW w:w="708" w:type="dxa"/>
            <w:shd w:val="clear" w:color="auto" w:fill="auto"/>
            <w:vAlign w:val="center"/>
          </w:tcPr>
          <w:p w14:paraId="122556BF" w14:textId="77777777" w:rsidR="005A6BF5" w:rsidRDefault="005A6BF5" w:rsidP="0021579A">
            <w:pPr>
              <w:pStyle w:val="TAC"/>
              <w:jc w:val="left"/>
              <w:rPr>
                <w:lang w:eastAsia="zh-CN"/>
              </w:rPr>
            </w:pPr>
            <w:r>
              <w:t>n78</w:t>
            </w:r>
          </w:p>
        </w:tc>
        <w:tc>
          <w:tcPr>
            <w:tcW w:w="1560" w:type="dxa"/>
            <w:shd w:val="clear" w:color="auto" w:fill="auto"/>
            <w:vAlign w:val="center"/>
          </w:tcPr>
          <w:p w14:paraId="3D7DAB03" w14:textId="77777777" w:rsidR="005A6BF5" w:rsidRDefault="005A6BF5" w:rsidP="0021579A">
            <w:pPr>
              <w:pStyle w:val="TAC"/>
              <w:jc w:val="left"/>
            </w:pPr>
            <w:r>
              <w:t>HIGH</w:t>
            </w:r>
          </w:p>
        </w:tc>
        <w:tc>
          <w:tcPr>
            <w:tcW w:w="1842" w:type="dxa"/>
            <w:gridSpan w:val="3"/>
            <w:shd w:val="clear" w:color="auto" w:fill="auto"/>
            <w:vAlign w:val="center"/>
          </w:tcPr>
          <w:p w14:paraId="191672D3" w14:textId="77777777" w:rsidR="005A6BF5" w:rsidRDefault="005A6BF5" w:rsidP="0021579A">
            <w:pPr>
              <w:pStyle w:val="TAC"/>
              <w:jc w:val="left"/>
              <w:rPr>
                <w:lang w:eastAsia="zh-CN"/>
              </w:rPr>
            </w:pPr>
            <w:r>
              <w:t>106@15kHz</w:t>
            </w:r>
          </w:p>
        </w:tc>
        <w:tc>
          <w:tcPr>
            <w:tcW w:w="2127" w:type="dxa"/>
            <w:shd w:val="clear" w:color="auto" w:fill="auto"/>
            <w:vAlign w:val="center"/>
          </w:tcPr>
          <w:p w14:paraId="0D3FCF3D"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63FE0EAE" w14:textId="77777777" w:rsidR="005A6BF5" w:rsidRDefault="005A6BF5" w:rsidP="0021579A">
            <w:pPr>
              <w:pStyle w:val="TAC"/>
              <w:jc w:val="left"/>
            </w:pPr>
            <w:r>
              <w:t>CP-OFDM QPSK</w:t>
            </w:r>
          </w:p>
        </w:tc>
        <w:tc>
          <w:tcPr>
            <w:tcW w:w="896" w:type="dxa"/>
            <w:gridSpan w:val="3"/>
            <w:shd w:val="clear" w:color="auto" w:fill="auto"/>
            <w:vAlign w:val="center"/>
          </w:tcPr>
          <w:p w14:paraId="248619E8" w14:textId="77777777" w:rsidR="005A6BF5" w:rsidRDefault="005A6BF5" w:rsidP="0021579A">
            <w:pPr>
              <w:pStyle w:val="TAC"/>
              <w:jc w:val="left"/>
            </w:pPr>
            <w:r>
              <w:t>NA</w:t>
            </w:r>
          </w:p>
        </w:tc>
        <w:tc>
          <w:tcPr>
            <w:tcW w:w="1199" w:type="dxa"/>
            <w:gridSpan w:val="2"/>
            <w:shd w:val="clear" w:color="auto" w:fill="auto"/>
            <w:vAlign w:val="center"/>
          </w:tcPr>
          <w:p w14:paraId="479C93F3" w14:textId="77777777" w:rsidR="005A6BF5" w:rsidRDefault="005A6BF5" w:rsidP="0021579A">
            <w:pPr>
              <w:pStyle w:val="TAC"/>
              <w:jc w:val="left"/>
            </w:pPr>
            <w:r>
              <w:t>CP-OFDM QPSK</w:t>
            </w:r>
          </w:p>
        </w:tc>
        <w:tc>
          <w:tcPr>
            <w:tcW w:w="1129" w:type="dxa"/>
            <w:gridSpan w:val="3"/>
            <w:shd w:val="clear" w:color="auto" w:fill="auto"/>
            <w:vAlign w:val="center"/>
          </w:tcPr>
          <w:p w14:paraId="5CE4B3BB" w14:textId="77777777" w:rsidR="005A6BF5" w:rsidRDefault="005A6BF5" w:rsidP="0021579A">
            <w:pPr>
              <w:pStyle w:val="TAC"/>
              <w:jc w:val="left"/>
            </w:pPr>
            <w:r>
              <w:t>1@105</w:t>
            </w:r>
          </w:p>
        </w:tc>
        <w:tc>
          <w:tcPr>
            <w:tcW w:w="1292" w:type="dxa"/>
            <w:gridSpan w:val="2"/>
            <w:shd w:val="clear" w:color="auto" w:fill="auto"/>
            <w:vAlign w:val="center"/>
          </w:tcPr>
          <w:p w14:paraId="4CD000B3" w14:textId="77777777" w:rsidR="005A6BF5" w:rsidRDefault="005A6BF5" w:rsidP="0021579A">
            <w:pPr>
              <w:pStyle w:val="TAC"/>
              <w:jc w:val="left"/>
            </w:pPr>
            <w:r>
              <w:t>1@35</w:t>
            </w:r>
          </w:p>
        </w:tc>
      </w:tr>
      <w:tr w:rsidR="005A6BF5" w14:paraId="37E53CBE" w14:textId="77777777" w:rsidTr="0021579A">
        <w:trPr>
          <w:trHeight w:val="285"/>
        </w:trPr>
        <w:tc>
          <w:tcPr>
            <w:tcW w:w="562" w:type="dxa"/>
            <w:shd w:val="clear" w:color="auto" w:fill="auto"/>
            <w:vAlign w:val="center"/>
          </w:tcPr>
          <w:p w14:paraId="39560A81" w14:textId="77777777" w:rsidR="005A6BF5" w:rsidRDefault="005A6BF5" w:rsidP="0021579A">
            <w:pPr>
              <w:pStyle w:val="TAC"/>
              <w:jc w:val="left"/>
              <w:rPr>
                <w:lang w:eastAsia="zh-CN"/>
              </w:rPr>
            </w:pPr>
            <w:r>
              <w:t>4</w:t>
            </w:r>
          </w:p>
        </w:tc>
        <w:tc>
          <w:tcPr>
            <w:tcW w:w="567" w:type="dxa"/>
            <w:shd w:val="clear" w:color="auto" w:fill="auto"/>
            <w:vAlign w:val="center"/>
          </w:tcPr>
          <w:p w14:paraId="34DDD3A0" w14:textId="77777777" w:rsidR="005A6BF5" w:rsidRDefault="005A6BF5" w:rsidP="0021579A">
            <w:pPr>
              <w:pStyle w:val="TAC"/>
              <w:jc w:val="left"/>
              <w:rPr>
                <w:lang w:eastAsia="zh-CN"/>
              </w:rPr>
            </w:pPr>
            <w:r>
              <w:t>n8</w:t>
            </w:r>
          </w:p>
        </w:tc>
        <w:tc>
          <w:tcPr>
            <w:tcW w:w="993" w:type="dxa"/>
            <w:shd w:val="clear" w:color="auto" w:fill="auto"/>
            <w:vAlign w:val="center"/>
          </w:tcPr>
          <w:p w14:paraId="3D0C7605" w14:textId="77777777" w:rsidR="005A6BF5" w:rsidRDefault="005A6BF5" w:rsidP="0021579A">
            <w:pPr>
              <w:pStyle w:val="TAC"/>
              <w:jc w:val="left"/>
            </w:pPr>
            <w:r>
              <w:t>LOW</w:t>
            </w:r>
          </w:p>
        </w:tc>
        <w:tc>
          <w:tcPr>
            <w:tcW w:w="708" w:type="dxa"/>
            <w:shd w:val="clear" w:color="auto" w:fill="auto"/>
            <w:vAlign w:val="center"/>
          </w:tcPr>
          <w:p w14:paraId="22186FF1" w14:textId="77777777" w:rsidR="005A6BF5" w:rsidRDefault="005A6BF5" w:rsidP="0021579A">
            <w:pPr>
              <w:pStyle w:val="TAC"/>
              <w:jc w:val="left"/>
              <w:rPr>
                <w:lang w:eastAsia="zh-CN"/>
              </w:rPr>
            </w:pPr>
            <w:r>
              <w:t>n78</w:t>
            </w:r>
          </w:p>
        </w:tc>
        <w:tc>
          <w:tcPr>
            <w:tcW w:w="1560" w:type="dxa"/>
            <w:shd w:val="clear" w:color="auto" w:fill="auto"/>
            <w:vAlign w:val="center"/>
          </w:tcPr>
          <w:p w14:paraId="1E8B2707" w14:textId="77777777" w:rsidR="005A6BF5" w:rsidRDefault="005A6BF5" w:rsidP="0021579A">
            <w:pPr>
              <w:pStyle w:val="TAC"/>
              <w:jc w:val="left"/>
            </w:pPr>
            <w:r>
              <w:t>LOW</w:t>
            </w:r>
          </w:p>
        </w:tc>
        <w:tc>
          <w:tcPr>
            <w:tcW w:w="1842" w:type="dxa"/>
            <w:gridSpan w:val="3"/>
            <w:shd w:val="clear" w:color="auto" w:fill="auto"/>
            <w:vAlign w:val="center"/>
          </w:tcPr>
          <w:p w14:paraId="5B64ED0A" w14:textId="77777777" w:rsidR="005A6BF5" w:rsidRDefault="005A6BF5" w:rsidP="0021579A">
            <w:pPr>
              <w:pStyle w:val="TAC"/>
              <w:jc w:val="left"/>
              <w:rPr>
                <w:lang w:eastAsia="zh-CN"/>
              </w:rPr>
            </w:pPr>
            <w:r>
              <w:t>106@15kHz</w:t>
            </w:r>
          </w:p>
        </w:tc>
        <w:tc>
          <w:tcPr>
            <w:tcW w:w="2127" w:type="dxa"/>
            <w:shd w:val="clear" w:color="auto" w:fill="auto"/>
            <w:vAlign w:val="center"/>
          </w:tcPr>
          <w:p w14:paraId="49E68CFF"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2CBBEFD9" w14:textId="77777777" w:rsidR="005A6BF5" w:rsidRDefault="005A6BF5" w:rsidP="0021579A">
            <w:pPr>
              <w:pStyle w:val="TAC"/>
              <w:jc w:val="left"/>
            </w:pPr>
            <w:r>
              <w:t>CP-OFDM QPSK</w:t>
            </w:r>
          </w:p>
        </w:tc>
        <w:tc>
          <w:tcPr>
            <w:tcW w:w="896" w:type="dxa"/>
            <w:gridSpan w:val="3"/>
            <w:shd w:val="clear" w:color="auto" w:fill="auto"/>
            <w:vAlign w:val="center"/>
          </w:tcPr>
          <w:p w14:paraId="40ED302C" w14:textId="77777777" w:rsidR="005A6BF5" w:rsidRDefault="005A6BF5" w:rsidP="0021579A">
            <w:pPr>
              <w:pStyle w:val="TAC"/>
              <w:jc w:val="left"/>
            </w:pPr>
            <w:r>
              <w:t>NA</w:t>
            </w:r>
          </w:p>
        </w:tc>
        <w:tc>
          <w:tcPr>
            <w:tcW w:w="1199" w:type="dxa"/>
            <w:gridSpan w:val="2"/>
            <w:shd w:val="clear" w:color="auto" w:fill="auto"/>
            <w:vAlign w:val="center"/>
          </w:tcPr>
          <w:p w14:paraId="665DE7BE" w14:textId="77777777" w:rsidR="005A6BF5" w:rsidRDefault="005A6BF5" w:rsidP="0021579A">
            <w:pPr>
              <w:pStyle w:val="TAC"/>
              <w:jc w:val="left"/>
            </w:pPr>
            <w:r>
              <w:t>CP-OFDM QPSK</w:t>
            </w:r>
          </w:p>
        </w:tc>
        <w:tc>
          <w:tcPr>
            <w:tcW w:w="1129" w:type="dxa"/>
            <w:gridSpan w:val="3"/>
            <w:shd w:val="clear" w:color="auto" w:fill="auto"/>
            <w:vAlign w:val="center"/>
          </w:tcPr>
          <w:p w14:paraId="3B90431C" w14:textId="77777777" w:rsidR="005A6BF5" w:rsidRDefault="005A6BF5" w:rsidP="0021579A">
            <w:pPr>
              <w:pStyle w:val="TAC"/>
              <w:jc w:val="left"/>
            </w:pPr>
            <w:r>
              <w:t>1@105</w:t>
            </w:r>
          </w:p>
        </w:tc>
        <w:tc>
          <w:tcPr>
            <w:tcW w:w="1292" w:type="dxa"/>
            <w:gridSpan w:val="2"/>
            <w:shd w:val="clear" w:color="auto" w:fill="auto"/>
            <w:vAlign w:val="center"/>
          </w:tcPr>
          <w:p w14:paraId="286B4FE8" w14:textId="77777777" w:rsidR="005A6BF5" w:rsidRDefault="005A6BF5" w:rsidP="0021579A">
            <w:pPr>
              <w:pStyle w:val="TAC"/>
              <w:jc w:val="left"/>
            </w:pPr>
            <w:r>
              <w:t>1@0</w:t>
            </w:r>
          </w:p>
        </w:tc>
      </w:tr>
      <w:tr w:rsidR="005A6BF5" w14:paraId="37A7271E" w14:textId="77777777" w:rsidTr="0021579A">
        <w:trPr>
          <w:trHeight w:val="285"/>
        </w:trPr>
        <w:tc>
          <w:tcPr>
            <w:tcW w:w="562" w:type="dxa"/>
            <w:shd w:val="clear" w:color="auto" w:fill="auto"/>
            <w:vAlign w:val="center"/>
          </w:tcPr>
          <w:p w14:paraId="7058071C" w14:textId="77777777" w:rsidR="005A6BF5" w:rsidRDefault="005A6BF5" w:rsidP="0021579A">
            <w:pPr>
              <w:pStyle w:val="TAC"/>
              <w:jc w:val="left"/>
              <w:rPr>
                <w:lang w:eastAsia="zh-CN"/>
              </w:rPr>
            </w:pPr>
            <w:r>
              <w:t>5</w:t>
            </w:r>
          </w:p>
        </w:tc>
        <w:tc>
          <w:tcPr>
            <w:tcW w:w="567" w:type="dxa"/>
            <w:shd w:val="clear" w:color="auto" w:fill="auto"/>
            <w:vAlign w:val="center"/>
          </w:tcPr>
          <w:p w14:paraId="7C159EF3" w14:textId="77777777" w:rsidR="005A6BF5" w:rsidRDefault="005A6BF5" w:rsidP="0021579A">
            <w:pPr>
              <w:pStyle w:val="TAC"/>
              <w:jc w:val="left"/>
              <w:rPr>
                <w:lang w:eastAsia="zh-CN"/>
              </w:rPr>
            </w:pPr>
            <w:r>
              <w:t>n8</w:t>
            </w:r>
          </w:p>
        </w:tc>
        <w:tc>
          <w:tcPr>
            <w:tcW w:w="993" w:type="dxa"/>
            <w:shd w:val="clear" w:color="auto" w:fill="auto"/>
            <w:vAlign w:val="center"/>
          </w:tcPr>
          <w:p w14:paraId="647FD220" w14:textId="77777777" w:rsidR="005A6BF5" w:rsidRDefault="005A6BF5" w:rsidP="0021579A">
            <w:pPr>
              <w:pStyle w:val="TAC"/>
              <w:jc w:val="left"/>
            </w:pPr>
            <w:r>
              <w:t>LOW</w:t>
            </w:r>
          </w:p>
        </w:tc>
        <w:tc>
          <w:tcPr>
            <w:tcW w:w="708" w:type="dxa"/>
            <w:shd w:val="clear" w:color="auto" w:fill="auto"/>
            <w:vAlign w:val="center"/>
          </w:tcPr>
          <w:p w14:paraId="16AD0D97" w14:textId="77777777" w:rsidR="005A6BF5" w:rsidRDefault="005A6BF5" w:rsidP="0021579A">
            <w:pPr>
              <w:pStyle w:val="TAC"/>
              <w:jc w:val="left"/>
              <w:rPr>
                <w:lang w:eastAsia="zh-CN"/>
              </w:rPr>
            </w:pPr>
            <w:r>
              <w:t>n78</w:t>
            </w:r>
          </w:p>
        </w:tc>
        <w:tc>
          <w:tcPr>
            <w:tcW w:w="1560" w:type="dxa"/>
            <w:shd w:val="clear" w:color="auto" w:fill="auto"/>
            <w:vAlign w:val="center"/>
          </w:tcPr>
          <w:p w14:paraId="07EF05EB" w14:textId="77777777" w:rsidR="005A6BF5" w:rsidRDefault="005A6BF5" w:rsidP="0021579A">
            <w:pPr>
              <w:pStyle w:val="TAC"/>
              <w:jc w:val="left"/>
            </w:pPr>
            <w:r>
              <w:t>HIGH</w:t>
            </w:r>
          </w:p>
        </w:tc>
        <w:tc>
          <w:tcPr>
            <w:tcW w:w="1842" w:type="dxa"/>
            <w:gridSpan w:val="3"/>
            <w:shd w:val="clear" w:color="auto" w:fill="auto"/>
            <w:vAlign w:val="center"/>
          </w:tcPr>
          <w:p w14:paraId="77C2B45A" w14:textId="77777777" w:rsidR="005A6BF5" w:rsidRDefault="005A6BF5" w:rsidP="0021579A">
            <w:pPr>
              <w:pStyle w:val="TAC"/>
              <w:jc w:val="left"/>
              <w:rPr>
                <w:lang w:eastAsia="zh-CN"/>
              </w:rPr>
            </w:pPr>
            <w:r>
              <w:t>106@15kHz</w:t>
            </w:r>
          </w:p>
        </w:tc>
        <w:tc>
          <w:tcPr>
            <w:tcW w:w="2127" w:type="dxa"/>
            <w:shd w:val="clear" w:color="auto" w:fill="auto"/>
            <w:vAlign w:val="center"/>
          </w:tcPr>
          <w:p w14:paraId="038DD271" w14:textId="77777777" w:rsidR="005A6BF5" w:rsidRDefault="005A6BF5" w:rsidP="0021579A">
            <w:pPr>
              <w:pStyle w:val="TAC"/>
              <w:jc w:val="left"/>
              <w:rPr>
                <w:lang w:eastAsia="zh-CN"/>
              </w:rPr>
            </w:pPr>
            <w:r>
              <w:t>217@30kHz</w:t>
            </w:r>
          </w:p>
        </w:tc>
        <w:tc>
          <w:tcPr>
            <w:tcW w:w="1313" w:type="dxa"/>
            <w:gridSpan w:val="2"/>
            <w:shd w:val="clear" w:color="auto" w:fill="auto"/>
            <w:vAlign w:val="center"/>
          </w:tcPr>
          <w:p w14:paraId="72CEE255" w14:textId="77777777" w:rsidR="005A6BF5" w:rsidRDefault="005A6BF5" w:rsidP="0021579A">
            <w:pPr>
              <w:pStyle w:val="TAC"/>
              <w:jc w:val="left"/>
            </w:pPr>
            <w:r>
              <w:t>CP-OFDM QPSK</w:t>
            </w:r>
          </w:p>
        </w:tc>
        <w:tc>
          <w:tcPr>
            <w:tcW w:w="896" w:type="dxa"/>
            <w:gridSpan w:val="3"/>
            <w:shd w:val="clear" w:color="auto" w:fill="auto"/>
            <w:vAlign w:val="center"/>
          </w:tcPr>
          <w:p w14:paraId="05CDDA4F" w14:textId="77777777" w:rsidR="005A6BF5" w:rsidRDefault="005A6BF5" w:rsidP="0021579A">
            <w:pPr>
              <w:pStyle w:val="TAC"/>
              <w:jc w:val="left"/>
            </w:pPr>
            <w:r>
              <w:t>NA</w:t>
            </w:r>
          </w:p>
        </w:tc>
        <w:tc>
          <w:tcPr>
            <w:tcW w:w="1199" w:type="dxa"/>
            <w:gridSpan w:val="2"/>
            <w:shd w:val="clear" w:color="auto" w:fill="auto"/>
            <w:vAlign w:val="center"/>
          </w:tcPr>
          <w:p w14:paraId="453CACE4" w14:textId="77777777" w:rsidR="005A6BF5" w:rsidRDefault="005A6BF5" w:rsidP="0021579A">
            <w:pPr>
              <w:pStyle w:val="TAC"/>
              <w:jc w:val="left"/>
            </w:pPr>
            <w:r>
              <w:t>CP-OFDM QPSK</w:t>
            </w:r>
          </w:p>
        </w:tc>
        <w:tc>
          <w:tcPr>
            <w:tcW w:w="1129" w:type="dxa"/>
            <w:gridSpan w:val="3"/>
            <w:shd w:val="clear" w:color="auto" w:fill="auto"/>
            <w:vAlign w:val="center"/>
          </w:tcPr>
          <w:p w14:paraId="43C17667" w14:textId="77777777" w:rsidR="005A6BF5" w:rsidRDefault="005A6BF5" w:rsidP="0021579A">
            <w:pPr>
              <w:pStyle w:val="TAC"/>
              <w:jc w:val="left"/>
            </w:pPr>
            <w:r>
              <w:t>1@0</w:t>
            </w:r>
          </w:p>
        </w:tc>
        <w:tc>
          <w:tcPr>
            <w:tcW w:w="1292" w:type="dxa"/>
            <w:gridSpan w:val="2"/>
            <w:shd w:val="clear" w:color="auto" w:fill="auto"/>
            <w:vAlign w:val="center"/>
          </w:tcPr>
          <w:p w14:paraId="6FE82382" w14:textId="77777777" w:rsidR="005A6BF5" w:rsidRDefault="005A6BF5" w:rsidP="0021579A">
            <w:pPr>
              <w:pStyle w:val="TAC"/>
              <w:jc w:val="left"/>
            </w:pPr>
            <w:r>
              <w:t>1@139</w:t>
            </w:r>
          </w:p>
        </w:tc>
      </w:tr>
      <w:tr w:rsidR="005A6BF5" w14:paraId="32DFE5C1" w14:textId="77777777" w:rsidTr="0021579A">
        <w:trPr>
          <w:trHeight w:val="285"/>
        </w:trPr>
        <w:tc>
          <w:tcPr>
            <w:tcW w:w="14188" w:type="dxa"/>
            <w:gridSpan w:val="21"/>
            <w:shd w:val="clear" w:color="auto" w:fill="auto"/>
            <w:vAlign w:val="center"/>
          </w:tcPr>
          <w:p w14:paraId="22946B2A" w14:textId="77777777" w:rsidR="005A6BF5" w:rsidRDefault="005A6BF5" w:rsidP="0021579A">
            <w:pPr>
              <w:pStyle w:val="TAH"/>
            </w:pPr>
            <w:r>
              <w:t>Test Settings for CA_</w:t>
            </w:r>
            <w:r>
              <w:rPr>
                <w:lang w:eastAsia="zh-CN"/>
              </w:rPr>
              <w:t>n24</w:t>
            </w:r>
            <w:r>
              <w:t>A-</w:t>
            </w:r>
            <w:r>
              <w:rPr>
                <w:lang w:eastAsia="zh-CN"/>
              </w:rPr>
              <w:t>n41</w:t>
            </w:r>
            <w:r>
              <w:t>A Configuration</w:t>
            </w:r>
          </w:p>
        </w:tc>
      </w:tr>
      <w:tr w:rsidR="005A6BF5" w14:paraId="44B74589" w14:textId="77777777" w:rsidTr="0021579A">
        <w:trPr>
          <w:trHeight w:val="285"/>
        </w:trPr>
        <w:tc>
          <w:tcPr>
            <w:tcW w:w="562" w:type="dxa"/>
            <w:shd w:val="clear" w:color="auto" w:fill="auto"/>
            <w:vAlign w:val="center"/>
          </w:tcPr>
          <w:p w14:paraId="527DD921" w14:textId="77777777" w:rsidR="005A6BF5" w:rsidRDefault="005A6BF5" w:rsidP="0021579A">
            <w:pPr>
              <w:pStyle w:val="TAC"/>
              <w:jc w:val="left"/>
              <w:rPr>
                <w:lang w:eastAsia="zh-CN"/>
              </w:rPr>
            </w:pPr>
            <w:r>
              <w:t>1</w:t>
            </w:r>
          </w:p>
        </w:tc>
        <w:tc>
          <w:tcPr>
            <w:tcW w:w="567" w:type="dxa"/>
            <w:shd w:val="clear" w:color="auto" w:fill="auto"/>
            <w:vAlign w:val="center"/>
          </w:tcPr>
          <w:p w14:paraId="40FFB3C9"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2CA0F5F8" w14:textId="77777777" w:rsidR="005A6BF5" w:rsidRDefault="005A6BF5" w:rsidP="0021579A">
            <w:pPr>
              <w:pStyle w:val="TAC"/>
              <w:jc w:val="left"/>
              <w:rPr>
                <w:lang w:eastAsia="zh-CN"/>
              </w:rPr>
            </w:pPr>
            <w:r>
              <w:rPr>
                <w:lang w:eastAsia="zh-CN"/>
              </w:rPr>
              <w:t>High</w:t>
            </w:r>
          </w:p>
        </w:tc>
        <w:tc>
          <w:tcPr>
            <w:tcW w:w="708" w:type="dxa"/>
            <w:shd w:val="clear" w:color="auto" w:fill="auto"/>
            <w:vAlign w:val="center"/>
          </w:tcPr>
          <w:p w14:paraId="3608FDAA" w14:textId="77777777" w:rsidR="005A6BF5" w:rsidRDefault="005A6BF5" w:rsidP="0021579A">
            <w:pPr>
              <w:pStyle w:val="TAC"/>
              <w:jc w:val="left"/>
              <w:rPr>
                <w:lang w:eastAsia="zh-CN"/>
              </w:rPr>
            </w:pPr>
            <w:r>
              <w:rPr>
                <w:lang w:eastAsia="zh-CN"/>
              </w:rPr>
              <w:t>n41</w:t>
            </w:r>
          </w:p>
        </w:tc>
        <w:tc>
          <w:tcPr>
            <w:tcW w:w="1560" w:type="dxa"/>
            <w:shd w:val="clear" w:color="auto" w:fill="auto"/>
            <w:vAlign w:val="center"/>
          </w:tcPr>
          <w:p w14:paraId="11F8430B" w14:textId="77777777" w:rsidR="005A6BF5" w:rsidRDefault="005A6BF5" w:rsidP="0021579A">
            <w:pPr>
              <w:pStyle w:val="TAC"/>
              <w:jc w:val="left"/>
              <w:rPr>
                <w:lang w:eastAsia="zh-CN"/>
              </w:rPr>
            </w:pPr>
            <w:r>
              <w:rPr>
                <w:lang w:eastAsia="zh-CN"/>
              </w:rPr>
              <w:t>Low</w:t>
            </w:r>
          </w:p>
        </w:tc>
        <w:tc>
          <w:tcPr>
            <w:tcW w:w="1842" w:type="dxa"/>
            <w:gridSpan w:val="3"/>
            <w:shd w:val="clear" w:color="auto" w:fill="auto"/>
            <w:vAlign w:val="center"/>
          </w:tcPr>
          <w:p w14:paraId="7C30C021"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7547A899"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591BE41A" w14:textId="77777777" w:rsidR="005A6BF5" w:rsidRDefault="005A6BF5" w:rsidP="0021579A">
            <w:pPr>
              <w:pStyle w:val="TAC"/>
              <w:jc w:val="left"/>
            </w:pPr>
            <w:r>
              <w:t>CP-OFDM QPSK</w:t>
            </w:r>
          </w:p>
        </w:tc>
        <w:tc>
          <w:tcPr>
            <w:tcW w:w="896" w:type="dxa"/>
            <w:gridSpan w:val="3"/>
            <w:shd w:val="clear" w:color="auto" w:fill="auto"/>
            <w:vAlign w:val="center"/>
          </w:tcPr>
          <w:p w14:paraId="1E0A904A" w14:textId="77777777" w:rsidR="005A6BF5" w:rsidRDefault="005A6BF5" w:rsidP="0021579A">
            <w:pPr>
              <w:pStyle w:val="TAC"/>
              <w:jc w:val="left"/>
            </w:pPr>
            <w:r>
              <w:t>NA</w:t>
            </w:r>
          </w:p>
        </w:tc>
        <w:tc>
          <w:tcPr>
            <w:tcW w:w="1199" w:type="dxa"/>
            <w:gridSpan w:val="2"/>
            <w:shd w:val="clear" w:color="auto" w:fill="auto"/>
            <w:vAlign w:val="center"/>
          </w:tcPr>
          <w:p w14:paraId="164E2E5E" w14:textId="77777777" w:rsidR="005A6BF5" w:rsidRDefault="005A6BF5" w:rsidP="0021579A">
            <w:pPr>
              <w:pStyle w:val="TAC"/>
              <w:jc w:val="left"/>
            </w:pPr>
            <w:r>
              <w:t>CP-OFDM QPSK</w:t>
            </w:r>
          </w:p>
        </w:tc>
        <w:tc>
          <w:tcPr>
            <w:tcW w:w="1129" w:type="dxa"/>
            <w:gridSpan w:val="3"/>
            <w:shd w:val="clear" w:color="auto" w:fill="auto"/>
            <w:vAlign w:val="center"/>
          </w:tcPr>
          <w:p w14:paraId="50558A90" w14:textId="77777777" w:rsidR="005A6BF5" w:rsidRDefault="005A6BF5" w:rsidP="0021579A">
            <w:pPr>
              <w:pStyle w:val="TAC"/>
              <w:jc w:val="left"/>
            </w:pPr>
            <w:r>
              <w:t>1@0</w:t>
            </w:r>
          </w:p>
        </w:tc>
        <w:tc>
          <w:tcPr>
            <w:tcW w:w="1292" w:type="dxa"/>
            <w:gridSpan w:val="2"/>
            <w:shd w:val="clear" w:color="auto" w:fill="auto"/>
            <w:vAlign w:val="center"/>
          </w:tcPr>
          <w:p w14:paraId="7CB19BE9" w14:textId="77777777" w:rsidR="005A6BF5" w:rsidRDefault="005A6BF5" w:rsidP="0021579A">
            <w:pPr>
              <w:pStyle w:val="TAC"/>
              <w:jc w:val="left"/>
            </w:pPr>
            <w:r>
              <w:t>1@136</w:t>
            </w:r>
          </w:p>
        </w:tc>
      </w:tr>
      <w:tr w:rsidR="005A6BF5" w14:paraId="1768E100" w14:textId="77777777" w:rsidTr="0021579A">
        <w:trPr>
          <w:trHeight w:val="285"/>
        </w:trPr>
        <w:tc>
          <w:tcPr>
            <w:tcW w:w="562" w:type="dxa"/>
            <w:shd w:val="clear" w:color="auto" w:fill="auto"/>
            <w:vAlign w:val="center"/>
          </w:tcPr>
          <w:p w14:paraId="45F37767" w14:textId="77777777" w:rsidR="005A6BF5" w:rsidRDefault="005A6BF5" w:rsidP="0021579A">
            <w:pPr>
              <w:pStyle w:val="TAC"/>
              <w:jc w:val="left"/>
              <w:rPr>
                <w:lang w:eastAsia="zh-CN"/>
              </w:rPr>
            </w:pPr>
            <w:r>
              <w:t>2</w:t>
            </w:r>
          </w:p>
        </w:tc>
        <w:tc>
          <w:tcPr>
            <w:tcW w:w="567" w:type="dxa"/>
            <w:shd w:val="clear" w:color="auto" w:fill="auto"/>
            <w:vAlign w:val="center"/>
          </w:tcPr>
          <w:p w14:paraId="28389412"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1D952E5D"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7F20659F" w14:textId="77777777" w:rsidR="005A6BF5" w:rsidRDefault="005A6BF5" w:rsidP="0021579A">
            <w:pPr>
              <w:pStyle w:val="TAC"/>
              <w:jc w:val="left"/>
              <w:rPr>
                <w:lang w:eastAsia="zh-CN"/>
              </w:rPr>
            </w:pPr>
            <w:r>
              <w:rPr>
                <w:lang w:eastAsia="zh-CN"/>
              </w:rPr>
              <w:t>n41</w:t>
            </w:r>
          </w:p>
        </w:tc>
        <w:tc>
          <w:tcPr>
            <w:tcW w:w="1560" w:type="dxa"/>
            <w:shd w:val="clear" w:color="auto" w:fill="auto"/>
            <w:vAlign w:val="center"/>
          </w:tcPr>
          <w:p w14:paraId="18E77BAD" w14:textId="77777777" w:rsidR="005A6BF5" w:rsidRDefault="005A6BF5" w:rsidP="0021579A">
            <w:pPr>
              <w:pStyle w:val="TAC"/>
              <w:jc w:val="left"/>
              <w:rPr>
                <w:lang w:eastAsia="zh-CN"/>
              </w:rPr>
            </w:pPr>
            <w:r>
              <w:rPr>
                <w:lang w:eastAsia="zh-CN"/>
              </w:rPr>
              <w:t>Low</w:t>
            </w:r>
          </w:p>
        </w:tc>
        <w:tc>
          <w:tcPr>
            <w:tcW w:w="1842" w:type="dxa"/>
            <w:gridSpan w:val="3"/>
            <w:shd w:val="clear" w:color="auto" w:fill="auto"/>
            <w:vAlign w:val="center"/>
          </w:tcPr>
          <w:p w14:paraId="03805985"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6DF6E33C"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33785D2C" w14:textId="77777777" w:rsidR="005A6BF5" w:rsidRDefault="005A6BF5" w:rsidP="0021579A">
            <w:pPr>
              <w:pStyle w:val="TAC"/>
              <w:jc w:val="left"/>
            </w:pPr>
            <w:r>
              <w:t>CP-OFDM QPSK</w:t>
            </w:r>
          </w:p>
        </w:tc>
        <w:tc>
          <w:tcPr>
            <w:tcW w:w="896" w:type="dxa"/>
            <w:gridSpan w:val="3"/>
            <w:shd w:val="clear" w:color="auto" w:fill="auto"/>
            <w:vAlign w:val="center"/>
          </w:tcPr>
          <w:p w14:paraId="2B9B3BE0" w14:textId="77777777" w:rsidR="005A6BF5" w:rsidRDefault="005A6BF5" w:rsidP="0021579A">
            <w:pPr>
              <w:pStyle w:val="TAC"/>
              <w:jc w:val="left"/>
            </w:pPr>
            <w:r>
              <w:t>NA</w:t>
            </w:r>
          </w:p>
        </w:tc>
        <w:tc>
          <w:tcPr>
            <w:tcW w:w="1199" w:type="dxa"/>
            <w:gridSpan w:val="2"/>
            <w:shd w:val="clear" w:color="auto" w:fill="auto"/>
            <w:vAlign w:val="center"/>
          </w:tcPr>
          <w:p w14:paraId="7D54C083" w14:textId="77777777" w:rsidR="005A6BF5" w:rsidRDefault="005A6BF5" w:rsidP="0021579A">
            <w:pPr>
              <w:pStyle w:val="TAC"/>
              <w:jc w:val="left"/>
            </w:pPr>
            <w:r>
              <w:t>CP-OFDM QPSK</w:t>
            </w:r>
          </w:p>
        </w:tc>
        <w:tc>
          <w:tcPr>
            <w:tcW w:w="1129" w:type="dxa"/>
            <w:gridSpan w:val="3"/>
            <w:shd w:val="clear" w:color="auto" w:fill="auto"/>
            <w:vAlign w:val="center"/>
          </w:tcPr>
          <w:p w14:paraId="376A4E03" w14:textId="77777777" w:rsidR="005A6BF5" w:rsidRDefault="005A6BF5" w:rsidP="0021579A">
            <w:pPr>
              <w:pStyle w:val="TAC"/>
              <w:jc w:val="left"/>
            </w:pPr>
            <w:r>
              <w:t>1@52</w:t>
            </w:r>
          </w:p>
        </w:tc>
        <w:tc>
          <w:tcPr>
            <w:tcW w:w="1292" w:type="dxa"/>
            <w:gridSpan w:val="2"/>
            <w:shd w:val="clear" w:color="auto" w:fill="auto"/>
            <w:vAlign w:val="center"/>
          </w:tcPr>
          <w:p w14:paraId="043F9CA4" w14:textId="77777777" w:rsidR="005A6BF5" w:rsidRDefault="005A6BF5" w:rsidP="0021579A">
            <w:pPr>
              <w:pStyle w:val="TAC"/>
              <w:jc w:val="left"/>
            </w:pPr>
            <w:r>
              <w:t>1@108</w:t>
            </w:r>
          </w:p>
        </w:tc>
      </w:tr>
      <w:tr w:rsidR="005A6BF5" w14:paraId="28C40A60" w14:textId="77777777" w:rsidTr="0021579A">
        <w:trPr>
          <w:trHeight w:val="285"/>
        </w:trPr>
        <w:tc>
          <w:tcPr>
            <w:tcW w:w="562" w:type="dxa"/>
            <w:shd w:val="clear" w:color="auto" w:fill="auto"/>
            <w:vAlign w:val="center"/>
          </w:tcPr>
          <w:p w14:paraId="2D8C70ED" w14:textId="77777777" w:rsidR="005A6BF5" w:rsidRDefault="005A6BF5" w:rsidP="0021579A">
            <w:pPr>
              <w:pStyle w:val="TAC"/>
              <w:jc w:val="left"/>
              <w:rPr>
                <w:lang w:eastAsia="zh-CN"/>
              </w:rPr>
            </w:pPr>
            <w:r>
              <w:t>3</w:t>
            </w:r>
          </w:p>
        </w:tc>
        <w:tc>
          <w:tcPr>
            <w:tcW w:w="567" w:type="dxa"/>
            <w:shd w:val="clear" w:color="auto" w:fill="auto"/>
            <w:vAlign w:val="center"/>
          </w:tcPr>
          <w:p w14:paraId="7FD50936"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2ACF6A02" w14:textId="77777777" w:rsidR="005A6BF5" w:rsidRDefault="005A6BF5" w:rsidP="0021579A">
            <w:pPr>
              <w:pStyle w:val="TAC"/>
              <w:jc w:val="left"/>
              <w:rPr>
                <w:lang w:eastAsia="zh-CN"/>
              </w:rPr>
            </w:pPr>
            <w:r>
              <w:rPr>
                <w:lang w:eastAsia="zh-CN"/>
              </w:rPr>
              <w:t>High</w:t>
            </w:r>
          </w:p>
        </w:tc>
        <w:tc>
          <w:tcPr>
            <w:tcW w:w="708" w:type="dxa"/>
            <w:shd w:val="clear" w:color="auto" w:fill="auto"/>
            <w:vAlign w:val="center"/>
          </w:tcPr>
          <w:p w14:paraId="72229F46" w14:textId="77777777" w:rsidR="005A6BF5" w:rsidRDefault="005A6BF5" w:rsidP="0021579A">
            <w:pPr>
              <w:pStyle w:val="TAC"/>
              <w:jc w:val="left"/>
              <w:rPr>
                <w:lang w:eastAsia="zh-CN"/>
              </w:rPr>
            </w:pPr>
            <w:r>
              <w:rPr>
                <w:lang w:eastAsia="zh-CN"/>
              </w:rPr>
              <w:t>n41</w:t>
            </w:r>
          </w:p>
        </w:tc>
        <w:tc>
          <w:tcPr>
            <w:tcW w:w="1560" w:type="dxa"/>
            <w:shd w:val="clear" w:color="auto" w:fill="auto"/>
            <w:vAlign w:val="center"/>
          </w:tcPr>
          <w:p w14:paraId="35452463" w14:textId="77777777" w:rsidR="005A6BF5" w:rsidRDefault="005A6BF5" w:rsidP="0021579A">
            <w:pPr>
              <w:pStyle w:val="TAC"/>
              <w:jc w:val="left"/>
              <w:rPr>
                <w:lang w:eastAsia="zh-CN"/>
              </w:rPr>
            </w:pPr>
            <w:r>
              <w:rPr>
                <w:lang w:eastAsia="zh-CN"/>
              </w:rPr>
              <w:t>Low</w:t>
            </w:r>
          </w:p>
        </w:tc>
        <w:tc>
          <w:tcPr>
            <w:tcW w:w="1842" w:type="dxa"/>
            <w:gridSpan w:val="3"/>
            <w:shd w:val="clear" w:color="auto" w:fill="auto"/>
            <w:vAlign w:val="center"/>
          </w:tcPr>
          <w:p w14:paraId="3891A96E"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471DB508"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59B6C61A" w14:textId="77777777" w:rsidR="005A6BF5" w:rsidRDefault="005A6BF5" w:rsidP="0021579A">
            <w:pPr>
              <w:pStyle w:val="TAC"/>
              <w:jc w:val="left"/>
            </w:pPr>
            <w:r>
              <w:t>CP-OFDM QPSK</w:t>
            </w:r>
          </w:p>
        </w:tc>
        <w:tc>
          <w:tcPr>
            <w:tcW w:w="896" w:type="dxa"/>
            <w:gridSpan w:val="3"/>
            <w:shd w:val="clear" w:color="auto" w:fill="auto"/>
            <w:vAlign w:val="center"/>
          </w:tcPr>
          <w:p w14:paraId="53DAB740" w14:textId="77777777" w:rsidR="005A6BF5" w:rsidRDefault="005A6BF5" w:rsidP="0021579A">
            <w:pPr>
              <w:pStyle w:val="TAC"/>
              <w:jc w:val="left"/>
            </w:pPr>
            <w:r>
              <w:t>NA</w:t>
            </w:r>
          </w:p>
        </w:tc>
        <w:tc>
          <w:tcPr>
            <w:tcW w:w="1199" w:type="dxa"/>
            <w:gridSpan w:val="2"/>
            <w:shd w:val="clear" w:color="auto" w:fill="auto"/>
            <w:vAlign w:val="center"/>
          </w:tcPr>
          <w:p w14:paraId="08B4E9FF" w14:textId="77777777" w:rsidR="005A6BF5" w:rsidRDefault="005A6BF5" w:rsidP="0021579A">
            <w:pPr>
              <w:pStyle w:val="TAC"/>
              <w:jc w:val="left"/>
            </w:pPr>
            <w:r>
              <w:t>CP-OFDM QPSK</w:t>
            </w:r>
          </w:p>
        </w:tc>
        <w:tc>
          <w:tcPr>
            <w:tcW w:w="1129" w:type="dxa"/>
            <w:gridSpan w:val="3"/>
            <w:shd w:val="clear" w:color="auto" w:fill="auto"/>
            <w:vAlign w:val="center"/>
          </w:tcPr>
          <w:p w14:paraId="1F8183A7" w14:textId="77777777" w:rsidR="005A6BF5" w:rsidRDefault="005A6BF5" w:rsidP="0021579A">
            <w:pPr>
              <w:pStyle w:val="TAC"/>
              <w:jc w:val="left"/>
            </w:pPr>
            <w:r>
              <w:t>1@0</w:t>
            </w:r>
          </w:p>
        </w:tc>
        <w:tc>
          <w:tcPr>
            <w:tcW w:w="1292" w:type="dxa"/>
            <w:gridSpan w:val="2"/>
            <w:shd w:val="clear" w:color="auto" w:fill="auto"/>
            <w:vAlign w:val="center"/>
          </w:tcPr>
          <w:p w14:paraId="46A450FE" w14:textId="77777777" w:rsidR="005A6BF5" w:rsidRDefault="005A6BF5" w:rsidP="0021579A">
            <w:pPr>
              <w:pStyle w:val="TAC"/>
              <w:jc w:val="left"/>
            </w:pPr>
            <w:r>
              <w:t>1@136</w:t>
            </w:r>
          </w:p>
        </w:tc>
      </w:tr>
      <w:tr w:rsidR="005A6BF5" w14:paraId="65576568" w14:textId="77777777" w:rsidTr="0021579A">
        <w:trPr>
          <w:trHeight w:val="285"/>
        </w:trPr>
        <w:tc>
          <w:tcPr>
            <w:tcW w:w="562" w:type="dxa"/>
            <w:shd w:val="clear" w:color="auto" w:fill="auto"/>
            <w:vAlign w:val="center"/>
          </w:tcPr>
          <w:p w14:paraId="03CEC026" w14:textId="77777777" w:rsidR="005A6BF5" w:rsidRDefault="005A6BF5" w:rsidP="0021579A">
            <w:pPr>
              <w:pStyle w:val="TAC"/>
              <w:jc w:val="left"/>
              <w:rPr>
                <w:lang w:eastAsia="zh-CN"/>
              </w:rPr>
            </w:pPr>
            <w:r>
              <w:t>4</w:t>
            </w:r>
          </w:p>
        </w:tc>
        <w:tc>
          <w:tcPr>
            <w:tcW w:w="567" w:type="dxa"/>
            <w:shd w:val="clear" w:color="auto" w:fill="auto"/>
            <w:vAlign w:val="center"/>
          </w:tcPr>
          <w:p w14:paraId="2DAE18EB"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0AFEC22C"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6A6BBA72" w14:textId="77777777" w:rsidR="005A6BF5" w:rsidRDefault="005A6BF5" w:rsidP="0021579A">
            <w:pPr>
              <w:pStyle w:val="TAC"/>
              <w:jc w:val="left"/>
              <w:rPr>
                <w:lang w:eastAsia="zh-CN"/>
              </w:rPr>
            </w:pPr>
            <w:r>
              <w:rPr>
                <w:lang w:eastAsia="zh-CN"/>
              </w:rPr>
              <w:t>n41</w:t>
            </w:r>
          </w:p>
        </w:tc>
        <w:tc>
          <w:tcPr>
            <w:tcW w:w="1560" w:type="dxa"/>
            <w:shd w:val="clear" w:color="auto" w:fill="auto"/>
            <w:vAlign w:val="center"/>
          </w:tcPr>
          <w:p w14:paraId="41DC848D" w14:textId="77777777" w:rsidR="005A6BF5" w:rsidRDefault="005A6BF5" w:rsidP="0021579A">
            <w:pPr>
              <w:pStyle w:val="TAC"/>
              <w:jc w:val="left"/>
              <w:rPr>
                <w:lang w:eastAsia="zh-CN"/>
              </w:rPr>
            </w:pPr>
            <w:r>
              <w:rPr>
                <w:lang w:eastAsia="zh-CN"/>
              </w:rPr>
              <w:t>Low</w:t>
            </w:r>
          </w:p>
        </w:tc>
        <w:tc>
          <w:tcPr>
            <w:tcW w:w="1842" w:type="dxa"/>
            <w:gridSpan w:val="3"/>
            <w:shd w:val="clear" w:color="auto" w:fill="auto"/>
            <w:vAlign w:val="center"/>
          </w:tcPr>
          <w:p w14:paraId="43D5E698"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7FFC3918"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0A2752CC" w14:textId="77777777" w:rsidR="005A6BF5" w:rsidRDefault="005A6BF5" w:rsidP="0021579A">
            <w:pPr>
              <w:pStyle w:val="TAC"/>
              <w:jc w:val="left"/>
            </w:pPr>
            <w:r>
              <w:t>CP-OFDM QPSK</w:t>
            </w:r>
          </w:p>
        </w:tc>
        <w:tc>
          <w:tcPr>
            <w:tcW w:w="896" w:type="dxa"/>
            <w:gridSpan w:val="3"/>
            <w:shd w:val="clear" w:color="auto" w:fill="auto"/>
            <w:vAlign w:val="center"/>
          </w:tcPr>
          <w:p w14:paraId="21A00001" w14:textId="77777777" w:rsidR="005A6BF5" w:rsidRDefault="005A6BF5" w:rsidP="0021579A">
            <w:pPr>
              <w:pStyle w:val="TAC"/>
              <w:jc w:val="left"/>
            </w:pPr>
            <w:r>
              <w:t>NA</w:t>
            </w:r>
          </w:p>
        </w:tc>
        <w:tc>
          <w:tcPr>
            <w:tcW w:w="1199" w:type="dxa"/>
            <w:gridSpan w:val="2"/>
            <w:shd w:val="clear" w:color="auto" w:fill="auto"/>
            <w:vAlign w:val="center"/>
          </w:tcPr>
          <w:p w14:paraId="122CDA11" w14:textId="77777777" w:rsidR="005A6BF5" w:rsidRDefault="005A6BF5" w:rsidP="0021579A">
            <w:pPr>
              <w:pStyle w:val="TAC"/>
              <w:jc w:val="left"/>
            </w:pPr>
            <w:r>
              <w:t>CP-OFDM QPSK</w:t>
            </w:r>
          </w:p>
        </w:tc>
        <w:tc>
          <w:tcPr>
            <w:tcW w:w="1129" w:type="dxa"/>
            <w:gridSpan w:val="3"/>
            <w:shd w:val="clear" w:color="auto" w:fill="auto"/>
            <w:vAlign w:val="center"/>
          </w:tcPr>
          <w:p w14:paraId="5DB67E63" w14:textId="77777777" w:rsidR="005A6BF5" w:rsidRDefault="005A6BF5" w:rsidP="0021579A">
            <w:pPr>
              <w:pStyle w:val="TAC"/>
              <w:jc w:val="left"/>
            </w:pPr>
            <w:r>
              <w:t>1@0</w:t>
            </w:r>
          </w:p>
        </w:tc>
        <w:tc>
          <w:tcPr>
            <w:tcW w:w="1292" w:type="dxa"/>
            <w:gridSpan w:val="2"/>
            <w:shd w:val="clear" w:color="auto" w:fill="auto"/>
            <w:vAlign w:val="center"/>
          </w:tcPr>
          <w:p w14:paraId="3D1B8F5B" w14:textId="77777777" w:rsidR="005A6BF5" w:rsidRDefault="005A6BF5" w:rsidP="0021579A">
            <w:pPr>
              <w:pStyle w:val="TAC"/>
              <w:jc w:val="left"/>
            </w:pPr>
            <w:r>
              <w:t>1@94</w:t>
            </w:r>
          </w:p>
        </w:tc>
      </w:tr>
      <w:tr w:rsidR="005A6BF5" w14:paraId="186A0464" w14:textId="77777777" w:rsidTr="0021579A">
        <w:trPr>
          <w:trHeight w:val="285"/>
        </w:trPr>
        <w:tc>
          <w:tcPr>
            <w:tcW w:w="562" w:type="dxa"/>
            <w:shd w:val="clear" w:color="auto" w:fill="auto"/>
            <w:vAlign w:val="center"/>
          </w:tcPr>
          <w:p w14:paraId="64DA2E55" w14:textId="77777777" w:rsidR="005A6BF5" w:rsidRDefault="005A6BF5" w:rsidP="0021579A">
            <w:pPr>
              <w:pStyle w:val="TAC"/>
              <w:jc w:val="left"/>
              <w:rPr>
                <w:lang w:eastAsia="zh-CN"/>
              </w:rPr>
            </w:pPr>
            <w:r>
              <w:t>5</w:t>
            </w:r>
          </w:p>
        </w:tc>
        <w:tc>
          <w:tcPr>
            <w:tcW w:w="567" w:type="dxa"/>
            <w:shd w:val="clear" w:color="auto" w:fill="auto"/>
            <w:vAlign w:val="center"/>
          </w:tcPr>
          <w:p w14:paraId="21304DC5"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55243EB4" w14:textId="77777777" w:rsidR="005A6BF5" w:rsidRDefault="005A6BF5" w:rsidP="0021579A">
            <w:pPr>
              <w:pStyle w:val="TAC"/>
              <w:jc w:val="left"/>
              <w:rPr>
                <w:lang w:eastAsia="zh-CN"/>
              </w:rPr>
            </w:pPr>
            <w:r>
              <w:rPr>
                <w:lang w:eastAsia="zh-CN"/>
              </w:rPr>
              <w:t>High</w:t>
            </w:r>
          </w:p>
        </w:tc>
        <w:tc>
          <w:tcPr>
            <w:tcW w:w="708" w:type="dxa"/>
            <w:shd w:val="clear" w:color="auto" w:fill="auto"/>
            <w:vAlign w:val="center"/>
          </w:tcPr>
          <w:p w14:paraId="6A866BCF" w14:textId="77777777" w:rsidR="005A6BF5" w:rsidRDefault="005A6BF5" w:rsidP="0021579A">
            <w:pPr>
              <w:pStyle w:val="TAC"/>
              <w:jc w:val="left"/>
              <w:rPr>
                <w:lang w:eastAsia="zh-CN"/>
              </w:rPr>
            </w:pPr>
            <w:r>
              <w:rPr>
                <w:lang w:eastAsia="zh-CN"/>
              </w:rPr>
              <w:t>n41</w:t>
            </w:r>
          </w:p>
        </w:tc>
        <w:tc>
          <w:tcPr>
            <w:tcW w:w="1560" w:type="dxa"/>
            <w:shd w:val="clear" w:color="auto" w:fill="auto"/>
            <w:vAlign w:val="center"/>
          </w:tcPr>
          <w:p w14:paraId="41E2DE08" w14:textId="77777777" w:rsidR="005A6BF5" w:rsidRDefault="005A6BF5" w:rsidP="0021579A">
            <w:pPr>
              <w:pStyle w:val="TAC"/>
              <w:jc w:val="left"/>
              <w:rPr>
                <w:lang w:eastAsia="zh-CN"/>
              </w:rPr>
            </w:pPr>
            <w:r>
              <w:rPr>
                <w:lang w:eastAsia="zh-CN"/>
              </w:rPr>
              <w:t>High</w:t>
            </w:r>
          </w:p>
        </w:tc>
        <w:tc>
          <w:tcPr>
            <w:tcW w:w="1842" w:type="dxa"/>
            <w:gridSpan w:val="3"/>
            <w:shd w:val="clear" w:color="auto" w:fill="auto"/>
            <w:vAlign w:val="center"/>
          </w:tcPr>
          <w:p w14:paraId="376CC015"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6211C409"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5E9A8860" w14:textId="77777777" w:rsidR="005A6BF5" w:rsidRDefault="005A6BF5" w:rsidP="0021579A">
            <w:pPr>
              <w:pStyle w:val="TAC"/>
              <w:jc w:val="left"/>
            </w:pPr>
            <w:r>
              <w:t>CP-OFDM QPSK</w:t>
            </w:r>
          </w:p>
        </w:tc>
        <w:tc>
          <w:tcPr>
            <w:tcW w:w="896" w:type="dxa"/>
            <w:gridSpan w:val="3"/>
            <w:shd w:val="clear" w:color="auto" w:fill="auto"/>
            <w:vAlign w:val="center"/>
          </w:tcPr>
          <w:p w14:paraId="696EB56C" w14:textId="77777777" w:rsidR="005A6BF5" w:rsidRDefault="005A6BF5" w:rsidP="0021579A">
            <w:pPr>
              <w:pStyle w:val="TAC"/>
              <w:jc w:val="left"/>
            </w:pPr>
            <w:r>
              <w:t>NA</w:t>
            </w:r>
          </w:p>
        </w:tc>
        <w:tc>
          <w:tcPr>
            <w:tcW w:w="1199" w:type="dxa"/>
            <w:gridSpan w:val="2"/>
            <w:shd w:val="clear" w:color="auto" w:fill="auto"/>
            <w:vAlign w:val="center"/>
          </w:tcPr>
          <w:p w14:paraId="5732D550" w14:textId="77777777" w:rsidR="005A6BF5" w:rsidRDefault="005A6BF5" w:rsidP="0021579A">
            <w:pPr>
              <w:pStyle w:val="TAC"/>
              <w:jc w:val="left"/>
            </w:pPr>
            <w:r>
              <w:t>CP-OFDM QPSK</w:t>
            </w:r>
          </w:p>
        </w:tc>
        <w:tc>
          <w:tcPr>
            <w:tcW w:w="1129" w:type="dxa"/>
            <w:gridSpan w:val="3"/>
            <w:shd w:val="clear" w:color="auto" w:fill="auto"/>
            <w:vAlign w:val="center"/>
          </w:tcPr>
          <w:p w14:paraId="542E392D" w14:textId="77777777" w:rsidR="005A6BF5" w:rsidRDefault="005A6BF5" w:rsidP="0021579A">
            <w:pPr>
              <w:pStyle w:val="TAC"/>
              <w:jc w:val="left"/>
            </w:pPr>
            <w:r>
              <w:t>1@0</w:t>
            </w:r>
          </w:p>
        </w:tc>
        <w:tc>
          <w:tcPr>
            <w:tcW w:w="1292" w:type="dxa"/>
            <w:gridSpan w:val="2"/>
            <w:shd w:val="clear" w:color="auto" w:fill="auto"/>
            <w:vAlign w:val="center"/>
          </w:tcPr>
          <w:p w14:paraId="0C544865" w14:textId="77777777" w:rsidR="005A6BF5" w:rsidRDefault="005A6BF5" w:rsidP="0021579A">
            <w:pPr>
              <w:pStyle w:val="TAC"/>
              <w:jc w:val="left"/>
            </w:pPr>
            <w:r>
              <w:t>1@192</w:t>
            </w:r>
          </w:p>
        </w:tc>
      </w:tr>
      <w:tr w:rsidR="005A6BF5" w14:paraId="7B9C308F" w14:textId="77777777" w:rsidTr="0021579A">
        <w:trPr>
          <w:trHeight w:val="285"/>
        </w:trPr>
        <w:tc>
          <w:tcPr>
            <w:tcW w:w="14188" w:type="dxa"/>
            <w:gridSpan w:val="21"/>
            <w:shd w:val="clear" w:color="auto" w:fill="auto"/>
            <w:vAlign w:val="center"/>
          </w:tcPr>
          <w:p w14:paraId="36371E8F" w14:textId="77777777" w:rsidR="005A6BF5" w:rsidRDefault="005A6BF5" w:rsidP="0021579A">
            <w:pPr>
              <w:pStyle w:val="TAH"/>
            </w:pPr>
            <w:r>
              <w:t>Test Settings for CA_</w:t>
            </w:r>
            <w:r>
              <w:rPr>
                <w:lang w:eastAsia="zh-CN"/>
              </w:rPr>
              <w:t>n24</w:t>
            </w:r>
            <w:r>
              <w:t>A-</w:t>
            </w:r>
            <w:r>
              <w:rPr>
                <w:lang w:eastAsia="zh-CN"/>
              </w:rPr>
              <w:t>n48</w:t>
            </w:r>
            <w:r>
              <w:t>A Configuration</w:t>
            </w:r>
          </w:p>
        </w:tc>
      </w:tr>
      <w:tr w:rsidR="005A6BF5" w14:paraId="13A436E8" w14:textId="77777777" w:rsidTr="0021579A">
        <w:trPr>
          <w:trHeight w:val="285"/>
        </w:trPr>
        <w:tc>
          <w:tcPr>
            <w:tcW w:w="562" w:type="dxa"/>
            <w:shd w:val="clear" w:color="auto" w:fill="auto"/>
            <w:vAlign w:val="center"/>
          </w:tcPr>
          <w:p w14:paraId="31FFCB45" w14:textId="77777777" w:rsidR="005A6BF5" w:rsidRDefault="005A6BF5" w:rsidP="0021579A">
            <w:pPr>
              <w:pStyle w:val="TAC"/>
              <w:jc w:val="left"/>
            </w:pPr>
            <w:r>
              <w:t>1</w:t>
            </w:r>
          </w:p>
        </w:tc>
        <w:tc>
          <w:tcPr>
            <w:tcW w:w="567" w:type="dxa"/>
            <w:shd w:val="clear" w:color="auto" w:fill="auto"/>
            <w:vAlign w:val="center"/>
          </w:tcPr>
          <w:p w14:paraId="3D25F081"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738867EA" w14:textId="77777777" w:rsidR="005A6BF5" w:rsidRDefault="005A6BF5" w:rsidP="0021579A">
            <w:pPr>
              <w:pStyle w:val="TAC"/>
              <w:jc w:val="left"/>
              <w:rPr>
                <w:lang w:eastAsia="zh-CN"/>
              </w:rPr>
            </w:pPr>
            <w:r>
              <w:rPr>
                <w:lang w:eastAsia="zh-CN"/>
              </w:rPr>
              <w:t>High</w:t>
            </w:r>
          </w:p>
        </w:tc>
        <w:tc>
          <w:tcPr>
            <w:tcW w:w="708" w:type="dxa"/>
            <w:shd w:val="clear" w:color="auto" w:fill="auto"/>
            <w:vAlign w:val="center"/>
          </w:tcPr>
          <w:p w14:paraId="53078128" w14:textId="77777777" w:rsidR="005A6BF5" w:rsidRDefault="005A6BF5" w:rsidP="0021579A">
            <w:pPr>
              <w:pStyle w:val="TAC"/>
              <w:jc w:val="left"/>
              <w:rPr>
                <w:lang w:eastAsia="zh-CN"/>
              </w:rPr>
            </w:pPr>
            <w:r>
              <w:rPr>
                <w:lang w:eastAsia="zh-CN"/>
              </w:rPr>
              <w:t>n48</w:t>
            </w:r>
          </w:p>
        </w:tc>
        <w:tc>
          <w:tcPr>
            <w:tcW w:w="1560" w:type="dxa"/>
            <w:shd w:val="clear" w:color="auto" w:fill="auto"/>
            <w:vAlign w:val="center"/>
          </w:tcPr>
          <w:p w14:paraId="61F2ACD4" w14:textId="77777777" w:rsidR="005A6BF5" w:rsidRDefault="005A6BF5" w:rsidP="0021579A">
            <w:pPr>
              <w:pStyle w:val="TAC"/>
              <w:jc w:val="left"/>
              <w:rPr>
                <w:lang w:eastAsia="zh-CN"/>
              </w:rPr>
            </w:pPr>
            <w:r>
              <w:rPr>
                <w:lang w:eastAsia="zh-CN"/>
              </w:rPr>
              <w:t>Mid</w:t>
            </w:r>
          </w:p>
        </w:tc>
        <w:tc>
          <w:tcPr>
            <w:tcW w:w="1842" w:type="dxa"/>
            <w:gridSpan w:val="3"/>
            <w:shd w:val="clear" w:color="auto" w:fill="auto"/>
            <w:vAlign w:val="center"/>
          </w:tcPr>
          <w:p w14:paraId="35DD1DED"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7ED1EFED"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56EE4757" w14:textId="77777777" w:rsidR="005A6BF5" w:rsidRDefault="005A6BF5" w:rsidP="0021579A">
            <w:pPr>
              <w:pStyle w:val="TAC"/>
              <w:jc w:val="left"/>
            </w:pPr>
            <w:r>
              <w:t>CP-OFDM QPSK</w:t>
            </w:r>
          </w:p>
        </w:tc>
        <w:tc>
          <w:tcPr>
            <w:tcW w:w="896" w:type="dxa"/>
            <w:gridSpan w:val="3"/>
            <w:shd w:val="clear" w:color="auto" w:fill="auto"/>
            <w:vAlign w:val="center"/>
          </w:tcPr>
          <w:p w14:paraId="0E33B258" w14:textId="77777777" w:rsidR="005A6BF5" w:rsidRDefault="005A6BF5" w:rsidP="0021579A">
            <w:pPr>
              <w:pStyle w:val="TAC"/>
              <w:jc w:val="left"/>
            </w:pPr>
            <w:r>
              <w:t>NA</w:t>
            </w:r>
          </w:p>
        </w:tc>
        <w:tc>
          <w:tcPr>
            <w:tcW w:w="1199" w:type="dxa"/>
            <w:gridSpan w:val="2"/>
            <w:shd w:val="clear" w:color="auto" w:fill="auto"/>
            <w:vAlign w:val="center"/>
          </w:tcPr>
          <w:p w14:paraId="704D965C" w14:textId="77777777" w:rsidR="005A6BF5" w:rsidRDefault="005A6BF5" w:rsidP="0021579A">
            <w:pPr>
              <w:pStyle w:val="TAC"/>
              <w:jc w:val="left"/>
            </w:pPr>
            <w:r>
              <w:t>CP-OFDM QPSK</w:t>
            </w:r>
          </w:p>
        </w:tc>
        <w:tc>
          <w:tcPr>
            <w:tcW w:w="1129" w:type="dxa"/>
            <w:gridSpan w:val="3"/>
            <w:shd w:val="clear" w:color="auto" w:fill="auto"/>
            <w:vAlign w:val="center"/>
          </w:tcPr>
          <w:p w14:paraId="6B8E30B2" w14:textId="77777777" w:rsidR="005A6BF5" w:rsidRDefault="005A6BF5" w:rsidP="0021579A">
            <w:pPr>
              <w:pStyle w:val="TAC"/>
              <w:jc w:val="left"/>
            </w:pPr>
            <w:r>
              <w:t>1@0</w:t>
            </w:r>
          </w:p>
        </w:tc>
        <w:tc>
          <w:tcPr>
            <w:tcW w:w="1292" w:type="dxa"/>
            <w:gridSpan w:val="2"/>
            <w:shd w:val="clear" w:color="auto" w:fill="auto"/>
            <w:vAlign w:val="center"/>
          </w:tcPr>
          <w:p w14:paraId="48EEFE72" w14:textId="77777777" w:rsidR="005A6BF5" w:rsidRDefault="005A6BF5" w:rsidP="0021579A">
            <w:pPr>
              <w:pStyle w:val="TAC"/>
              <w:jc w:val="left"/>
            </w:pPr>
            <w:r>
              <w:t>1@136</w:t>
            </w:r>
          </w:p>
        </w:tc>
      </w:tr>
      <w:tr w:rsidR="005A6BF5" w14:paraId="7220E156" w14:textId="77777777" w:rsidTr="0021579A">
        <w:trPr>
          <w:trHeight w:val="285"/>
        </w:trPr>
        <w:tc>
          <w:tcPr>
            <w:tcW w:w="562" w:type="dxa"/>
            <w:shd w:val="clear" w:color="auto" w:fill="auto"/>
            <w:vAlign w:val="center"/>
          </w:tcPr>
          <w:p w14:paraId="1DDB0D71" w14:textId="77777777" w:rsidR="005A6BF5" w:rsidRDefault="005A6BF5" w:rsidP="0021579A">
            <w:pPr>
              <w:pStyle w:val="TAC"/>
              <w:jc w:val="left"/>
            </w:pPr>
            <w:r>
              <w:t>2</w:t>
            </w:r>
          </w:p>
        </w:tc>
        <w:tc>
          <w:tcPr>
            <w:tcW w:w="567" w:type="dxa"/>
            <w:shd w:val="clear" w:color="auto" w:fill="auto"/>
            <w:vAlign w:val="center"/>
          </w:tcPr>
          <w:p w14:paraId="779F7380"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3B1EF255" w14:textId="77777777" w:rsidR="005A6BF5" w:rsidRDefault="005A6BF5" w:rsidP="0021579A">
            <w:pPr>
              <w:pStyle w:val="TAC"/>
              <w:jc w:val="left"/>
              <w:rPr>
                <w:lang w:eastAsia="zh-CN"/>
              </w:rPr>
            </w:pPr>
            <w:r>
              <w:rPr>
                <w:lang w:eastAsia="zh-CN"/>
              </w:rPr>
              <w:t>High</w:t>
            </w:r>
          </w:p>
        </w:tc>
        <w:tc>
          <w:tcPr>
            <w:tcW w:w="708" w:type="dxa"/>
            <w:shd w:val="clear" w:color="auto" w:fill="auto"/>
            <w:vAlign w:val="center"/>
          </w:tcPr>
          <w:p w14:paraId="2D437209" w14:textId="77777777" w:rsidR="005A6BF5" w:rsidRDefault="005A6BF5" w:rsidP="0021579A">
            <w:pPr>
              <w:pStyle w:val="TAC"/>
              <w:jc w:val="left"/>
              <w:rPr>
                <w:lang w:eastAsia="zh-CN"/>
              </w:rPr>
            </w:pPr>
            <w:r>
              <w:rPr>
                <w:lang w:eastAsia="zh-CN"/>
              </w:rPr>
              <w:t>n48</w:t>
            </w:r>
          </w:p>
        </w:tc>
        <w:tc>
          <w:tcPr>
            <w:tcW w:w="1560" w:type="dxa"/>
            <w:shd w:val="clear" w:color="auto" w:fill="auto"/>
            <w:vAlign w:val="center"/>
          </w:tcPr>
          <w:p w14:paraId="0F7A7DDE" w14:textId="77777777" w:rsidR="005A6BF5" w:rsidRDefault="005A6BF5" w:rsidP="0021579A">
            <w:pPr>
              <w:pStyle w:val="TAC"/>
              <w:jc w:val="left"/>
              <w:rPr>
                <w:lang w:eastAsia="zh-CN"/>
              </w:rPr>
            </w:pPr>
            <w:r>
              <w:rPr>
                <w:lang w:eastAsia="zh-CN"/>
              </w:rPr>
              <w:t>High</w:t>
            </w:r>
          </w:p>
        </w:tc>
        <w:tc>
          <w:tcPr>
            <w:tcW w:w="1842" w:type="dxa"/>
            <w:gridSpan w:val="3"/>
            <w:shd w:val="clear" w:color="auto" w:fill="auto"/>
            <w:vAlign w:val="center"/>
          </w:tcPr>
          <w:p w14:paraId="693B62C5"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26491774"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5D158898" w14:textId="77777777" w:rsidR="005A6BF5" w:rsidRDefault="005A6BF5" w:rsidP="0021579A">
            <w:pPr>
              <w:pStyle w:val="TAC"/>
              <w:jc w:val="left"/>
            </w:pPr>
            <w:r>
              <w:t>CP-OFDM QPSK</w:t>
            </w:r>
          </w:p>
        </w:tc>
        <w:tc>
          <w:tcPr>
            <w:tcW w:w="896" w:type="dxa"/>
            <w:gridSpan w:val="3"/>
            <w:shd w:val="clear" w:color="auto" w:fill="auto"/>
            <w:vAlign w:val="center"/>
          </w:tcPr>
          <w:p w14:paraId="1E2605B0" w14:textId="77777777" w:rsidR="005A6BF5" w:rsidRDefault="005A6BF5" w:rsidP="0021579A">
            <w:pPr>
              <w:pStyle w:val="TAC"/>
              <w:jc w:val="left"/>
            </w:pPr>
            <w:r>
              <w:t>NA</w:t>
            </w:r>
          </w:p>
        </w:tc>
        <w:tc>
          <w:tcPr>
            <w:tcW w:w="1199" w:type="dxa"/>
            <w:gridSpan w:val="2"/>
            <w:shd w:val="clear" w:color="auto" w:fill="auto"/>
            <w:vAlign w:val="center"/>
          </w:tcPr>
          <w:p w14:paraId="33B4FBF1" w14:textId="77777777" w:rsidR="005A6BF5" w:rsidRDefault="005A6BF5" w:rsidP="0021579A">
            <w:pPr>
              <w:pStyle w:val="TAC"/>
              <w:jc w:val="left"/>
            </w:pPr>
            <w:r>
              <w:t>CP-OFDM QPSK</w:t>
            </w:r>
          </w:p>
        </w:tc>
        <w:tc>
          <w:tcPr>
            <w:tcW w:w="1129" w:type="dxa"/>
            <w:gridSpan w:val="3"/>
            <w:shd w:val="clear" w:color="auto" w:fill="auto"/>
            <w:vAlign w:val="center"/>
          </w:tcPr>
          <w:p w14:paraId="41321F92" w14:textId="77777777" w:rsidR="005A6BF5" w:rsidRDefault="005A6BF5" w:rsidP="0021579A">
            <w:pPr>
              <w:pStyle w:val="TAC"/>
              <w:jc w:val="left"/>
            </w:pPr>
            <w:r>
              <w:t>1@0</w:t>
            </w:r>
          </w:p>
        </w:tc>
        <w:tc>
          <w:tcPr>
            <w:tcW w:w="1292" w:type="dxa"/>
            <w:gridSpan w:val="2"/>
            <w:shd w:val="clear" w:color="auto" w:fill="auto"/>
            <w:vAlign w:val="center"/>
          </w:tcPr>
          <w:p w14:paraId="3AF207C5" w14:textId="77777777" w:rsidR="005A6BF5" w:rsidRDefault="005A6BF5" w:rsidP="0021579A">
            <w:pPr>
              <w:pStyle w:val="TAC"/>
              <w:jc w:val="left"/>
            </w:pPr>
            <w:r>
              <w:t>1@0</w:t>
            </w:r>
          </w:p>
        </w:tc>
      </w:tr>
      <w:tr w:rsidR="005A6BF5" w14:paraId="0B0B53D7" w14:textId="77777777" w:rsidTr="0021579A">
        <w:trPr>
          <w:trHeight w:val="285"/>
        </w:trPr>
        <w:tc>
          <w:tcPr>
            <w:tcW w:w="14188" w:type="dxa"/>
            <w:gridSpan w:val="21"/>
            <w:shd w:val="clear" w:color="auto" w:fill="auto"/>
            <w:vAlign w:val="center"/>
          </w:tcPr>
          <w:p w14:paraId="72719919" w14:textId="77777777" w:rsidR="005A6BF5" w:rsidRDefault="005A6BF5" w:rsidP="0021579A">
            <w:pPr>
              <w:pStyle w:val="TAH"/>
            </w:pPr>
            <w:r>
              <w:t>Test Settings for CA_</w:t>
            </w:r>
            <w:r>
              <w:rPr>
                <w:lang w:eastAsia="zh-CN"/>
              </w:rPr>
              <w:t>n24</w:t>
            </w:r>
            <w:r>
              <w:t>A-</w:t>
            </w:r>
            <w:r>
              <w:rPr>
                <w:lang w:eastAsia="zh-CN"/>
              </w:rPr>
              <w:t>n77</w:t>
            </w:r>
            <w:r>
              <w:t>A Configuration</w:t>
            </w:r>
          </w:p>
        </w:tc>
      </w:tr>
      <w:tr w:rsidR="005A6BF5" w14:paraId="3FF2F924" w14:textId="77777777" w:rsidTr="0021579A">
        <w:trPr>
          <w:trHeight w:val="285"/>
        </w:trPr>
        <w:tc>
          <w:tcPr>
            <w:tcW w:w="562" w:type="dxa"/>
            <w:shd w:val="clear" w:color="auto" w:fill="auto"/>
            <w:vAlign w:val="center"/>
          </w:tcPr>
          <w:p w14:paraId="4C9C070B" w14:textId="77777777" w:rsidR="005A6BF5" w:rsidRDefault="005A6BF5" w:rsidP="0021579A">
            <w:pPr>
              <w:pStyle w:val="TAC"/>
              <w:jc w:val="left"/>
            </w:pPr>
            <w:r>
              <w:t>1</w:t>
            </w:r>
          </w:p>
        </w:tc>
        <w:tc>
          <w:tcPr>
            <w:tcW w:w="567" w:type="dxa"/>
            <w:shd w:val="clear" w:color="auto" w:fill="auto"/>
            <w:vAlign w:val="center"/>
          </w:tcPr>
          <w:p w14:paraId="18C703B8"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25E671B4"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14A4C14A"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0F97DE85" w14:textId="77777777" w:rsidR="005A6BF5" w:rsidRDefault="005A6BF5" w:rsidP="0021579A">
            <w:pPr>
              <w:pStyle w:val="TAC"/>
              <w:jc w:val="left"/>
              <w:rPr>
                <w:lang w:eastAsia="zh-CN"/>
              </w:rPr>
            </w:pPr>
            <w:r>
              <w:rPr>
                <w:lang w:eastAsia="zh-CN"/>
              </w:rPr>
              <w:t>Mid</w:t>
            </w:r>
          </w:p>
        </w:tc>
        <w:tc>
          <w:tcPr>
            <w:tcW w:w="1842" w:type="dxa"/>
            <w:gridSpan w:val="3"/>
            <w:shd w:val="clear" w:color="auto" w:fill="auto"/>
            <w:vAlign w:val="center"/>
          </w:tcPr>
          <w:p w14:paraId="5040555A"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4F175102"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4C8BA878" w14:textId="77777777" w:rsidR="005A6BF5" w:rsidRDefault="005A6BF5" w:rsidP="0021579A">
            <w:pPr>
              <w:pStyle w:val="TAC"/>
              <w:jc w:val="left"/>
            </w:pPr>
            <w:r>
              <w:t>CP-OFDM QPSK</w:t>
            </w:r>
          </w:p>
        </w:tc>
        <w:tc>
          <w:tcPr>
            <w:tcW w:w="896" w:type="dxa"/>
            <w:gridSpan w:val="3"/>
            <w:shd w:val="clear" w:color="auto" w:fill="auto"/>
            <w:vAlign w:val="center"/>
          </w:tcPr>
          <w:p w14:paraId="24CAEF45" w14:textId="77777777" w:rsidR="005A6BF5" w:rsidRDefault="005A6BF5" w:rsidP="0021579A">
            <w:pPr>
              <w:pStyle w:val="TAC"/>
              <w:jc w:val="left"/>
            </w:pPr>
            <w:r>
              <w:t>NA</w:t>
            </w:r>
          </w:p>
        </w:tc>
        <w:tc>
          <w:tcPr>
            <w:tcW w:w="1199" w:type="dxa"/>
            <w:gridSpan w:val="2"/>
            <w:shd w:val="clear" w:color="auto" w:fill="auto"/>
            <w:vAlign w:val="center"/>
          </w:tcPr>
          <w:p w14:paraId="1849DE38" w14:textId="77777777" w:rsidR="005A6BF5" w:rsidRDefault="005A6BF5" w:rsidP="0021579A">
            <w:pPr>
              <w:pStyle w:val="TAC"/>
              <w:jc w:val="left"/>
            </w:pPr>
            <w:r>
              <w:t>CP-OFDM QPSK</w:t>
            </w:r>
          </w:p>
        </w:tc>
        <w:tc>
          <w:tcPr>
            <w:tcW w:w="1129" w:type="dxa"/>
            <w:gridSpan w:val="3"/>
            <w:shd w:val="clear" w:color="auto" w:fill="auto"/>
            <w:vAlign w:val="center"/>
          </w:tcPr>
          <w:p w14:paraId="64DECE01" w14:textId="77777777" w:rsidR="005A6BF5" w:rsidRDefault="005A6BF5" w:rsidP="0021579A">
            <w:pPr>
              <w:pStyle w:val="TAC"/>
              <w:jc w:val="left"/>
            </w:pPr>
            <w:r>
              <w:t>1@0</w:t>
            </w:r>
          </w:p>
        </w:tc>
        <w:tc>
          <w:tcPr>
            <w:tcW w:w="1292" w:type="dxa"/>
            <w:gridSpan w:val="2"/>
            <w:shd w:val="clear" w:color="auto" w:fill="auto"/>
            <w:vAlign w:val="center"/>
          </w:tcPr>
          <w:p w14:paraId="5291D707" w14:textId="77777777" w:rsidR="005A6BF5" w:rsidRDefault="005A6BF5" w:rsidP="0021579A">
            <w:pPr>
              <w:pStyle w:val="TAC"/>
              <w:jc w:val="left"/>
            </w:pPr>
            <w:r>
              <w:t>1@136</w:t>
            </w:r>
          </w:p>
        </w:tc>
      </w:tr>
      <w:tr w:rsidR="005A6BF5" w14:paraId="70D63532" w14:textId="77777777" w:rsidTr="0021579A">
        <w:trPr>
          <w:trHeight w:val="285"/>
        </w:trPr>
        <w:tc>
          <w:tcPr>
            <w:tcW w:w="562" w:type="dxa"/>
            <w:shd w:val="clear" w:color="auto" w:fill="auto"/>
            <w:vAlign w:val="center"/>
          </w:tcPr>
          <w:p w14:paraId="674CAC7F" w14:textId="77777777" w:rsidR="005A6BF5" w:rsidRDefault="005A6BF5" w:rsidP="0021579A">
            <w:pPr>
              <w:pStyle w:val="TAC"/>
              <w:jc w:val="left"/>
            </w:pPr>
            <w:r>
              <w:t>2</w:t>
            </w:r>
          </w:p>
        </w:tc>
        <w:tc>
          <w:tcPr>
            <w:tcW w:w="567" w:type="dxa"/>
            <w:shd w:val="clear" w:color="auto" w:fill="auto"/>
            <w:vAlign w:val="center"/>
          </w:tcPr>
          <w:p w14:paraId="03827CDA"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3FFC5C36"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4F6A531E"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3D037506" w14:textId="77777777" w:rsidR="005A6BF5" w:rsidRDefault="005A6BF5" w:rsidP="0021579A">
            <w:pPr>
              <w:pStyle w:val="TAC"/>
              <w:jc w:val="left"/>
              <w:rPr>
                <w:lang w:eastAsia="zh-CN"/>
              </w:rPr>
            </w:pPr>
            <w:r>
              <w:rPr>
                <w:lang w:eastAsia="zh-CN"/>
              </w:rPr>
              <w:t>3930 MHz</w:t>
            </w:r>
          </w:p>
        </w:tc>
        <w:tc>
          <w:tcPr>
            <w:tcW w:w="1842" w:type="dxa"/>
            <w:gridSpan w:val="3"/>
            <w:shd w:val="clear" w:color="auto" w:fill="auto"/>
            <w:vAlign w:val="center"/>
          </w:tcPr>
          <w:p w14:paraId="48AD39D3"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38903AE8"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1030954D" w14:textId="77777777" w:rsidR="005A6BF5" w:rsidRDefault="005A6BF5" w:rsidP="0021579A">
            <w:pPr>
              <w:pStyle w:val="TAC"/>
              <w:jc w:val="left"/>
            </w:pPr>
            <w:r>
              <w:t>CP-OFDM QPSK</w:t>
            </w:r>
          </w:p>
        </w:tc>
        <w:tc>
          <w:tcPr>
            <w:tcW w:w="896" w:type="dxa"/>
            <w:gridSpan w:val="3"/>
            <w:shd w:val="clear" w:color="auto" w:fill="auto"/>
            <w:vAlign w:val="center"/>
          </w:tcPr>
          <w:p w14:paraId="32DC553C" w14:textId="77777777" w:rsidR="005A6BF5" w:rsidRDefault="005A6BF5" w:rsidP="0021579A">
            <w:pPr>
              <w:pStyle w:val="TAC"/>
              <w:jc w:val="left"/>
            </w:pPr>
            <w:r>
              <w:t>NA</w:t>
            </w:r>
          </w:p>
        </w:tc>
        <w:tc>
          <w:tcPr>
            <w:tcW w:w="1199" w:type="dxa"/>
            <w:gridSpan w:val="2"/>
            <w:shd w:val="clear" w:color="auto" w:fill="auto"/>
            <w:vAlign w:val="center"/>
          </w:tcPr>
          <w:p w14:paraId="49BEA35B" w14:textId="77777777" w:rsidR="005A6BF5" w:rsidRDefault="005A6BF5" w:rsidP="0021579A">
            <w:pPr>
              <w:pStyle w:val="TAC"/>
              <w:jc w:val="left"/>
            </w:pPr>
            <w:r>
              <w:t>CP-OFDM QPSK</w:t>
            </w:r>
          </w:p>
        </w:tc>
        <w:tc>
          <w:tcPr>
            <w:tcW w:w="1129" w:type="dxa"/>
            <w:gridSpan w:val="3"/>
            <w:shd w:val="clear" w:color="auto" w:fill="auto"/>
            <w:vAlign w:val="center"/>
          </w:tcPr>
          <w:p w14:paraId="318DBB9E" w14:textId="77777777" w:rsidR="005A6BF5" w:rsidRDefault="005A6BF5" w:rsidP="0021579A">
            <w:pPr>
              <w:pStyle w:val="TAC"/>
              <w:jc w:val="left"/>
            </w:pPr>
            <w:r>
              <w:t>1@0</w:t>
            </w:r>
          </w:p>
        </w:tc>
        <w:tc>
          <w:tcPr>
            <w:tcW w:w="1292" w:type="dxa"/>
            <w:gridSpan w:val="2"/>
            <w:shd w:val="clear" w:color="auto" w:fill="auto"/>
            <w:vAlign w:val="center"/>
          </w:tcPr>
          <w:p w14:paraId="256362E8" w14:textId="77777777" w:rsidR="005A6BF5" w:rsidRDefault="005A6BF5" w:rsidP="0021579A">
            <w:pPr>
              <w:pStyle w:val="TAC"/>
              <w:jc w:val="left"/>
            </w:pPr>
            <w:r>
              <w:t>1@273</w:t>
            </w:r>
          </w:p>
        </w:tc>
      </w:tr>
      <w:tr w:rsidR="005A6BF5" w14:paraId="677CB2F7" w14:textId="77777777" w:rsidTr="0021579A">
        <w:trPr>
          <w:trHeight w:val="285"/>
        </w:trPr>
        <w:tc>
          <w:tcPr>
            <w:tcW w:w="562" w:type="dxa"/>
            <w:shd w:val="clear" w:color="auto" w:fill="auto"/>
            <w:vAlign w:val="center"/>
          </w:tcPr>
          <w:p w14:paraId="64C3B3FA" w14:textId="77777777" w:rsidR="005A6BF5" w:rsidRDefault="005A6BF5" w:rsidP="0021579A">
            <w:pPr>
              <w:pStyle w:val="TAC"/>
              <w:jc w:val="left"/>
            </w:pPr>
            <w:r>
              <w:t>3</w:t>
            </w:r>
          </w:p>
        </w:tc>
        <w:tc>
          <w:tcPr>
            <w:tcW w:w="567" w:type="dxa"/>
            <w:shd w:val="clear" w:color="auto" w:fill="auto"/>
            <w:vAlign w:val="center"/>
          </w:tcPr>
          <w:p w14:paraId="42DC5E8E"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1B24342C"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56F23381"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24AECC8F" w14:textId="77777777" w:rsidR="005A6BF5" w:rsidRDefault="005A6BF5" w:rsidP="0021579A">
            <w:pPr>
              <w:pStyle w:val="TAC"/>
              <w:jc w:val="left"/>
              <w:rPr>
                <w:lang w:eastAsia="zh-CN"/>
              </w:rPr>
            </w:pPr>
            <w:r>
              <w:rPr>
                <w:lang w:eastAsia="zh-CN"/>
              </w:rPr>
              <w:t>3930 MHz</w:t>
            </w:r>
          </w:p>
        </w:tc>
        <w:tc>
          <w:tcPr>
            <w:tcW w:w="1842" w:type="dxa"/>
            <w:gridSpan w:val="3"/>
            <w:shd w:val="clear" w:color="auto" w:fill="auto"/>
            <w:vAlign w:val="center"/>
          </w:tcPr>
          <w:p w14:paraId="60EA449E"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165743DB"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2CD2F5F6" w14:textId="77777777" w:rsidR="005A6BF5" w:rsidRDefault="005A6BF5" w:rsidP="0021579A">
            <w:pPr>
              <w:pStyle w:val="TAC"/>
              <w:jc w:val="left"/>
            </w:pPr>
            <w:r>
              <w:t>CP-OFDM QPSK</w:t>
            </w:r>
          </w:p>
        </w:tc>
        <w:tc>
          <w:tcPr>
            <w:tcW w:w="896" w:type="dxa"/>
            <w:gridSpan w:val="3"/>
            <w:shd w:val="clear" w:color="auto" w:fill="auto"/>
            <w:vAlign w:val="center"/>
          </w:tcPr>
          <w:p w14:paraId="3432AA32" w14:textId="77777777" w:rsidR="005A6BF5" w:rsidRDefault="005A6BF5" w:rsidP="0021579A">
            <w:pPr>
              <w:pStyle w:val="TAC"/>
              <w:jc w:val="left"/>
            </w:pPr>
            <w:r>
              <w:t>NA</w:t>
            </w:r>
          </w:p>
        </w:tc>
        <w:tc>
          <w:tcPr>
            <w:tcW w:w="1199" w:type="dxa"/>
            <w:gridSpan w:val="2"/>
            <w:shd w:val="clear" w:color="auto" w:fill="auto"/>
            <w:vAlign w:val="center"/>
          </w:tcPr>
          <w:p w14:paraId="16B8131D" w14:textId="77777777" w:rsidR="005A6BF5" w:rsidRDefault="005A6BF5" w:rsidP="0021579A">
            <w:pPr>
              <w:pStyle w:val="TAC"/>
              <w:jc w:val="left"/>
            </w:pPr>
            <w:r>
              <w:t>CP-OFDM QPSK</w:t>
            </w:r>
          </w:p>
        </w:tc>
        <w:tc>
          <w:tcPr>
            <w:tcW w:w="1129" w:type="dxa"/>
            <w:gridSpan w:val="3"/>
            <w:shd w:val="clear" w:color="auto" w:fill="auto"/>
            <w:vAlign w:val="center"/>
          </w:tcPr>
          <w:p w14:paraId="2EC1F5EF" w14:textId="77777777" w:rsidR="005A6BF5" w:rsidRDefault="005A6BF5" w:rsidP="0021579A">
            <w:pPr>
              <w:pStyle w:val="TAC"/>
              <w:jc w:val="left"/>
            </w:pPr>
            <w:r>
              <w:t>1@0</w:t>
            </w:r>
          </w:p>
        </w:tc>
        <w:tc>
          <w:tcPr>
            <w:tcW w:w="1292" w:type="dxa"/>
            <w:gridSpan w:val="2"/>
            <w:shd w:val="clear" w:color="auto" w:fill="auto"/>
            <w:vAlign w:val="center"/>
          </w:tcPr>
          <w:p w14:paraId="6204A6B7" w14:textId="77777777" w:rsidR="005A6BF5" w:rsidRDefault="005A6BF5" w:rsidP="0021579A">
            <w:pPr>
              <w:pStyle w:val="TAC"/>
              <w:jc w:val="left"/>
            </w:pPr>
            <w:r>
              <w:t>1@262</w:t>
            </w:r>
          </w:p>
        </w:tc>
      </w:tr>
      <w:tr w:rsidR="005A6BF5" w14:paraId="2983EA84" w14:textId="77777777" w:rsidTr="0021579A">
        <w:trPr>
          <w:trHeight w:val="285"/>
        </w:trPr>
        <w:tc>
          <w:tcPr>
            <w:tcW w:w="562" w:type="dxa"/>
            <w:shd w:val="clear" w:color="auto" w:fill="auto"/>
            <w:vAlign w:val="center"/>
          </w:tcPr>
          <w:p w14:paraId="35EA8A91" w14:textId="77777777" w:rsidR="005A6BF5" w:rsidRDefault="005A6BF5" w:rsidP="0021579A">
            <w:pPr>
              <w:pStyle w:val="TAC"/>
              <w:jc w:val="left"/>
            </w:pPr>
            <w:r>
              <w:t>4</w:t>
            </w:r>
          </w:p>
        </w:tc>
        <w:tc>
          <w:tcPr>
            <w:tcW w:w="567" w:type="dxa"/>
            <w:shd w:val="clear" w:color="auto" w:fill="auto"/>
            <w:vAlign w:val="center"/>
          </w:tcPr>
          <w:p w14:paraId="01D2B88B" w14:textId="77777777" w:rsidR="005A6BF5" w:rsidRDefault="005A6BF5" w:rsidP="0021579A">
            <w:pPr>
              <w:pStyle w:val="TAC"/>
              <w:jc w:val="left"/>
              <w:rPr>
                <w:lang w:eastAsia="zh-CN"/>
              </w:rPr>
            </w:pPr>
            <w:r>
              <w:rPr>
                <w:lang w:eastAsia="zh-CN"/>
              </w:rPr>
              <w:t>n24</w:t>
            </w:r>
          </w:p>
        </w:tc>
        <w:tc>
          <w:tcPr>
            <w:tcW w:w="993" w:type="dxa"/>
            <w:shd w:val="clear" w:color="auto" w:fill="auto"/>
            <w:vAlign w:val="center"/>
          </w:tcPr>
          <w:p w14:paraId="0BFE5423" w14:textId="77777777" w:rsidR="005A6BF5" w:rsidRDefault="005A6BF5" w:rsidP="0021579A">
            <w:pPr>
              <w:pStyle w:val="TAC"/>
              <w:jc w:val="left"/>
              <w:rPr>
                <w:lang w:eastAsia="zh-CN"/>
              </w:rPr>
            </w:pPr>
            <w:r>
              <w:rPr>
                <w:lang w:eastAsia="zh-CN"/>
              </w:rPr>
              <w:t>Low</w:t>
            </w:r>
          </w:p>
        </w:tc>
        <w:tc>
          <w:tcPr>
            <w:tcW w:w="708" w:type="dxa"/>
            <w:shd w:val="clear" w:color="auto" w:fill="auto"/>
            <w:vAlign w:val="center"/>
          </w:tcPr>
          <w:p w14:paraId="36EE7991" w14:textId="77777777" w:rsidR="005A6BF5" w:rsidRDefault="005A6BF5" w:rsidP="0021579A">
            <w:pPr>
              <w:pStyle w:val="TAC"/>
              <w:jc w:val="left"/>
              <w:rPr>
                <w:lang w:eastAsia="zh-CN"/>
              </w:rPr>
            </w:pPr>
            <w:r>
              <w:rPr>
                <w:lang w:eastAsia="zh-CN"/>
              </w:rPr>
              <w:t>n77</w:t>
            </w:r>
          </w:p>
        </w:tc>
        <w:tc>
          <w:tcPr>
            <w:tcW w:w="1560" w:type="dxa"/>
            <w:shd w:val="clear" w:color="auto" w:fill="auto"/>
            <w:vAlign w:val="center"/>
          </w:tcPr>
          <w:p w14:paraId="75BA78A5" w14:textId="77777777" w:rsidR="005A6BF5" w:rsidRDefault="005A6BF5" w:rsidP="0021579A">
            <w:pPr>
              <w:pStyle w:val="TAC"/>
              <w:jc w:val="left"/>
              <w:rPr>
                <w:lang w:eastAsia="zh-CN"/>
              </w:rPr>
            </w:pPr>
            <w:r>
              <w:rPr>
                <w:lang w:eastAsia="zh-CN"/>
              </w:rPr>
              <w:t>3930 MHz</w:t>
            </w:r>
          </w:p>
        </w:tc>
        <w:tc>
          <w:tcPr>
            <w:tcW w:w="1842" w:type="dxa"/>
            <w:gridSpan w:val="3"/>
            <w:shd w:val="clear" w:color="auto" w:fill="auto"/>
            <w:vAlign w:val="center"/>
          </w:tcPr>
          <w:p w14:paraId="0DB33FB7" w14:textId="77777777" w:rsidR="005A6BF5" w:rsidRDefault="005A6BF5" w:rsidP="0021579A">
            <w:pPr>
              <w:pStyle w:val="TAC"/>
              <w:jc w:val="left"/>
              <w:rPr>
                <w:lang w:eastAsia="zh-CN"/>
              </w:rPr>
            </w:pPr>
            <w:r>
              <w:rPr>
                <w:lang w:eastAsia="zh-CN"/>
              </w:rPr>
              <w:t>52@15kHz</w:t>
            </w:r>
          </w:p>
        </w:tc>
        <w:tc>
          <w:tcPr>
            <w:tcW w:w="2127" w:type="dxa"/>
            <w:shd w:val="clear" w:color="auto" w:fill="auto"/>
            <w:vAlign w:val="center"/>
          </w:tcPr>
          <w:p w14:paraId="30A00701" w14:textId="77777777" w:rsidR="005A6BF5" w:rsidRDefault="005A6BF5" w:rsidP="0021579A">
            <w:pPr>
              <w:pStyle w:val="TAC"/>
              <w:jc w:val="left"/>
              <w:rPr>
                <w:lang w:eastAsia="zh-CN"/>
              </w:rPr>
            </w:pPr>
            <w:r>
              <w:rPr>
                <w:lang w:eastAsia="zh-CN"/>
              </w:rPr>
              <w:t>273@30kHz</w:t>
            </w:r>
          </w:p>
        </w:tc>
        <w:tc>
          <w:tcPr>
            <w:tcW w:w="1313" w:type="dxa"/>
            <w:gridSpan w:val="2"/>
            <w:shd w:val="clear" w:color="auto" w:fill="auto"/>
            <w:vAlign w:val="center"/>
          </w:tcPr>
          <w:p w14:paraId="06397BB2" w14:textId="77777777" w:rsidR="005A6BF5" w:rsidRDefault="005A6BF5" w:rsidP="0021579A">
            <w:pPr>
              <w:pStyle w:val="TAC"/>
              <w:jc w:val="left"/>
            </w:pPr>
            <w:r>
              <w:t>CP-OFDM QPSK</w:t>
            </w:r>
          </w:p>
        </w:tc>
        <w:tc>
          <w:tcPr>
            <w:tcW w:w="896" w:type="dxa"/>
            <w:gridSpan w:val="3"/>
            <w:shd w:val="clear" w:color="auto" w:fill="auto"/>
            <w:vAlign w:val="center"/>
          </w:tcPr>
          <w:p w14:paraId="664B1655" w14:textId="77777777" w:rsidR="005A6BF5" w:rsidRDefault="005A6BF5" w:rsidP="0021579A">
            <w:pPr>
              <w:pStyle w:val="TAC"/>
              <w:jc w:val="left"/>
            </w:pPr>
            <w:r>
              <w:t>NA</w:t>
            </w:r>
          </w:p>
        </w:tc>
        <w:tc>
          <w:tcPr>
            <w:tcW w:w="1199" w:type="dxa"/>
            <w:gridSpan w:val="2"/>
            <w:shd w:val="clear" w:color="auto" w:fill="auto"/>
            <w:vAlign w:val="center"/>
          </w:tcPr>
          <w:p w14:paraId="69A49D55" w14:textId="77777777" w:rsidR="005A6BF5" w:rsidRDefault="005A6BF5" w:rsidP="0021579A">
            <w:pPr>
              <w:pStyle w:val="TAC"/>
              <w:jc w:val="left"/>
            </w:pPr>
            <w:r>
              <w:t>CP-OFDM QPSK</w:t>
            </w:r>
          </w:p>
        </w:tc>
        <w:tc>
          <w:tcPr>
            <w:tcW w:w="1129" w:type="dxa"/>
            <w:gridSpan w:val="3"/>
            <w:shd w:val="clear" w:color="auto" w:fill="auto"/>
            <w:vAlign w:val="center"/>
          </w:tcPr>
          <w:p w14:paraId="6B34B9A4" w14:textId="77777777" w:rsidR="005A6BF5" w:rsidRDefault="005A6BF5" w:rsidP="0021579A">
            <w:pPr>
              <w:pStyle w:val="TAC"/>
              <w:jc w:val="left"/>
            </w:pPr>
            <w:r>
              <w:t>1@52</w:t>
            </w:r>
          </w:p>
        </w:tc>
        <w:tc>
          <w:tcPr>
            <w:tcW w:w="1292" w:type="dxa"/>
            <w:gridSpan w:val="2"/>
            <w:shd w:val="clear" w:color="auto" w:fill="auto"/>
            <w:vAlign w:val="center"/>
          </w:tcPr>
          <w:p w14:paraId="60C2BAC4" w14:textId="77777777" w:rsidR="005A6BF5" w:rsidRDefault="005A6BF5" w:rsidP="0021579A">
            <w:pPr>
              <w:pStyle w:val="TAC"/>
              <w:jc w:val="left"/>
            </w:pPr>
            <w:r>
              <w:t>1@196</w:t>
            </w:r>
          </w:p>
        </w:tc>
      </w:tr>
      <w:tr w:rsidR="005A6BF5" w14:paraId="5AF0D196" w14:textId="77777777" w:rsidTr="0021579A">
        <w:trPr>
          <w:trHeight w:val="285"/>
        </w:trPr>
        <w:tc>
          <w:tcPr>
            <w:tcW w:w="14188" w:type="dxa"/>
            <w:gridSpan w:val="21"/>
            <w:shd w:val="clear" w:color="auto" w:fill="auto"/>
            <w:vAlign w:val="center"/>
          </w:tcPr>
          <w:p w14:paraId="44C8805A" w14:textId="77777777" w:rsidR="005A6BF5" w:rsidRDefault="005A6BF5" w:rsidP="0021579A">
            <w:pPr>
              <w:pStyle w:val="TAH"/>
            </w:pPr>
            <w:r>
              <w:t>Test Settings for CA_n26A-n66A Configuration</w:t>
            </w:r>
          </w:p>
        </w:tc>
      </w:tr>
      <w:tr w:rsidR="005A6BF5" w14:paraId="3993D1B5" w14:textId="77777777" w:rsidTr="0021579A">
        <w:trPr>
          <w:trHeight w:val="285"/>
        </w:trPr>
        <w:tc>
          <w:tcPr>
            <w:tcW w:w="562" w:type="dxa"/>
            <w:shd w:val="clear" w:color="auto" w:fill="auto"/>
            <w:vAlign w:val="center"/>
          </w:tcPr>
          <w:p w14:paraId="63A55FFA" w14:textId="77777777" w:rsidR="005A6BF5" w:rsidRDefault="005A6BF5" w:rsidP="0021579A">
            <w:pPr>
              <w:pStyle w:val="TAC"/>
              <w:jc w:val="left"/>
            </w:pPr>
            <w:r>
              <w:t>1</w:t>
            </w:r>
          </w:p>
        </w:tc>
        <w:tc>
          <w:tcPr>
            <w:tcW w:w="567" w:type="dxa"/>
            <w:shd w:val="clear" w:color="auto" w:fill="auto"/>
            <w:vAlign w:val="center"/>
          </w:tcPr>
          <w:p w14:paraId="5A5FD6A8" w14:textId="77777777" w:rsidR="005A6BF5" w:rsidRDefault="005A6BF5" w:rsidP="0021579A">
            <w:pPr>
              <w:pStyle w:val="TAC"/>
              <w:jc w:val="left"/>
              <w:rPr>
                <w:lang w:eastAsia="zh-CN"/>
              </w:rPr>
            </w:pPr>
            <w:r>
              <w:t>n26</w:t>
            </w:r>
          </w:p>
        </w:tc>
        <w:tc>
          <w:tcPr>
            <w:tcW w:w="993" w:type="dxa"/>
            <w:shd w:val="clear" w:color="auto" w:fill="auto"/>
            <w:vAlign w:val="center"/>
          </w:tcPr>
          <w:p w14:paraId="29BAC6E5" w14:textId="77777777" w:rsidR="005A6BF5" w:rsidRDefault="005A6BF5" w:rsidP="0021579A">
            <w:pPr>
              <w:pStyle w:val="TAC"/>
              <w:jc w:val="left"/>
              <w:rPr>
                <w:lang w:eastAsia="zh-CN"/>
              </w:rPr>
            </w:pPr>
            <w:r>
              <w:t>High</w:t>
            </w:r>
          </w:p>
        </w:tc>
        <w:tc>
          <w:tcPr>
            <w:tcW w:w="708" w:type="dxa"/>
            <w:shd w:val="clear" w:color="auto" w:fill="auto"/>
            <w:vAlign w:val="center"/>
          </w:tcPr>
          <w:p w14:paraId="7D6D0D30" w14:textId="77777777" w:rsidR="005A6BF5" w:rsidRDefault="005A6BF5" w:rsidP="0021579A">
            <w:pPr>
              <w:pStyle w:val="TAC"/>
              <w:jc w:val="left"/>
              <w:rPr>
                <w:lang w:eastAsia="zh-CN"/>
              </w:rPr>
            </w:pPr>
            <w:r>
              <w:t>n66</w:t>
            </w:r>
          </w:p>
        </w:tc>
        <w:tc>
          <w:tcPr>
            <w:tcW w:w="1560" w:type="dxa"/>
            <w:shd w:val="clear" w:color="auto" w:fill="auto"/>
            <w:vAlign w:val="center"/>
          </w:tcPr>
          <w:p w14:paraId="5B9FEE03" w14:textId="77777777" w:rsidR="005A6BF5" w:rsidRDefault="005A6BF5" w:rsidP="0021579A">
            <w:pPr>
              <w:pStyle w:val="TAC"/>
              <w:jc w:val="left"/>
              <w:rPr>
                <w:lang w:eastAsia="zh-CN"/>
              </w:rPr>
            </w:pPr>
            <w:r>
              <w:t>High</w:t>
            </w:r>
          </w:p>
        </w:tc>
        <w:tc>
          <w:tcPr>
            <w:tcW w:w="1842" w:type="dxa"/>
            <w:gridSpan w:val="3"/>
            <w:shd w:val="clear" w:color="auto" w:fill="auto"/>
            <w:vAlign w:val="center"/>
          </w:tcPr>
          <w:p w14:paraId="217AC16F" w14:textId="77777777" w:rsidR="005A6BF5" w:rsidRDefault="005A6BF5" w:rsidP="0021579A">
            <w:pPr>
              <w:pStyle w:val="TAC"/>
              <w:jc w:val="left"/>
              <w:rPr>
                <w:lang w:eastAsia="zh-CN"/>
              </w:rPr>
            </w:pPr>
            <w:r>
              <w:t>106@15kHz</w:t>
            </w:r>
          </w:p>
        </w:tc>
        <w:tc>
          <w:tcPr>
            <w:tcW w:w="2127" w:type="dxa"/>
            <w:shd w:val="clear" w:color="auto" w:fill="auto"/>
            <w:vAlign w:val="center"/>
          </w:tcPr>
          <w:p w14:paraId="7D5B78B7" w14:textId="77777777" w:rsidR="005A6BF5" w:rsidRDefault="005A6BF5" w:rsidP="0021579A">
            <w:pPr>
              <w:pStyle w:val="TAC"/>
              <w:jc w:val="left"/>
              <w:rPr>
                <w:lang w:eastAsia="zh-CN"/>
              </w:rPr>
            </w:pPr>
            <w:r>
              <w:t>216@15kHz</w:t>
            </w:r>
          </w:p>
        </w:tc>
        <w:tc>
          <w:tcPr>
            <w:tcW w:w="1313" w:type="dxa"/>
            <w:gridSpan w:val="2"/>
            <w:shd w:val="clear" w:color="auto" w:fill="auto"/>
            <w:vAlign w:val="center"/>
          </w:tcPr>
          <w:p w14:paraId="393309EE" w14:textId="77777777" w:rsidR="005A6BF5" w:rsidRDefault="005A6BF5" w:rsidP="0021579A">
            <w:pPr>
              <w:pStyle w:val="TAC"/>
              <w:jc w:val="left"/>
            </w:pPr>
            <w:r>
              <w:t>CP-OFDM QPSK</w:t>
            </w:r>
          </w:p>
        </w:tc>
        <w:tc>
          <w:tcPr>
            <w:tcW w:w="896" w:type="dxa"/>
            <w:gridSpan w:val="3"/>
            <w:shd w:val="clear" w:color="auto" w:fill="auto"/>
            <w:vAlign w:val="center"/>
          </w:tcPr>
          <w:p w14:paraId="7610B644" w14:textId="77777777" w:rsidR="005A6BF5" w:rsidRDefault="005A6BF5" w:rsidP="0021579A">
            <w:pPr>
              <w:pStyle w:val="TAC"/>
              <w:jc w:val="left"/>
            </w:pPr>
            <w:r>
              <w:t>NA</w:t>
            </w:r>
          </w:p>
        </w:tc>
        <w:tc>
          <w:tcPr>
            <w:tcW w:w="1199" w:type="dxa"/>
            <w:gridSpan w:val="2"/>
            <w:shd w:val="clear" w:color="auto" w:fill="auto"/>
            <w:vAlign w:val="center"/>
          </w:tcPr>
          <w:p w14:paraId="7A2D417D" w14:textId="77777777" w:rsidR="005A6BF5" w:rsidRDefault="005A6BF5" w:rsidP="0021579A">
            <w:pPr>
              <w:pStyle w:val="TAC"/>
              <w:jc w:val="left"/>
            </w:pPr>
            <w:r>
              <w:t>CP-OFDM QPSK</w:t>
            </w:r>
          </w:p>
        </w:tc>
        <w:tc>
          <w:tcPr>
            <w:tcW w:w="1129" w:type="dxa"/>
            <w:gridSpan w:val="3"/>
            <w:shd w:val="clear" w:color="auto" w:fill="auto"/>
            <w:vAlign w:val="center"/>
          </w:tcPr>
          <w:p w14:paraId="3536631A" w14:textId="77777777" w:rsidR="005A6BF5" w:rsidRDefault="005A6BF5" w:rsidP="0021579A">
            <w:pPr>
              <w:pStyle w:val="TAC"/>
              <w:jc w:val="left"/>
            </w:pPr>
            <w:r>
              <w:t>1@105</w:t>
            </w:r>
          </w:p>
        </w:tc>
        <w:tc>
          <w:tcPr>
            <w:tcW w:w="1292" w:type="dxa"/>
            <w:gridSpan w:val="2"/>
            <w:shd w:val="clear" w:color="auto" w:fill="auto"/>
            <w:vAlign w:val="center"/>
          </w:tcPr>
          <w:p w14:paraId="0284BEAE" w14:textId="77777777" w:rsidR="005A6BF5" w:rsidRDefault="005A6BF5" w:rsidP="0021579A">
            <w:pPr>
              <w:pStyle w:val="TAC"/>
              <w:jc w:val="left"/>
            </w:pPr>
            <w:r>
              <w:t>1@0</w:t>
            </w:r>
          </w:p>
        </w:tc>
      </w:tr>
      <w:tr w:rsidR="005A6BF5" w14:paraId="2CBC00BE" w14:textId="77777777" w:rsidTr="0021579A">
        <w:trPr>
          <w:trHeight w:val="285"/>
        </w:trPr>
        <w:tc>
          <w:tcPr>
            <w:tcW w:w="14188" w:type="dxa"/>
            <w:gridSpan w:val="21"/>
            <w:shd w:val="clear" w:color="auto" w:fill="auto"/>
            <w:vAlign w:val="center"/>
          </w:tcPr>
          <w:p w14:paraId="76E0E4F2" w14:textId="77777777" w:rsidR="005A6BF5" w:rsidRDefault="005A6BF5" w:rsidP="0021579A">
            <w:pPr>
              <w:pStyle w:val="TAC"/>
              <w:rPr>
                <w:b/>
                <w:bCs/>
              </w:rPr>
            </w:pPr>
            <w:r>
              <w:rPr>
                <w:b/>
                <w:bCs/>
              </w:rPr>
              <w:t>Test Settings for CA_n26A-n70A Configuration</w:t>
            </w:r>
          </w:p>
        </w:tc>
      </w:tr>
      <w:tr w:rsidR="005A6BF5" w14:paraId="370B02EA" w14:textId="77777777" w:rsidTr="0021579A">
        <w:trPr>
          <w:trHeight w:val="285"/>
        </w:trPr>
        <w:tc>
          <w:tcPr>
            <w:tcW w:w="562" w:type="dxa"/>
            <w:shd w:val="clear" w:color="auto" w:fill="auto"/>
          </w:tcPr>
          <w:p w14:paraId="437530FF" w14:textId="77777777" w:rsidR="005A6BF5" w:rsidRDefault="005A6BF5" w:rsidP="0021579A">
            <w:pPr>
              <w:pStyle w:val="TAC"/>
              <w:jc w:val="left"/>
            </w:pPr>
            <w:r>
              <w:t>1</w:t>
            </w:r>
          </w:p>
        </w:tc>
        <w:tc>
          <w:tcPr>
            <w:tcW w:w="567" w:type="dxa"/>
            <w:shd w:val="clear" w:color="auto" w:fill="auto"/>
          </w:tcPr>
          <w:p w14:paraId="01E5746B" w14:textId="77777777" w:rsidR="005A6BF5" w:rsidRDefault="005A6BF5" w:rsidP="0021579A">
            <w:pPr>
              <w:pStyle w:val="TAC"/>
              <w:jc w:val="left"/>
              <w:rPr>
                <w:lang w:eastAsia="zh-CN"/>
              </w:rPr>
            </w:pPr>
            <w:r>
              <w:t>n26</w:t>
            </w:r>
          </w:p>
        </w:tc>
        <w:tc>
          <w:tcPr>
            <w:tcW w:w="993" w:type="dxa"/>
            <w:shd w:val="clear" w:color="auto" w:fill="auto"/>
          </w:tcPr>
          <w:p w14:paraId="5AAFCED0" w14:textId="77777777" w:rsidR="005A6BF5" w:rsidRDefault="005A6BF5" w:rsidP="0021579A">
            <w:pPr>
              <w:pStyle w:val="TAC"/>
              <w:jc w:val="left"/>
              <w:rPr>
                <w:lang w:eastAsia="zh-CN"/>
              </w:rPr>
            </w:pPr>
            <w:r>
              <w:t>Low</w:t>
            </w:r>
          </w:p>
        </w:tc>
        <w:tc>
          <w:tcPr>
            <w:tcW w:w="708" w:type="dxa"/>
            <w:shd w:val="clear" w:color="auto" w:fill="auto"/>
          </w:tcPr>
          <w:p w14:paraId="259DE645" w14:textId="77777777" w:rsidR="005A6BF5" w:rsidRDefault="005A6BF5" w:rsidP="0021579A">
            <w:pPr>
              <w:pStyle w:val="TAC"/>
              <w:jc w:val="left"/>
              <w:rPr>
                <w:lang w:eastAsia="zh-CN"/>
              </w:rPr>
            </w:pPr>
            <w:r>
              <w:t>n70</w:t>
            </w:r>
          </w:p>
        </w:tc>
        <w:tc>
          <w:tcPr>
            <w:tcW w:w="1560" w:type="dxa"/>
            <w:shd w:val="clear" w:color="auto" w:fill="auto"/>
          </w:tcPr>
          <w:p w14:paraId="3597B457" w14:textId="77777777" w:rsidR="005A6BF5" w:rsidRDefault="005A6BF5" w:rsidP="0021579A">
            <w:pPr>
              <w:pStyle w:val="TAC"/>
              <w:jc w:val="left"/>
              <w:rPr>
                <w:lang w:eastAsia="zh-CN"/>
              </w:rPr>
            </w:pPr>
            <w:r>
              <w:t>Low</w:t>
            </w:r>
          </w:p>
        </w:tc>
        <w:tc>
          <w:tcPr>
            <w:tcW w:w="1842" w:type="dxa"/>
            <w:gridSpan w:val="3"/>
            <w:shd w:val="clear" w:color="auto" w:fill="auto"/>
          </w:tcPr>
          <w:p w14:paraId="17EE4E31" w14:textId="77777777" w:rsidR="005A6BF5" w:rsidRDefault="005A6BF5" w:rsidP="0021579A">
            <w:pPr>
              <w:pStyle w:val="TAC"/>
              <w:jc w:val="left"/>
              <w:rPr>
                <w:lang w:eastAsia="zh-CN"/>
              </w:rPr>
            </w:pPr>
            <w:r>
              <w:t>106@15kHz</w:t>
            </w:r>
          </w:p>
        </w:tc>
        <w:tc>
          <w:tcPr>
            <w:tcW w:w="2127" w:type="dxa"/>
            <w:shd w:val="clear" w:color="auto" w:fill="auto"/>
          </w:tcPr>
          <w:p w14:paraId="2C3A6673" w14:textId="77777777" w:rsidR="005A6BF5" w:rsidRDefault="005A6BF5" w:rsidP="0021579A">
            <w:pPr>
              <w:pStyle w:val="TAC"/>
              <w:jc w:val="left"/>
              <w:rPr>
                <w:lang w:eastAsia="zh-CN"/>
              </w:rPr>
            </w:pPr>
            <w:r>
              <w:t>79@15kHz</w:t>
            </w:r>
          </w:p>
        </w:tc>
        <w:tc>
          <w:tcPr>
            <w:tcW w:w="1313" w:type="dxa"/>
            <w:gridSpan w:val="2"/>
            <w:shd w:val="clear" w:color="auto" w:fill="auto"/>
          </w:tcPr>
          <w:p w14:paraId="5779098A" w14:textId="77777777" w:rsidR="005A6BF5" w:rsidRDefault="005A6BF5" w:rsidP="0021579A">
            <w:pPr>
              <w:pStyle w:val="TAC"/>
              <w:jc w:val="left"/>
            </w:pPr>
            <w:r>
              <w:t>QPSK/CP-OFDM QPSK</w:t>
            </w:r>
          </w:p>
        </w:tc>
        <w:tc>
          <w:tcPr>
            <w:tcW w:w="896" w:type="dxa"/>
            <w:gridSpan w:val="3"/>
            <w:shd w:val="clear" w:color="auto" w:fill="auto"/>
          </w:tcPr>
          <w:p w14:paraId="596FE313" w14:textId="77777777" w:rsidR="005A6BF5" w:rsidRDefault="005A6BF5" w:rsidP="0021579A">
            <w:pPr>
              <w:pStyle w:val="TAC"/>
              <w:jc w:val="left"/>
            </w:pPr>
            <w:r>
              <w:t>NA</w:t>
            </w:r>
          </w:p>
        </w:tc>
        <w:tc>
          <w:tcPr>
            <w:tcW w:w="1199" w:type="dxa"/>
            <w:gridSpan w:val="2"/>
            <w:shd w:val="clear" w:color="auto" w:fill="auto"/>
          </w:tcPr>
          <w:p w14:paraId="346737FB" w14:textId="77777777" w:rsidR="005A6BF5" w:rsidRDefault="005A6BF5" w:rsidP="0021579A">
            <w:pPr>
              <w:pStyle w:val="TAC"/>
              <w:jc w:val="left"/>
            </w:pPr>
            <w:r>
              <w:t>QPSK / CP-OFDM QPSK</w:t>
            </w:r>
          </w:p>
        </w:tc>
        <w:tc>
          <w:tcPr>
            <w:tcW w:w="1129" w:type="dxa"/>
            <w:gridSpan w:val="3"/>
            <w:shd w:val="clear" w:color="auto" w:fill="auto"/>
          </w:tcPr>
          <w:p w14:paraId="76DB571F" w14:textId="77777777" w:rsidR="005A6BF5" w:rsidRDefault="005A6BF5" w:rsidP="0021579A">
            <w:pPr>
              <w:pStyle w:val="TAC"/>
              <w:jc w:val="left"/>
            </w:pPr>
            <w:r>
              <w:t>1@0</w:t>
            </w:r>
          </w:p>
        </w:tc>
        <w:tc>
          <w:tcPr>
            <w:tcW w:w="1292" w:type="dxa"/>
            <w:gridSpan w:val="2"/>
            <w:shd w:val="clear" w:color="auto" w:fill="auto"/>
          </w:tcPr>
          <w:p w14:paraId="57AA3047" w14:textId="77777777" w:rsidR="005A6BF5" w:rsidRDefault="005A6BF5" w:rsidP="0021579A">
            <w:pPr>
              <w:pStyle w:val="TAC"/>
              <w:jc w:val="left"/>
            </w:pPr>
            <w:r>
              <w:t>1@0</w:t>
            </w:r>
          </w:p>
        </w:tc>
      </w:tr>
      <w:tr w:rsidR="005A6BF5" w14:paraId="6AD53404" w14:textId="77777777" w:rsidTr="0021579A">
        <w:trPr>
          <w:trHeight w:val="285"/>
        </w:trPr>
        <w:tc>
          <w:tcPr>
            <w:tcW w:w="14188" w:type="dxa"/>
            <w:gridSpan w:val="21"/>
            <w:shd w:val="clear" w:color="auto" w:fill="auto"/>
            <w:vAlign w:val="center"/>
          </w:tcPr>
          <w:p w14:paraId="3C7B8CCC" w14:textId="77777777" w:rsidR="005A6BF5" w:rsidRDefault="005A6BF5" w:rsidP="0021579A">
            <w:pPr>
              <w:pStyle w:val="TAH"/>
              <w:rPr>
                <w:lang w:eastAsia="zh-CN"/>
              </w:rPr>
            </w:pPr>
            <w:r>
              <w:rPr>
                <w:lang w:eastAsia="zh-CN"/>
              </w:rPr>
              <w:t>Test Settings for CA_n28A-n41A Configuration</w:t>
            </w:r>
          </w:p>
        </w:tc>
      </w:tr>
      <w:tr w:rsidR="005A6BF5" w14:paraId="28792216" w14:textId="77777777" w:rsidTr="0021579A">
        <w:trPr>
          <w:trHeight w:val="285"/>
        </w:trPr>
        <w:tc>
          <w:tcPr>
            <w:tcW w:w="562" w:type="dxa"/>
            <w:shd w:val="clear" w:color="auto" w:fill="auto"/>
            <w:vAlign w:val="center"/>
          </w:tcPr>
          <w:p w14:paraId="1039695A" w14:textId="77777777" w:rsidR="005A6BF5" w:rsidRDefault="005A6BF5" w:rsidP="0021579A">
            <w:pPr>
              <w:pStyle w:val="TAC"/>
              <w:jc w:val="left"/>
              <w:rPr>
                <w:lang w:eastAsia="zh-CN"/>
              </w:rPr>
            </w:pPr>
            <w:bookmarkStart w:id="238" w:name="RANGE!B159"/>
            <w:r>
              <w:t>1</w:t>
            </w:r>
            <w:bookmarkEnd w:id="238"/>
          </w:p>
        </w:tc>
        <w:tc>
          <w:tcPr>
            <w:tcW w:w="567" w:type="dxa"/>
            <w:shd w:val="clear" w:color="auto" w:fill="auto"/>
            <w:vAlign w:val="center"/>
          </w:tcPr>
          <w:p w14:paraId="058B6AC1" w14:textId="77777777" w:rsidR="005A6BF5" w:rsidRDefault="005A6BF5" w:rsidP="0021579A">
            <w:pPr>
              <w:pStyle w:val="TAC"/>
              <w:jc w:val="left"/>
              <w:rPr>
                <w:lang w:eastAsia="zh-CN"/>
              </w:rPr>
            </w:pPr>
            <w:r>
              <w:t>n28</w:t>
            </w:r>
          </w:p>
        </w:tc>
        <w:tc>
          <w:tcPr>
            <w:tcW w:w="993" w:type="dxa"/>
            <w:shd w:val="clear" w:color="auto" w:fill="auto"/>
            <w:vAlign w:val="center"/>
          </w:tcPr>
          <w:p w14:paraId="508B2569" w14:textId="77777777" w:rsidR="005A6BF5" w:rsidRDefault="005A6BF5" w:rsidP="0021579A">
            <w:pPr>
              <w:pStyle w:val="TAC"/>
              <w:jc w:val="left"/>
              <w:rPr>
                <w:lang w:eastAsia="zh-CN"/>
              </w:rPr>
            </w:pPr>
            <w:r>
              <w:t>LOW</w:t>
            </w:r>
          </w:p>
        </w:tc>
        <w:tc>
          <w:tcPr>
            <w:tcW w:w="708" w:type="dxa"/>
            <w:shd w:val="clear" w:color="auto" w:fill="auto"/>
            <w:vAlign w:val="center"/>
          </w:tcPr>
          <w:p w14:paraId="052708F0" w14:textId="77777777" w:rsidR="005A6BF5" w:rsidRDefault="005A6BF5" w:rsidP="0021579A">
            <w:pPr>
              <w:pStyle w:val="TAC"/>
              <w:jc w:val="left"/>
              <w:rPr>
                <w:lang w:eastAsia="zh-CN"/>
              </w:rPr>
            </w:pPr>
            <w:r>
              <w:t>n41</w:t>
            </w:r>
          </w:p>
        </w:tc>
        <w:tc>
          <w:tcPr>
            <w:tcW w:w="1560" w:type="dxa"/>
            <w:shd w:val="clear" w:color="auto" w:fill="auto"/>
            <w:vAlign w:val="center"/>
          </w:tcPr>
          <w:p w14:paraId="458E7FDB" w14:textId="77777777" w:rsidR="005A6BF5" w:rsidRDefault="005A6BF5" w:rsidP="0021579A">
            <w:pPr>
              <w:pStyle w:val="TAC"/>
              <w:jc w:val="left"/>
              <w:rPr>
                <w:lang w:eastAsia="zh-CN"/>
              </w:rPr>
            </w:pPr>
            <w:r>
              <w:t>HIGH</w:t>
            </w:r>
          </w:p>
        </w:tc>
        <w:tc>
          <w:tcPr>
            <w:tcW w:w="1842" w:type="dxa"/>
            <w:gridSpan w:val="3"/>
            <w:shd w:val="clear" w:color="auto" w:fill="auto"/>
            <w:vAlign w:val="center"/>
          </w:tcPr>
          <w:p w14:paraId="06CBD5E5" w14:textId="77777777" w:rsidR="005A6BF5" w:rsidRDefault="005A6BF5" w:rsidP="0021579A">
            <w:pPr>
              <w:pStyle w:val="TAC"/>
              <w:jc w:val="left"/>
              <w:rPr>
                <w:lang w:eastAsia="zh-CN"/>
              </w:rPr>
            </w:pPr>
            <w:r>
              <w:t>79@15kHz</w:t>
            </w:r>
          </w:p>
        </w:tc>
        <w:tc>
          <w:tcPr>
            <w:tcW w:w="2127" w:type="dxa"/>
            <w:shd w:val="clear" w:color="auto" w:fill="auto"/>
            <w:vAlign w:val="center"/>
          </w:tcPr>
          <w:p w14:paraId="54D963CB"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32D64607" w14:textId="77777777" w:rsidR="005A6BF5" w:rsidRDefault="005A6BF5" w:rsidP="0021579A">
            <w:pPr>
              <w:pStyle w:val="TAC"/>
              <w:jc w:val="left"/>
            </w:pPr>
            <w:r>
              <w:t>CP-OFDM QPSK</w:t>
            </w:r>
          </w:p>
        </w:tc>
        <w:tc>
          <w:tcPr>
            <w:tcW w:w="896" w:type="dxa"/>
            <w:gridSpan w:val="3"/>
            <w:shd w:val="clear" w:color="auto" w:fill="auto"/>
            <w:vAlign w:val="center"/>
          </w:tcPr>
          <w:p w14:paraId="614947DE" w14:textId="77777777" w:rsidR="005A6BF5" w:rsidRDefault="005A6BF5" w:rsidP="0021579A">
            <w:pPr>
              <w:pStyle w:val="TAC"/>
              <w:jc w:val="left"/>
              <w:rPr>
                <w:lang w:eastAsia="zh-CN"/>
              </w:rPr>
            </w:pPr>
            <w:r>
              <w:t>NA</w:t>
            </w:r>
          </w:p>
        </w:tc>
        <w:tc>
          <w:tcPr>
            <w:tcW w:w="1199" w:type="dxa"/>
            <w:gridSpan w:val="2"/>
            <w:shd w:val="clear" w:color="auto" w:fill="auto"/>
            <w:vAlign w:val="center"/>
          </w:tcPr>
          <w:p w14:paraId="5356FADF" w14:textId="77777777" w:rsidR="005A6BF5" w:rsidRDefault="005A6BF5" w:rsidP="0021579A">
            <w:pPr>
              <w:pStyle w:val="TAC"/>
              <w:jc w:val="left"/>
            </w:pPr>
            <w:r>
              <w:t>CP-OFDM QPSK</w:t>
            </w:r>
          </w:p>
        </w:tc>
        <w:tc>
          <w:tcPr>
            <w:tcW w:w="1129" w:type="dxa"/>
            <w:gridSpan w:val="3"/>
            <w:shd w:val="clear" w:color="auto" w:fill="auto"/>
            <w:vAlign w:val="center"/>
          </w:tcPr>
          <w:p w14:paraId="4AE31414" w14:textId="77777777" w:rsidR="005A6BF5" w:rsidRDefault="005A6BF5" w:rsidP="0021579A">
            <w:pPr>
              <w:pStyle w:val="TAC"/>
              <w:jc w:val="left"/>
              <w:rPr>
                <w:lang w:eastAsia="zh-CN"/>
              </w:rPr>
            </w:pPr>
            <w:r>
              <w:t>1@78</w:t>
            </w:r>
          </w:p>
        </w:tc>
        <w:tc>
          <w:tcPr>
            <w:tcW w:w="1292" w:type="dxa"/>
            <w:gridSpan w:val="2"/>
            <w:shd w:val="clear" w:color="auto" w:fill="auto"/>
            <w:vAlign w:val="center"/>
          </w:tcPr>
          <w:p w14:paraId="04861FA8" w14:textId="77777777" w:rsidR="005A6BF5" w:rsidRDefault="005A6BF5" w:rsidP="0021579A">
            <w:pPr>
              <w:pStyle w:val="TAC"/>
              <w:jc w:val="left"/>
              <w:rPr>
                <w:lang w:eastAsia="zh-CN"/>
              </w:rPr>
            </w:pPr>
            <w:r>
              <w:t>1@157</w:t>
            </w:r>
          </w:p>
        </w:tc>
      </w:tr>
      <w:tr w:rsidR="005A6BF5" w14:paraId="4C9F1F00" w14:textId="77777777" w:rsidTr="0021579A">
        <w:trPr>
          <w:trHeight w:val="285"/>
        </w:trPr>
        <w:tc>
          <w:tcPr>
            <w:tcW w:w="562" w:type="dxa"/>
            <w:shd w:val="clear" w:color="auto" w:fill="auto"/>
            <w:vAlign w:val="center"/>
          </w:tcPr>
          <w:p w14:paraId="4A1D665B" w14:textId="77777777" w:rsidR="005A6BF5" w:rsidRDefault="005A6BF5" w:rsidP="0021579A">
            <w:pPr>
              <w:pStyle w:val="TAC"/>
              <w:jc w:val="left"/>
              <w:rPr>
                <w:lang w:eastAsia="zh-CN"/>
              </w:rPr>
            </w:pPr>
            <w:r>
              <w:t>2</w:t>
            </w:r>
          </w:p>
        </w:tc>
        <w:tc>
          <w:tcPr>
            <w:tcW w:w="567" w:type="dxa"/>
            <w:shd w:val="clear" w:color="auto" w:fill="auto"/>
            <w:vAlign w:val="center"/>
          </w:tcPr>
          <w:p w14:paraId="64EC8C05" w14:textId="77777777" w:rsidR="005A6BF5" w:rsidRDefault="005A6BF5" w:rsidP="0021579A">
            <w:pPr>
              <w:pStyle w:val="TAC"/>
              <w:jc w:val="left"/>
              <w:rPr>
                <w:lang w:eastAsia="zh-CN"/>
              </w:rPr>
            </w:pPr>
            <w:r>
              <w:t>n28</w:t>
            </w:r>
          </w:p>
        </w:tc>
        <w:tc>
          <w:tcPr>
            <w:tcW w:w="993" w:type="dxa"/>
            <w:shd w:val="clear" w:color="auto" w:fill="auto"/>
            <w:vAlign w:val="center"/>
          </w:tcPr>
          <w:p w14:paraId="61C48949" w14:textId="77777777" w:rsidR="005A6BF5" w:rsidRDefault="005A6BF5" w:rsidP="0021579A">
            <w:pPr>
              <w:pStyle w:val="TAC"/>
              <w:jc w:val="left"/>
              <w:rPr>
                <w:lang w:eastAsia="zh-CN"/>
              </w:rPr>
            </w:pPr>
            <w:r>
              <w:t>HIGH</w:t>
            </w:r>
          </w:p>
        </w:tc>
        <w:tc>
          <w:tcPr>
            <w:tcW w:w="708" w:type="dxa"/>
            <w:shd w:val="clear" w:color="auto" w:fill="auto"/>
            <w:vAlign w:val="center"/>
          </w:tcPr>
          <w:p w14:paraId="4BD39DD2" w14:textId="77777777" w:rsidR="005A6BF5" w:rsidRDefault="005A6BF5" w:rsidP="0021579A">
            <w:pPr>
              <w:pStyle w:val="TAC"/>
              <w:jc w:val="left"/>
              <w:rPr>
                <w:lang w:eastAsia="zh-CN"/>
              </w:rPr>
            </w:pPr>
            <w:r>
              <w:t>n41</w:t>
            </w:r>
          </w:p>
        </w:tc>
        <w:tc>
          <w:tcPr>
            <w:tcW w:w="1560" w:type="dxa"/>
            <w:shd w:val="clear" w:color="auto" w:fill="auto"/>
            <w:vAlign w:val="center"/>
          </w:tcPr>
          <w:p w14:paraId="105A5523" w14:textId="77777777" w:rsidR="005A6BF5" w:rsidRDefault="005A6BF5" w:rsidP="0021579A">
            <w:pPr>
              <w:pStyle w:val="TAC"/>
              <w:jc w:val="left"/>
              <w:rPr>
                <w:lang w:eastAsia="zh-CN"/>
              </w:rPr>
            </w:pPr>
            <w:r>
              <w:t>HIGH</w:t>
            </w:r>
          </w:p>
        </w:tc>
        <w:tc>
          <w:tcPr>
            <w:tcW w:w="1842" w:type="dxa"/>
            <w:gridSpan w:val="3"/>
            <w:shd w:val="clear" w:color="auto" w:fill="auto"/>
            <w:vAlign w:val="center"/>
          </w:tcPr>
          <w:p w14:paraId="7480DD01" w14:textId="77777777" w:rsidR="005A6BF5" w:rsidRDefault="005A6BF5" w:rsidP="0021579A">
            <w:pPr>
              <w:pStyle w:val="TAC"/>
              <w:jc w:val="left"/>
              <w:rPr>
                <w:lang w:eastAsia="zh-CN"/>
              </w:rPr>
            </w:pPr>
            <w:r>
              <w:t>79@15kHz</w:t>
            </w:r>
          </w:p>
        </w:tc>
        <w:tc>
          <w:tcPr>
            <w:tcW w:w="2127" w:type="dxa"/>
            <w:shd w:val="clear" w:color="auto" w:fill="auto"/>
            <w:vAlign w:val="center"/>
          </w:tcPr>
          <w:p w14:paraId="0EAB5F89" w14:textId="77777777" w:rsidR="005A6BF5" w:rsidRDefault="005A6BF5" w:rsidP="0021579A">
            <w:pPr>
              <w:pStyle w:val="TAC"/>
              <w:jc w:val="left"/>
              <w:rPr>
                <w:lang w:eastAsia="zh-CN"/>
              </w:rPr>
            </w:pPr>
            <w:r>
              <w:t>217@30kHz</w:t>
            </w:r>
          </w:p>
        </w:tc>
        <w:tc>
          <w:tcPr>
            <w:tcW w:w="1313" w:type="dxa"/>
            <w:gridSpan w:val="2"/>
            <w:shd w:val="clear" w:color="auto" w:fill="auto"/>
            <w:vAlign w:val="center"/>
          </w:tcPr>
          <w:p w14:paraId="5F7CBB19" w14:textId="77777777" w:rsidR="005A6BF5" w:rsidRDefault="005A6BF5" w:rsidP="0021579A">
            <w:pPr>
              <w:pStyle w:val="TAC"/>
              <w:jc w:val="left"/>
            </w:pPr>
            <w:r>
              <w:t>CP-OFDM QPSK</w:t>
            </w:r>
          </w:p>
        </w:tc>
        <w:tc>
          <w:tcPr>
            <w:tcW w:w="896" w:type="dxa"/>
            <w:gridSpan w:val="3"/>
            <w:shd w:val="clear" w:color="auto" w:fill="auto"/>
            <w:vAlign w:val="center"/>
          </w:tcPr>
          <w:p w14:paraId="4F228DFD" w14:textId="77777777" w:rsidR="005A6BF5" w:rsidRDefault="005A6BF5" w:rsidP="0021579A">
            <w:pPr>
              <w:pStyle w:val="TAC"/>
              <w:jc w:val="left"/>
              <w:rPr>
                <w:lang w:eastAsia="zh-CN"/>
              </w:rPr>
            </w:pPr>
            <w:r>
              <w:t>NA</w:t>
            </w:r>
          </w:p>
        </w:tc>
        <w:tc>
          <w:tcPr>
            <w:tcW w:w="1199" w:type="dxa"/>
            <w:gridSpan w:val="2"/>
            <w:shd w:val="clear" w:color="auto" w:fill="auto"/>
            <w:vAlign w:val="center"/>
          </w:tcPr>
          <w:p w14:paraId="7BAE0FED" w14:textId="77777777" w:rsidR="005A6BF5" w:rsidRDefault="005A6BF5" w:rsidP="0021579A">
            <w:pPr>
              <w:pStyle w:val="TAC"/>
              <w:jc w:val="left"/>
            </w:pPr>
            <w:r>
              <w:t>CP-OFDM QPSK</w:t>
            </w:r>
          </w:p>
        </w:tc>
        <w:tc>
          <w:tcPr>
            <w:tcW w:w="1129" w:type="dxa"/>
            <w:gridSpan w:val="3"/>
            <w:shd w:val="clear" w:color="auto" w:fill="auto"/>
            <w:vAlign w:val="center"/>
          </w:tcPr>
          <w:p w14:paraId="5FA60250" w14:textId="77777777" w:rsidR="005A6BF5" w:rsidRDefault="005A6BF5" w:rsidP="0021579A">
            <w:pPr>
              <w:pStyle w:val="TAC"/>
              <w:jc w:val="left"/>
              <w:rPr>
                <w:lang w:eastAsia="zh-CN"/>
              </w:rPr>
            </w:pPr>
            <w:r>
              <w:t>1@78</w:t>
            </w:r>
          </w:p>
        </w:tc>
        <w:tc>
          <w:tcPr>
            <w:tcW w:w="1292" w:type="dxa"/>
            <w:gridSpan w:val="2"/>
            <w:shd w:val="clear" w:color="auto" w:fill="auto"/>
            <w:vAlign w:val="center"/>
          </w:tcPr>
          <w:p w14:paraId="7EB3A3C8" w14:textId="77777777" w:rsidR="005A6BF5" w:rsidRDefault="005A6BF5" w:rsidP="0021579A">
            <w:pPr>
              <w:pStyle w:val="TAC"/>
              <w:jc w:val="left"/>
              <w:rPr>
                <w:lang w:eastAsia="zh-CN"/>
              </w:rPr>
            </w:pPr>
            <w:r>
              <w:t>1@115</w:t>
            </w:r>
          </w:p>
        </w:tc>
      </w:tr>
      <w:tr w:rsidR="005A6BF5" w14:paraId="11C2C33E" w14:textId="77777777" w:rsidTr="0021579A">
        <w:trPr>
          <w:trHeight w:val="285"/>
        </w:trPr>
        <w:tc>
          <w:tcPr>
            <w:tcW w:w="562" w:type="dxa"/>
            <w:shd w:val="clear" w:color="auto" w:fill="auto"/>
            <w:vAlign w:val="center"/>
          </w:tcPr>
          <w:p w14:paraId="0F7519D8" w14:textId="77777777" w:rsidR="005A6BF5" w:rsidRDefault="005A6BF5" w:rsidP="0021579A">
            <w:pPr>
              <w:pStyle w:val="TAC"/>
              <w:jc w:val="left"/>
              <w:rPr>
                <w:lang w:eastAsia="zh-CN"/>
              </w:rPr>
            </w:pPr>
            <w:r>
              <w:t>3</w:t>
            </w:r>
          </w:p>
        </w:tc>
        <w:tc>
          <w:tcPr>
            <w:tcW w:w="567" w:type="dxa"/>
            <w:shd w:val="clear" w:color="auto" w:fill="auto"/>
            <w:vAlign w:val="center"/>
          </w:tcPr>
          <w:p w14:paraId="1A6D3AF4" w14:textId="77777777" w:rsidR="005A6BF5" w:rsidRDefault="005A6BF5" w:rsidP="0021579A">
            <w:pPr>
              <w:pStyle w:val="TAC"/>
              <w:jc w:val="left"/>
              <w:rPr>
                <w:lang w:eastAsia="zh-CN"/>
              </w:rPr>
            </w:pPr>
            <w:r>
              <w:t>n28</w:t>
            </w:r>
          </w:p>
        </w:tc>
        <w:tc>
          <w:tcPr>
            <w:tcW w:w="993" w:type="dxa"/>
            <w:shd w:val="clear" w:color="auto" w:fill="auto"/>
            <w:vAlign w:val="center"/>
          </w:tcPr>
          <w:p w14:paraId="6B7B610E" w14:textId="77777777" w:rsidR="005A6BF5" w:rsidRDefault="005A6BF5" w:rsidP="0021579A">
            <w:pPr>
              <w:pStyle w:val="TAC"/>
              <w:jc w:val="left"/>
              <w:rPr>
                <w:lang w:eastAsia="zh-CN"/>
              </w:rPr>
            </w:pPr>
            <w:r>
              <w:t>HIGH</w:t>
            </w:r>
          </w:p>
        </w:tc>
        <w:tc>
          <w:tcPr>
            <w:tcW w:w="708" w:type="dxa"/>
            <w:shd w:val="clear" w:color="auto" w:fill="auto"/>
            <w:vAlign w:val="center"/>
          </w:tcPr>
          <w:p w14:paraId="77473BB0" w14:textId="77777777" w:rsidR="005A6BF5" w:rsidRDefault="005A6BF5" w:rsidP="0021579A">
            <w:pPr>
              <w:pStyle w:val="TAC"/>
              <w:jc w:val="left"/>
              <w:rPr>
                <w:lang w:eastAsia="zh-CN"/>
              </w:rPr>
            </w:pPr>
            <w:r>
              <w:t>n41</w:t>
            </w:r>
          </w:p>
        </w:tc>
        <w:tc>
          <w:tcPr>
            <w:tcW w:w="1560" w:type="dxa"/>
            <w:shd w:val="clear" w:color="auto" w:fill="auto"/>
            <w:vAlign w:val="center"/>
          </w:tcPr>
          <w:p w14:paraId="02C9B478" w14:textId="77777777" w:rsidR="005A6BF5" w:rsidRDefault="005A6BF5" w:rsidP="0021579A">
            <w:pPr>
              <w:pStyle w:val="TAC"/>
              <w:jc w:val="left"/>
              <w:rPr>
                <w:lang w:eastAsia="zh-CN"/>
              </w:rPr>
            </w:pPr>
            <w:r>
              <w:t>LOW</w:t>
            </w:r>
          </w:p>
        </w:tc>
        <w:tc>
          <w:tcPr>
            <w:tcW w:w="1842" w:type="dxa"/>
            <w:gridSpan w:val="3"/>
            <w:shd w:val="clear" w:color="auto" w:fill="auto"/>
            <w:vAlign w:val="center"/>
          </w:tcPr>
          <w:p w14:paraId="0F1D17DE" w14:textId="77777777" w:rsidR="005A6BF5" w:rsidRDefault="005A6BF5" w:rsidP="0021579A">
            <w:pPr>
              <w:pStyle w:val="TAC"/>
              <w:jc w:val="left"/>
              <w:rPr>
                <w:lang w:eastAsia="zh-CN"/>
              </w:rPr>
            </w:pPr>
            <w:r>
              <w:t>79@15kHz</w:t>
            </w:r>
          </w:p>
        </w:tc>
        <w:tc>
          <w:tcPr>
            <w:tcW w:w="2127" w:type="dxa"/>
            <w:shd w:val="clear" w:color="auto" w:fill="auto"/>
            <w:vAlign w:val="center"/>
          </w:tcPr>
          <w:p w14:paraId="6A2962EF"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50C56003" w14:textId="77777777" w:rsidR="005A6BF5" w:rsidRDefault="005A6BF5" w:rsidP="0021579A">
            <w:pPr>
              <w:pStyle w:val="TAC"/>
              <w:jc w:val="left"/>
            </w:pPr>
            <w:r>
              <w:t>CP-OFDM QPSK</w:t>
            </w:r>
          </w:p>
        </w:tc>
        <w:tc>
          <w:tcPr>
            <w:tcW w:w="896" w:type="dxa"/>
            <w:gridSpan w:val="3"/>
            <w:shd w:val="clear" w:color="auto" w:fill="auto"/>
            <w:vAlign w:val="center"/>
          </w:tcPr>
          <w:p w14:paraId="3F01303A" w14:textId="77777777" w:rsidR="005A6BF5" w:rsidRDefault="005A6BF5" w:rsidP="0021579A">
            <w:pPr>
              <w:pStyle w:val="TAC"/>
              <w:jc w:val="left"/>
              <w:rPr>
                <w:lang w:eastAsia="zh-CN"/>
              </w:rPr>
            </w:pPr>
            <w:r>
              <w:t>NA</w:t>
            </w:r>
          </w:p>
        </w:tc>
        <w:tc>
          <w:tcPr>
            <w:tcW w:w="1199" w:type="dxa"/>
            <w:gridSpan w:val="2"/>
            <w:shd w:val="clear" w:color="auto" w:fill="auto"/>
            <w:vAlign w:val="center"/>
          </w:tcPr>
          <w:p w14:paraId="2BA3F272" w14:textId="77777777" w:rsidR="005A6BF5" w:rsidRDefault="005A6BF5" w:rsidP="0021579A">
            <w:pPr>
              <w:pStyle w:val="TAC"/>
              <w:jc w:val="left"/>
            </w:pPr>
            <w:r>
              <w:t>CP-OFDM QPSK</w:t>
            </w:r>
          </w:p>
        </w:tc>
        <w:tc>
          <w:tcPr>
            <w:tcW w:w="1129" w:type="dxa"/>
            <w:gridSpan w:val="3"/>
            <w:shd w:val="clear" w:color="auto" w:fill="auto"/>
            <w:vAlign w:val="center"/>
          </w:tcPr>
          <w:p w14:paraId="4B98BCEE" w14:textId="77777777" w:rsidR="005A6BF5" w:rsidRDefault="005A6BF5" w:rsidP="0021579A">
            <w:pPr>
              <w:pStyle w:val="TAC"/>
              <w:jc w:val="left"/>
              <w:rPr>
                <w:lang w:eastAsia="zh-CN"/>
              </w:rPr>
            </w:pPr>
            <w:r>
              <w:t>1@0</w:t>
            </w:r>
          </w:p>
        </w:tc>
        <w:tc>
          <w:tcPr>
            <w:tcW w:w="1292" w:type="dxa"/>
            <w:gridSpan w:val="2"/>
            <w:shd w:val="clear" w:color="auto" w:fill="auto"/>
            <w:vAlign w:val="center"/>
          </w:tcPr>
          <w:p w14:paraId="3D94D52C" w14:textId="77777777" w:rsidR="005A6BF5" w:rsidRDefault="005A6BF5" w:rsidP="0021579A">
            <w:pPr>
              <w:pStyle w:val="TAC"/>
              <w:jc w:val="left"/>
              <w:rPr>
                <w:lang w:eastAsia="zh-CN"/>
              </w:rPr>
            </w:pPr>
            <w:r>
              <w:t>1@194</w:t>
            </w:r>
          </w:p>
        </w:tc>
      </w:tr>
      <w:tr w:rsidR="005A6BF5" w14:paraId="6EA8D248" w14:textId="77777777" w:rsidTr="0021579A">
        <w:trPr>
          <w:trHeight w:val="285"/>
        </w:trPr>
        <w:tc>
          <w:tcPr>
            <w:tcW w:w="14188" w:type="dxa"/>
            <w:gridSpan w:val="21"/>
            <w:shd w:val="clear" w:color="auto" w:fill="auto"/>
            <w:vAlign w:val="center"/>
          </w:tcPr>
          <w:p w14:paraId="77C8D539" w14:textId="77777777" w:rsidR="005A6BF5" w:rsidRDefault="005A6BF5" w:rsidP="0021579A">
            <w:pPr>
              <w:pStyle w:val="TAC"/>
              <w:rPr>
                <w:b/>
                <w:bCs/>
                <w:lang w:eastAsia="zh-CN"/>
              </w:rPr>
            </w:pPr>
            <w:r>
              <w:rPr>
                <w:b/>
                <w:bCs/>
                <w:lang w:eastAsia="zh-CN"/>
              </w:rPr>
              <w:t>Test Settings for CA_n39A-n41A Configuration</w:t>
            </w:r>
          </w:p>
        </w:tc>
      </w:tr>
      <w:tr w:rsidR="005A6BF5" w14:paraId="6C0EAF72" w14:textId="77777777" w:rsidTr="0021579A">
        <w:trPr>
          <w:trHeight w:val="285"/>
        </w:trPr>
        <w:tc>
          <w:tcPr>
            <w:tcW w:w="562" w:type="dxa"/>
            <w:shd w:val="clear" w:color="auto" w:fill="auto"/>
            <w:vAlign w:val="center"/>
          </w:tcPr>
          <w:p w14:paraId="5D98079F" w14:textId="77777777" w:rsidR="005A6BF5" w:rsidRDefault="005A6BF5" w:rsidP="0021579A">
            <w:pPr>
              <w:pStyle w:val="TAC"/>
              <w:jc w:val="left"/>
              <w:rPr>
                <w:lang w:eastAsia="zh-CN"/>
              </w:rPr>
            </w:pPr>
            <w:bookmarkStart w:id="239" w:name="RANGE!B134"/>
            <w:r>
              <w:t>1</w:t>
            </w:r>
            <w:bookmarkEnd w:id="239"/>
          </w:p>
        </w:tc>
        <w:tc>
          <w:tcPr>
            <w:tcW w:w="567" w:type="dxa"/>
            <w:shd w:val="clear" w:color="auto" w:fill="auto"/>
            <w:vAlign w:val="center"/>
          </w:tcPr>
          <w:p w14:paraId="2C693528" w14:textId="77777777" w:rsidR="005A6BF5" w:rsidRDefault="005A6BF5" w:rsidP="0021579A">
            <w:pPr>
              <w:pStyle w:val="TAC"/>
              <w:jc w:val="left"/>
              <w:rPr>
                <w:lang w:eastAsia="zh-CN"/>
              </w:rPr>
            </w:pPr>
            <w:r>
              <w:t>n39</w:t>
            </w:r>
          </w:p>
        </w:tc>
        <w:tc>
          <w:tcPr>
            <w:tcW w:w="993" w:type="dxa"/>
            <w:shd w:val="clear" w:color="auto" w:fill="auto"/>
            <w:vAlign w:val="center"/>
          </w:tcPr>
          <w:p w14:paraId="5B290391" w14:textId="77777777" w:rsidR="005A6BF5" w:rsidRDefault="005A6BF5" w:rsidP="0021579A">
            <w:pPr>
              <w:pStyle w:val="TAC"/>
              <w:jc w:val="left"/>
              <w:rPr>
                <w:lang w:eastAsia="zh-CN"/>
              </w:rPr>
            </w:pPr>
            <w:r>
              <w:t>LOW</w:t>
            </w:r>
          </w:p>
        </w:tc>
        <w:tc>
          <w:tcPr>
            <w:tcW w:w="708" w:type="dxa"/>
            <w:shd w:val="clear" w:color="auto" w:fill="auto"/>
            <w:vAlign w:val="center"/>
          </w:tcPr>
          <w:p w14:paraId="4F7AA8D1" w14:textId="77777777" w:rsidR="005A6BF5" w:rsidRDefault="005A6BF5" w:rsidP="0021579A">
            <w:pPr>
              <w:pStyle w:val="TAC"/>
              <w:jc w:val="left"/>
              <w:rPr>
                <w:lang w:eastAsia="zh-CN"/>
              </w:rPr>
            </w:pPr>
            <w:r>
              <w:t>n41</w:t>
            </w:r>
          </w:p>
        </w:tc>
        <w:tc>
          <w:tcPr>
            <w:tcW w:w="1560" w:type="dxa"/>
            <w:shd w:val="clear" w:color="auto" w:fill="auto"/>
            <w:vAlign w:val="center"/>
          </w:tcPr>
          <w:p w14:paraId="2FAB3D48" w14:textId="77777777" w:rsidR="005A6BF5" w:rsidRDefault="005A6BF5" w:rsidP="0021579A">
            <w:pPr>
              <w:pStyle w:val="TAC"/>
              <w:jc w:val="left"/>
              <w:rPr>
                <w:lang w:eastAsia="zh-CN"/>
              </w:rPr>
            </w:pPr>
            <w:r>
              <w:t>HIGH</w:t>
            </w:r>
          </w:p>
        </w:tc>
        <w:tc>
          <w:tcPr>
            <w:tcW w:w="1842" w:type="dxa"/>
            <w:gridSpan w:val="3"/>
            <w:shd w:val="clear" w:color="auto" w:fill="auto"/>
            <w:vAlign w:val="center"/>
          </w:tcPr>
          <w:p w14:paraId="575AC773" w14:textId="77777777" w:rsidR="005A6BF5" w:rsidRDefault="005A6BF5" w:rsidP="0021579A">
            <w:pPr>
              <w:pStyle w:val="TAC"/>
              <w:jc w:val="left"/>
              <w:rPr>
                <w:lang w:eastAsia="zh-CN"/>
              </w:rPr>
            </w:pPr>
            <w:r>
              <w:t>216@15kHz</w:t>
            </w:r>
          </w:p>
        </w:tc>
        <w:tc>
          <w:tcPr>
            <w:tcW w:w="2127" w:type="dxa"/>
            <w:shd w:val="clear" w:color="auto" w:fill="auto"/>
            <w:vAlign w:val="center"/>
          </w:tcPr>
          <w:p w14:paraId="50A26DE1" w14:textId="77777777" w:rsidR="005A6BF5" w:rsidRDefault="005A6BF5" w:rsidP="0021579A">
            <w:pPr>
              <w:pStyle w:val="TAC"/>
              <w:jc w:val="left"/>
              <w:rPr>
                <w:lang w:eastAsia="zh-CN"/>
              </w:rPr>
            </w:pPr>
            <w:r>
              <w:t>273@30kHz</w:t>
            </w:r>
          </w:p>
        </w:tc>
        <w:tc>
          <w:tcPr>
            <w:tcW w:w="1313" w:type="dxa"/>
            <w:gridSpan w:val="2"/>
            <w:shd w:val="clear" w:color="auto" w:fill="auto"/>
            <w:vAlign w:val="center"/>
          </w:tcPr>
          <w:p w14:paraId="025E282F" w14:textId="77777777" w:rsidR="005A6BF5" w:rsidRDefault="005A6BF5" w:rsidP="0021579A">
            <w:pPr>
              <w:pStyle w:val="TAC"/>
              <w:jc w:val="left"/>
            </w:pPr>
            <w:r>
              <w:t>CP-OFDM QPSK</w:t>
            </w:r>
          </w:p>
        </w:tc>
        <w:tc>
          <w:tcPr>
            <w:tcW w:w="896" w:type="dxa"/>
            <w:gridSpan w:val="3"/>
            <w:shd w:val="clear" w:color="auto" w:fill="auto"/>
            <w:vAlign w:val="center"/>
          </w:tcPr>
          <w:p w14:paraId="71384593" w14:textId="77777777" w:rsidR="005A6BF5" w:rsidRDefault="005A6BF5" w:rsidP="0021579A">
            <w:pPr>
              <w:pStyle w:val="TAC"/>
              <w:jc w:val="left"/>
              <w:rPr>
                <w:lang w:eastAsia="zh-CN"/>
              </w:rPr>
            </w:pPr>
            <w:r>
              <w:t>NA</w:t>
            </w:r>
          </w:p>
        </w:tc>
        <w:tc>
          <w:tcPr>
            <w:tcW w:w="1199" w:type="dxa"/>
            <w:gridSpan w:val="2"/>
            <w:shd w:val="clear" w:color="auto" w:fill="auto"/>
            <w:vAlign w:val="center"/>
          </w:tcPr>
          <w:p w14:paraId="16D20295" w14:textId="77777777" w:rsidR="005A6BF5" w:rsidRDefault="005A6BF5" w:rsidP="0021579A">
            <w:pPr>
              <w:pStyle w:val="TAC"/>
              <w:jc w:val="left"/>
            </w:pPr>
            <w:r>
              <w:t>CP-OFDM QPSK</w:t>
            </w:r>
          </w:p>
        </w:tc>
        <w:tc>
          <w:tcPr>
            <w:tcW w:w="1129" w:type="dxa"/>
            <w:gridSpan w:val="3"/>
            <w:shd w:val="clear" w:color="auto" w:fill="auto"/>
            <w:vAlign w:val="center"/>
          </w:tcPr>
          <w:p w14:paraId="11B9C102" w14:textId="77777777" w:rsidR="005A6BF5" w:rsidRDefault="005A6BF5" w:rsidP="0021579A">
            <w:pPr>
              <w:pStyle w:val="TAC"/>
              <w:jc w:val="left"/>
              <w:rPr>
                <w:lang w:eastAsia="zh-CN"/>
              </w:rPr>
            </w:pPr>
            <w:r>
              <w:t>1@0</w:t>
            </w:r>
          </w:p>
        </w:tc>
        <w:tc>
          <w:tcPr>
            <w:tcW w:w="1292" w:type="dxa"/>
            <w:gridSpan w:val="2"/>
            <w:shd w:val="clear" w:color="auto" w:fill="auto"/>
            <w:vAlign w:val="center"/>
          </w:tcPr>
          <w:p w14:paraId="1E2E2A04" w14:textId="77777777" w:rsidR="005A6BF5" w:rsidRDefault="005A6BF5" w:rsidP="0021579A">
            <w:pPr>
              <w:pStyle w:val="TAC"/>
              <w:jc w:val="left"/>
              <w:rPr>
                <w:lang w:eastAsia="zh-CN"/>
              </w:rPr>
            </w:pPr>
            <w:r>
              <w:t>1@137</w:t>
            </w:r>
          </w:p>
        </w:tc>
      </w:tr>
      <w:tr w:rsidR="005A6BF5" w14:paraId="29BA004A" w14:textId="77777777" w:rsidTr="0021579A">
        <w:trPr>
          <w:trHeight w:val="285"/>
        </w:trPr>
        <w:tc>
          <w:tcPr>
            <w:tcW w:w="14188" w:type="dxa"/>
            <w:gridSpan w:val="21"/>
            <w:shd w:val="clear" w:color="auto" w:fill="auto"/>
            <w:vAlign w:val="center"/>
          </w:tcPr>
          <w:p w14:paraId="0A6D9A02" w14:textId="77777777" w:rsidR="005A6BF5" w:rsidRDefault="005A6BF5" w:rsidP="0021579A">
            <w:pPr>
              <w:pStyle w:val="TAH"/>
              <w:rPr>
                <w:lang w:eastAsia="zh-CN"/>
              </w:rPr>
            </w:pPr>
            <w:r>
              <w:t>Test Settings for CA_n</w:t>
            </w:r>
            <w:r>
              <w:rPr>
                <w:lang w:eastAsia="zh-CN"/>
              </w:rPr>
              <w:t>41</w:t>
            </w:r>
            <w:r>
              <w:t>A-n7</w:t>
            </w:r>
            <w:r>
              <w:rPr>
                <w:lang w:eastAsia="zh-CN"/>
              </w:rPr>
              <w:t>9</w:t>
            </w:r>
            <w:r>
              <w:t>A Configuration</w:t>
            </w:r>
          </w:p>
        </w:tc>
      </w:tr>
      <w:tr w:rsidR="005A6BF5" w14:paraId="58C95D57" w14:textId="77777777" w:rsidTr="0021579A">
        <w:trPr>
          <w:trHeight w:val="285"/>
        </w:trPr>
        <w:tc>
          <w:tcPr>
            <w:tcW w:w="562" w:type="dxa"/>
            <w:shd w:val="clear" w:color="auto" w:fill="auto"/>
            <w:vAlign w:val="center"/>
          </w:tcPr>
          <w:p w14:paraId="5FA9EE3F" w14:textId="77777777" w:rsidR="005A6BF5" w:rsidRDefault="005A6BF5" w:rsidP="0021579A">
            <w:pPr>
              <w:pStyle w:val="TAC"/>
              <w:jc w:val="left"/>
            </w:pPr>
            <w:bookmarkStart w:id="240" w:name="RANGE!B131"/>
            <w:r>
              <w:t>1</w:t>
            </w:r>
            <w:bookmarkEnd w:id="240"/>
          </w:p>
        </w:tc>
        <w:tc>
          <w:tcPr>
            <w:tcW w:w="567" w:type="dxa"/>
            <w:shd w:val="clear" w:color="auto" w:fill="auto"/>
            <w:vAlign w:val="center"/>
          </w:tcPr>
          <w:p w14:paraId="1525DF26" w14:textId="77777777" w:rsidR="005A6BF5" w:rsidRDefault="005A6BF5" w:rsidP="0021579A">
            <w:pPr>
              <w:pStyle w:val="TAC"/>
              <w:jc w:val="left"/>
              <w:rPr>
                <w:lang w:eastAsia="zh-CN"/>
              </w:rPr>
            </w:pPr>
            <w:r>
              <w:t>n41</w:t>
            </w:r>
          </w:p>
        </w:tc>
        <w:tc>
          <w:tcPr>
            <w:tcW w:w="993" w:type="dxa"/>
            <w:shd w:val="clear" w:color="auto" w:fill="auto"/>
            <w:vAlign w:val="center"/>
          </w:tcPr>
          <w:p w14:paraId="68EE7CBC" w14:textId="77777777" w:rsidR="005A6BF5" w:rsidRDefault="005A6BF5" w:rsidP="0021579A">
            <w:pPr>
              <w:pStyle w:val="TAC"/>
              <w:jc w:val="left"/>
            </w:pPr>
            <w:r>
              <w:t>LOW</w:t>
            </w:r>
          </w:p>
        </w:tc>
        <w:tc>
          <w:tcPr>
            <w:tcW w:w="708" w:type="dxa"/>
            <w:shd w:val="clear" w:color="auto" w:fill="auto"/>
            <w:vAlign w:val="center"/>
          </w:tcPr>
          <w:p w14:paraId="20342086" w14:textId="77777777" w:rsidR="005A6BF5" w:rsidRDefault="005A6BF5" w:rsidP="0021579A">
            <w:pPr>
              <w:pStyle w:val="TAC"/>
              <w:jc w:val="left"/>
              <w:rPr>
                <w:lang w:eastAsia="zh-CN"/>
              </w:rPr>
            </w:pPr>
            <w:r>
              <w:t>n79</w:t>
            </w:r>
          </w:p>
        </w:tc>
        <w:tc>
          <w:tcPr>
            <w:tcW w:w="1560" w:type="dxa"/>
            <w:shd w:val="clear" w:color="auto" w:fill="auto"/>
            <w:vAlign w:val="center"/>
          </w:tcPr>
          <w:p w14:paraId="0AD0818F" w14:textId="77777777" w:rsidR="005A6BF5" w:rsidRDefault="005A6BF5" w:rsidP="0021579A">
            <w:pPr>
              <w:pStyle w:val="TAC"/>
              <w:jc w:val="left"/>
            </w:pPr>
            <w:r>
              <w:t>LOW</w:t>
            </w:r>
          </w:p>
        </w:tc>
        <w:tc>
          <w:tcPr>
            <w:tcW w:w="1842" w:type="dxa"/>
            <w:gridSpan w:val="3"/>
            <w:shd w:val="clear" w:color="auto" w:fill="auto"/>
            <w:vAlign w:val="center"/>
          </w:tcPr>
          <w:p w14:paraId="7C070C5C" w14:textId="77777777" w:rsidR="005A6BF5" w:rsidRDefault="005A6BF5" w:rsidP="0021579A">
            <w:pPr>
              <w:pStyle w:val="TAC"/>
              <w:jc w:val="left"/>
            </w:pPr>
            <w:r>
              <w:t>273@30kHz</w:t>
            </w:r>
          </w:p>
        </w:tc>
        <w:tc>
          <w:tcPr>
            <w:tcW w:w="2127" w:type="dxa"/>
            <w:shd w:val="clear" w:color="auto" w:fill="auto"/>
            <w:vAlign w:val="center"/>
          </w:tcPr>
          <w:p w14:paraId="35721537" w14:textId="77777777" w:rsidR="005A6BF5" w:rsidRDefault="005A6BF5" w:rsidP="0021579A">
            <w:pPr>
              <w:pStyle w:val="TAC"/>
              <w:jc w:val="left"/>
            </w:pPr>
            <w:r>
              <w:t>273@30kHz</w:t>
            </w:r>
          </w:p>
        </w:tc>
        <w:tc>
          <w:tcPr>
            <w:tcW w:w="1313" w:type="dxa"/>
            <w:gridSpan w:val="2"/>
            <w:shd w:val="clear" w:color="auto" w:fill="auto"/>
            <w:vAlign w:val="center"/>
          </w:tcPr>
          <w:p w14:paraId="74A4B91E" w14:textId="77777777" w:rsidR="005A6BF5" w:rsidRDefault="005A6BF5" w:rsidP="0021579A">
            <w:pPr>
              <w:pStyle w:val="TAC"/>
              <w:jc w:val="left"/>
            </w:pPr>
            <w:r>
              <w:t>CP-OFDM QPSK</w:t>
            </w:r>
          </w:p>
        </w:tc>
        <w:tc>
          <w:tcPr>
            <w:tcW w:w="896" w:type="dxa"/>
            <w:gridSpan w:val="3"/>
            <w:shd w:val="clear" w:color="auto" w:fill="auto"/>
            <w:vAlign w:val="center"/>
          </w:tcPr>
          <w:p w14:paraId="6E5EA171" w14:textId="77777777" w:rsidR="005A6BF5" w:rsidRDefault="005A6BF5" w:rsidP="0021579A">
            <w:pPr>
              <w:pStyle w:val="TAC"/>
              <w:jc w:val="left"/>
            </w:pPr>
            <w:r>
              <w:t>NA</w:t>
            </w:r>
          </w:p>
        </w:tc>
        <w:tc>
          <w:tcPr>
            <w:tcW w:w="1199" w:type="dxa"/>
            <w:gridSpan w:val="2"/>
            <w:shd w:val="clear" w:color="auto" w:fill="auto"/>
            <w:vAlign w:val="center"/>
          </w:tcPr>
          <w:p w14:paraId="3F645B78" w14:textId="77777777" w:rsidR="005A6BF5" w:rsidRDefault="005A6BF5" w:rsidP="0021579A">
            <w:pPr>
              <w:pStyle w:val="TAC"/>
              <w:jc w:val="left"/>
            </w:pPr>
            <w:r>
              <w:t>CP-OFDM QPSK</w:t>
            </w:r>
          </w:p>
        </w:tc>
        <w:tc>
          <w:tcPr>
            <w:tcW w:w="1129" w:type="dxa"/>
            <w:gridSpan w:val="3"/>
            <w:shd w:val="clear" w:color="auto" w:fill="auto"/>
            <w:vAlign w:val="center"/>
          </w:tcPr>
          <w:p w14:paraId="0815E855" w14:textId="77777777" w:rsidR="005A6BF5" w:rsidRDefault="005A6BF5" w:rsidP="0021579A">
            <w:pPr>
              <w:pStyle w:val="TAC"/>
              <w:jc w:val="left"/>
            </w:pPr>
            <w:r>
              <w:t>1@272</w:t>
            </w:r>
          </w:p>
        </w:tc>
        <w:tc>
          <w:tcPr>
            <w:tcW w:w="1292" w:type="dxa"/>
            <w:gridSpan w:val="2"/>
            <w:shd w:val="clear" w:color="auto" w:fill="auto"/>
            <w:vAlign w:val="center"/>
          </w:tcPr>
          <w:p w14:paraId="4B7EC145" w14:textId="77777777" w:rsidR="005A6BF5" w:rsidRDefault="005A6BF5" w:rsidP="0021579A">
            <w:pPr>
              <w:pStyle w:val="TAC"/>
              <w:jc w:val="left"/>
            </w:pPr>
            <w:r>
              <w:t>1@0</w:t>
            </w:r>
          </w:p>
        </w:tc>
      </w:tr>
      <w:tr w:rsidR="005A6BF5" w14:paraId="5BEB692C" w14:textId="77777777" w:rsidTr="0021579A">
        <w:trPr>
          <w:trHeight w:val="285"/>
        </w:trPr>
        <w:tc>
          <w:tcPr>
            <w:tcW w:w="562" w:type="dxa"/>
            <w:shd w:val="clear" w:color="auto" w:fill="auto"/>
            <w:vAlign w:val="center"/>
          </w:tcPr>
          <w:p w14:paraId="400EB450" w14:textId="77777777" w:rsidR="005A6BF5" w:rsidRDefault="005A6BF5" w:rsidP="0021579A">
            <w:pPr>
              <w:pStyle w:val="TAC"/>
              <w:jc w:val="left"/>
            </w:pPr>
            <w:r>
              <w:t>2</w:t>
            </w:r>
          </w:p>
        </w:tc>
        <w:tc>
          <w:tcPr>
            <w:tcW w:w="567" w:type="dxa"/>
            <w:shd w:val="clear" w:color="auto" w:fill="auto"/>
            <w:vAlign w:val="center"/>
          </w:tcPr>
          <w:p w14:paraId="0F283583" w14:textId="77777777" w:rsidR="005A6BF5" w:rsidRDefault="005A6BF5" w:rsidP="0021579A">
            <w:pPr>
              <w:pStyle w:val="TAC"/>
              <w:jc w:val="left"/>
              <w:rPr>
                <w:lang w:eastAsia="zh-CN"/>
              </w:rPr>
            </w:pPr>
            <w:r>
              <w:t>n41</w:t>
            </w:r>
          </w:p>
        </w:tc>
        <w:tc>
          <w:tcPr>
            <w:tcW w:w="993" w:type="dxa"/>
            <w:shd w:val="clear" w:color="auto" w:fill="auto"/>
            <w:vAlign w:val="center"/>
          </w:tcPr>
          <w:p w14:paraId="14998AE7" w14:textId="77777777" w:rsidR="005A6BF5" w:rsidRDefault="005A6BF5" w:rsidP="0021579A">
            <w:pPr>
              <w:pStyle w:val="TAC"/>
              <w:jc w:val="left"/>
            </w:pPr>
            <w:r>
              <w:t>HIGH</w:t>
            </w:r>
          </w:p>
        </w:tc>
        <w:tc>
          <w:tcPr>
            <w:tcW w:w="708" w:type="dxa"/>
            <w:shd w:val="clear" w:color="auto" w:fill="auto"/>
            <w:vAlign w:val="center"/>
          </w:tcPr>
          <w:p w14:paraId="61728F1E" w14:textId="77777777" w:rsidR="005A6BF5" w:rsidRDefault="005A6BF5" w:rsidP="0021579A">
            <w:pPr>
              <w:pStyle w:val="TAC"/>
              <w:jc w:val="left"/>
              <w:rPr>
                <w:lang w:eastAsia="zh-CN"/>
              </w:rPr>
            </w:pPr>
            <w:r>
              <w:t>n79</w:t>
            </w:r>
          </w:p>
        </w:tc>
        <w:tc>
          <w:tcPr>
            <w:tcW w:w="1560" w:type="dxa"/>
            <w:shd w:val="clear" w:color="auto" w:fill="auto"/>
            <w:vAlign w:val="center"/>
          </w:tcPr>
          <w:p w14:paraId="02E94B84" w14:textId="77777777" w:rsidR="005A6BF5" w:rsidRDefault="005A6BF5" w:rsidP="0021579A">
            <w:pPr>
              <w:pStyle w:val="TAC"/>
              <w:jc w:val="left"/>
            </w:pPr>
            <w:r>
              <w:t>LOW</w:t>
            </w:r>
          </w:p>
        </w:tc>
        <w:tc>
          <w:tcPr>
            <w:tcW w:w="1842" w:type="dxa"/>
            <w:gridSpan w:val="3"/>
            <w:shd w:val="clear" w:color="auto" w:fill="auto"/>
            <w:vAlign w:val="center"/>
          </w:tcPr>
          <w:p w14:paraId="4B02C3B8" w14:textId="77777777" w:rsidR="005A6BF5" w:rsidRDefault="005A6BF5" w:rsidP="0021579A">
            <w:pPr>
              <w:pStyle w:val="TAC"/>
              <w:jc w:val="left"/>
            </w:pPr>
            <w:r>
              <w:t>273@30kHz</w:t>
            </w:r>
          </w:p>
        </w:tc>
        <w:tc>
          <w:tcPr>
            <w:tcW w:w="2127" w:type="dxa"/>
            <w:shd w:val="clear" w:color="auto" w:fill="auto"/>
            <w:vAlign w:val="center"/>
          </w:tcPr>
          <w:p w14:paraId="441B4F99" w14:textId="77777777" w:rsidR="005A6BF5" w:rsidRDefault="005A6BF5" w:rsidP="0021579A">
            <w:pPr>
              <w:pStyle w:val="TAC"/>
              <w:jc w:val="left"/>
            </w:pPr>
            <w:r>
              <w:t>273@30kHz</w:t>
            </w:r>
          </w:p>
        </w:tc>
        <w:tc>
          <w:tcPr>
            <w:tcW w:w="1313" w:type="dxa"/>
            <w:gridSpan w:val="2"/>
            <w:shd w:val="clear" w:color="auto" w:fill="auto"/>
            <w:vAlign w:val="center"/>
          </w:tcPr>
          <w:p w14:paraId="66C984AF" w14:textId="77777777" w:rsidR="005A6BF5" w:rsidRDefault="005A6BF5" w:rsidP="0021579A">
            <w:pPr>
              <w:pStyle w:val="TAC"/>
              <w:jc w:val="left"/>
            </w:pPr>
            <w:r>
              <w:t>CP-OFDM QPSK</w:t>
            </w:r>
          </w:p>
        </w:tc>
        <w:tc>
          <w:tcPr>
            <w:tcW w:w="896" w:type="dxa"/>
            <w:gridSpan w:val="3"/>
            <w:shd w:val="clear" w:color="auto" w:fill="auto"/>
            <w:vAlign w:val="center"/>
          </w:tcPr>
          <w:p w14:paraId="5BF42130" w14:textId="77777777" w:rsidR="005A6BF5" w:rsidRDefault="005A6BF5" w:rsidP="0021579A">
            <w:pPr>
              <w:pStyle w:val="TAC"/>
              <w:jc w:val="left"/>
            </w:pPr>
            <w:r>
              <w:t>NA</w:t>
            </w:r>
          </w:p>
        </w:tc>
        <w:tc>
          <w:tcPr>
            <w:tcW w:w="1199" w:type="dxa"/>
            <w:gridSpan w:val="2"/>
            <w:shd w:val="clear" w:color="auto" w:fill="auto"/>
            <w:vAlign w:val="center"/>
          </w:tcPr>
          <w:p w14:paraId="3FAA12B1" w14:textId="77777777" w:rsidR="005A6BF5" w:rsidRDefault="005A6BF5" w:rsidP="0021579A">
            <w:pPr>
              <w:pStyle w:val="TAC"/>
              <w:jc w:val="left"/>
            </w:pPr>
            <w:r>
              <w:t>CP-OFDM QPSK</w:t>
            </w:r>
          </w:p>
        </w:tc>
        <w:tc>
          <w:tcPr>
            <w:tcW w:w="1129" w:type="dxa"/>
            <w:gridSpan w:val="3"/>
            <w:shd w:val="clear" w:color="auto" w:fill="auto"/>
            <w:vAlign w:val="center"/>
          </w:tcPr>
          <w:p w14:paraId="7A9BEB7C" w14:textId="77777777" w:rsidR="005A6BF5" w:rsidRDefault="005A6BF5" w:rsidP="0021579A">
            <w:pPr>
              <w:pStyle w:val="TAC"/>
              <w:jc w:val="left"/>
            </w:pPr>
            <w:r>
              <w:t>1@272</w:t>
            </w:r>
          </w:p>
        </w:tc>
        <w:tc>
          <w:tcPr>
            <w:tcW w:w="1292" w:type="dxa"/>
            <w:gridSpan w:val="2"/>
            <w:shd w:val="clear" w:color="auto" w:fill="auto"/>
            <w:vAlign w:val="center"/>
          </w:tcPr>
          <w:p w14:paraId="4AA5F66C" w14:textId="77777777" w:rsidR="005A6BF5" w:rsidRDefault="005A6BF5" w:rsidP="0021579A">
            <w:pPr>
              <w:pStyle w:val="TAC"/>
              <w:jc w:val="left"/>
            </w:pPr>
            <w:r>
              <w:t>1@259</w:t>
            </w:r>
          </w:p>
        </w:tc>
      </w:tr>
      <w:tr w:rsidR="005A6BF5" w14:paraId="468CA52A" w14:textId="77777777" w:rsidTr="0021579A">
        <w:trPr>
          <w:trHeight w:val="285"/>
        </w:trPr>
        <w:tc>
          <w:tcPr>
            <w:tcW w:w="562" w:type="dxa"/>
            <w:shd w:val="clear" w:color="auto" w:fill="auto"/>
            <w:vAlign w:val="center"/>
          </w:tcPr>
          <w:p w14:paraId="712E91F3" w14:textId="77777777" w:rsidR="005A6BF5" w:rsidRDefault="005A6BF5" w:rsidP="0021579A">
            <w:pPr>
              <w:pStyle w:val="TAC"/>
              <w:jc w:val="left"/>
            </w:pPr>
            <w:r>
              <w:t>3</w:t>
            </w:r>
          </w:p>
        </w:tc>
        <w:tc>
          <w:tcPr>
            <w:tcW w:w="567" w:type="dxa"/>
            <w:shd w:val="clear" w:color="auto" w:fill="auto"/>
            <w:vAlign w:val="center"/>
          </w:tcPr>
          <w:p w14:paraId="22A216BC" w14:textId="77777777" w:rsidR="005A6BF5" w:rsidRDefault="005A6BF5" w:rsidP="0021579A">
            <w:pPr>
              <w:pStyle w:val="TAC"/>
              <w:jc w:val="left"/>
              <w:rPr>
                <w:lang w:eastAsia="zh-CN"/>
              </w:rPr>
            </w:pPr>
            <w:r>
              <w:t>n41</w:t>
            </w:r>
          </w:p>
        </w:tc>
        <w:tc>
          <w:tcPr>
            <w:tcW w:w="993" w:type="dxa"/>
            <w:shd w:val="clear" w:color="auto" w:fill="auto"/>
            <w:vAlign w:val="center"/>
          </w:tcPr>
          <w:p w14:paraId="3F4EDCB9" w14:textId="77777777" w:rsidR="005A6BF5" w:rsidRDefault="005A6BF5" w:rsidP="0021579A">
            <w:pPr>
              <w:pStyle w:val="TAC"/>
              <w:jc w:val="left"/>
            </w:pPr>
            <w:r>
              <w:t>LOW</w:t>
            </w:r>
          </w:p>
        </w:tc>
        <w:tc>
          <w:tcPr>
            <w:tcW w:w="708" w:type="dxa"/>
            <w:shd w:val="clear" w:color="auto" w:fill="auto"/>
            <w:vAlign w:val="center"/>
          </w:tcPr>
          <w:p w14:paraId="4F768869" w14:textId="77777777" w:rsidR="005A6BF5" w:rsidRDefault="005A6BF5" w:rsidP="0021579A">
            <w:pPr>
              <w:pStyle w:val="TAC"/>
              <w:jc w:val="left"/>
              <w:rPr>
                <w:lang w:eastAsia="zh-CN"/>
              </w:rPr>
            </w:pPr>
            <w:r>
              <w:t>n79</w:t>
            </w:r>
          </w:p>
        </w:tc>
        <w:tc>
          <w:tcPr>
            <w:tcW w:w="1560" w:type="dxa"/>
            <w:shd w:val="clear" w:color="auto" w:fill="auto"/>
            <w:vAlign w:val="center"/>
          </w:tcPr>
          <w:p w14:paraId="115C10DE" w14:textId="77777777" w:rsidR="005A6BF5" w:rsidRDefault="005A6BF5" w:rsidP="0021579A">
            <w:pPr>
              <w:pStyle w:val="TAC"/>
              <w:jc w:val="left"/>
            </w:pPr>
            <w:r>
              <w:t>MID</w:t>
            </w:r>
          </w:p>
        </w:tc>
        <w:tc>
          <w:tcPr>
            <w:tcW w:w="1842" w:type="dxa"/>
            <w:gridSpan w:val="3"/>
            <w:shd w:val="clear" w:color="auto" w:fill="auto"/>
            <w:vAlign w:val="center"/>
          </w:tcPr>
          <w:p w14:paraId="13FFDDA2" w14:textId="77777777" w:rsidR="005A6BF5" w:rsidRDefault="005A6BF5" w:rsidP="0021579A">
            <w:pPr>
              <w:pStyle w:val="TAC"/>
              <w:jc w:val="left"/>
            </w:pPr>
            <w:r>
              <w:t>273@30kHz</w:t>
            </w:r>
          </w:p>
        </w:tc>
        <w:tc>
          <w:tcPr>
            <w:tcW w:w="2127" w:type="dxa"/>
            <w:shd w:val="clear" w:color="auto" w:fill="auto"/>
            <w:vAlign w:val="center"/>
          </w:tcPr>
          <w:p w14:paraId="59E6402E" w14:textId="77777777" w:rsidR="005A6BF5" w:rsidRDefault="005A6BF5" w:rsidP="0021579A">
            <w:pPr>
              <w:pStyle w:val="TAC"/>
              <w:jc w:val="left"/>
            </w:pPr>
            <w:r>
              <w:t>273@30kHz</w:t>
            </w:r>
          </w:p>
        </w:tc>
        <w:tc>
          <w:tcPr>
            <w:tcW w:w="1313" w:type="dxa"/>
            <w:gridSpan w:val="2"/>
            <w:shd w:val="clear" w:color="auto" w:fill="auto"/>
            <w:vAlign w:val="center"/>
          </w:tcPr>
          <w:p w14:paraId="7139049E" w14:textId="77777777" w:rsidR="005A6BF5" w:rsidRDefault="005A6BF5" w:rsidP="0021579A">
            <w:pPr>
              <w:pStyle w:val="TAC"/>
              <w:jc w:val="left"/>
            </w:pPr>
            <w:r>
              <w:t>CP-OFDM QPSK</w:t>
            </w:r>
          </w:p>
        </w:tc>
        <w:tc>
          <w:tcPr>
            <w:tcW w:w="896" w:type="dxa"/>
            <w:gridSpan w:val="3"/>
            <w:shd w:val="clear" w:color="auto" w:fill="auto"/>
            <w:vAlign w:val="center"/>
          </w:tcPr>
          <w:p w14:paraId="33730E6C" w14:textId="77777777" w:rsidR="005A6BF5" w:rsidRDefault="005A6BF5" w:rsidP="0021579A">
            <w:pPr>
              <w:pStyle w:val="TAC"/>
              <w:jc w:val="left"/>
            </w:pPr>
            <w:r>
              <w:t>NA</w:t>
            </w:r>
          </w:p>
        </w:tc>
        <w:tc>
          <w:tcPr>
            <w:tcW w:w="1199" w:type="dxa"/>
            <w:gridSpan w:val="2"/>
            <w:shd w:val="clear" w:color="auto" w:fill="auto"/>
            <w:vAlign w:val="center"/>
          </w:tcPr>
          <w:p w14:paraId="5FFD03CC" w14:textId="77777777" w:rsidR="005A6BF5" w:rsidRDefault="005A6BF5" w:rsidP="0021579A">
            <w:pPr>
              <w:pStyle w:val="TAC"/>
              <w:jc w:val="left"/>
            </w:pPr>
            <w:r>
              <w:t>CP-OFDM QPSK</w:t>
            </w:r>
          </w:p>
        </w:tc>
        <w:tc>
          <w:tcPr>
            <w:tcW w:w="1129" w:type="dxa"/>
            <w:gridSpan w:val="3"/>
            <w:shd w:val="clear" w:color="auto" w:fill="auto"/>
            <w:vAlign w:val="center"/>
          </w:tcPr>
          <w:p w14:paraId="08879CA7" w14:textId="77777777" w:rsidR="005A6BF5" w:rsidRDefault="005A6BF5" w:rsidP="0021579A">
            <w:pPr>
              <w:pStyle w:val="TAC"/>
              <w:jc w:val="left"/>
            </w:pPr>
            <w:r>
              <w:t>1@272</w:t>
            </w:r>
          </w:p>
        </w:tc>
        <w:tc>
          <w:tcPr>
            <w:tcW w:w="1292" w:type="dxa"/>
            <w:gridSpan w:val="2"/>
            <w:shd w:val="clear" w:color="auto" w:fill="auto"/>
            <w:vAlign w:val="center"/>
          </w:tcPr>
          <w:p w14:paraId="55916997" w14:textId="77777777" w:rsidR="005A6BF5" w:rsidRDefault="005A6BF5" w:rsidP="0021579A">
            <w:pPr>
              <w:pStyle w:val="TAC"/>
              <w:jc w:val="left"/>
            </w:pPr>
            <w:r>
              <w:t>1@150</w:t>
            </w:r>
          </w:p>
        </w:tc>
      </w:tr>
      <w:tr w:rsidR="005A6BF5" w14:paraId="03C42D82" w14:textId="77777777" w:rsidTr="0021579A">
        <w:trPr>
          <w:trHeight w:val="285"/>
        </w:trPr>
        <w:tc>
          <w:tcPr>
            <w:tcW w:w="562" w:type="dxa"/>
            <w:shd w:val="clear" w:color="auto" w:fill="auto"/>
            <w:vAlign w:val="center"/>
          </w:tcPr>
          <w:p w14:paraId="1CA917E6" w14:textId="77777777" w:rsidR="005A6BF5" w:rsidRDefault="005A6BF5" w:rsidP="0021579A">
            <w:pPr>
              <w:pStyle w:val="TAC"/>
              <w:jc w:val="left"/>
            </w:pPr>
            <w:r>
              <w:t>4</w:t>
            </w:r>
          </w:p>
        </w:tc>
        <w:tc>
          <w:tcPr>
            <w:tcW w:w="567" w:type="dxa"/>
            <w:shd w:val="clear" w:color="auto" w:fill="auto"/>
            <w:vAlign w:val="center"/>
          </w:tcPr>
          <w:p w14:paraId="1E068BA7" w14:textId="77777777" w:rsidR="005A6BF5" w:rsidRDefault="005A6BF5" w:rsidP="0021579A">
            <w:pPr>
              <w:pStyle w:val="TAC"/>
              <w:jc w:val="left"/>
              <w:rPr>
                <w:lang w:eastAsia="zh-CN"/>
              </w:rPr>
            </w:pPr>
            <w:r>
              <w:t>n41</w:t>
            </w:r>
          </w:p>
        </w:tc>
        <w:tc>
          <w:tcPr>
            <w:tcW w:w="993" w:type="dxa"/>
            <w:shd w:val="clear" w:color="auto" w:fill="auto"/>
            <w:vAlign w:val="center"/>
          </w:tcPr>
          <w:p w14:paraId="7C2848E0" w14:textId="77777777" w:rsidR="005A6BF5" w:rsidRDefault="005A6BF5" w:rsidP="0021579A">
            <w:pPr>
              <w:pStyle w:val="TAC"/>
              <w:jc w:val="left"/>
            </w:pPr>
            <w:r>
              <w:t>HIGH</w:t>
            </w:r>
          </w:p>
        </w:tc>
        <w:tc>
          <w:tcPr>
            <w:tcW w:w="708" w:type="dxa"/>
            <w:shd w:val="clear" w:color="auto" w:fill="auto"/>
            <w:vAlign w:val="center"/>
          </w:tcPr>
          <w:p w14:paraId="3080B6F5" w14:textId="77777777" w:rsidR="005A6BF5" w:rsidRDefault="005A6BF5" w:rsidP="0021579A">
            <w:pPr>
              <w:pStyle w:val="TAC"/>
              <w:jc w:val="left"/>
              <w:rPr>
                <w:lang w:eastAsia="zh-CN"/>
              </w:rPr>
            </w:pPr>
            <w:r>
              <w:t>n79</w:t>
            </w:r>
          </w:p>
        </w:tc>
        <w:tc>
          <w:tcPr>
            <w:tcW w:w="1560" w:type="dxa"/>
            <w:shd w:val="clear" w:color="auto" w:fill="auto"/>
            <w:vAlign w:val="center"/>
          </w:tcPr>
          <w:p w14:paraId="54F798F7" w14:textId="77777777" w:rsidR="005A6BF5" w:rsidRDefault="005A6BF5" w:rsidP="0021579A">
            <w:pPr>
              <w:pStyle w:val="TAC"/>
              <w:jc w:val="left"/>
            </w:pPr>
            <w:r>
              <w:t>LOW</w:t>
            </w:r>
          </w:p>
        </w:tc>
        <w:tc>
          <w:tcPr>
            <w:tcW w:w="1842" w:type="dxa"/>
            <w:gridSpan w:val="3"/>
            <w:shd w:val="clear" w:color="auto" w:fill="auto"/>
            <w:vAlign w:val="center"/>
          </w:tcPr>
          <w:p w14:paraId="39B40BE8" w14:textId="77777777" w:rsidR="005A6BF5" w:rsidRDefault="005A6BF5" w:rsidP="0021579A">
            <w:pPr>
              <w:pStyle w:val="TAC"/>
              <w:jc w:val="left"/>
            </w:pPr>
            <w:r>
              <w:t>273@30kHz</w:t>
            </w:r>
          </w:p>
        </w:tc>
        <w:tc>
          <w:tcPr>
            <w:tcW w:w="2127" w:type="dxa"/>
            <w:shd w:val="clear" w:color="auto" w:fill="auto"/>
            <w:vAlign w:val="center"/>
          </w:tcPr>
          <w:p w14:paraId="4B398465" w14:textId="77777777" w:rsidR="005A6BF5" w:rsidRDefault="005A6BF5" w:rsidP="0021579A">
            <w:pPr>
              <w:pStyle w:val="TAC"/>
              <w:jc w:val="left"/>
            </w:pPr>
            <w:r>
              <w:t>273@30kHz</w:t>
            </w:r>
          </w:p>
        </w:tc>
        <w:tc>
          <w:tcPr>
            <w:tcW w:w="1313" w:type="dxa"/>
            <w:gridSpan w:val="2"/>
            <w:shd w:val="clear" w:color="auto" w:fill="auto"/>
            <w:vAlign w:val="center"/>
          </w:tcPr>
          <w:p w14:paraId="7898EA9C" w14:textId="77777777" w:rsidR="005A6BF5" w:rsidRDefault="005A6BF5" w:rsidP="0021579A">
            <w:pPr>
              <w:pStyle w:val="TAC"/>
              <w:jc w:val="left"/>
            </w:pPr>
            <w:r>
              <w:t>CP-OFDM QPSK</w:t>
            </w:r>
          </w:p>
        </w:tc>
        <w:tc>
          <w:tcPr>
            <w:tcW w:w="896" w:type="dxa"/>
            <w:gridSpan w:val="3"/>
            <w:shd w:val="clear" w:color="auto" w:fill="auto"/>
            <w:vAlign w:val="center"/>
          </w:tcPr>
          <w:p w14:paraId="1D6D4D4C" w14:textId="77777777" w:rsidR="005A6BF5" w:rsidRDefault="005A6BF5" w:rsidP="0021579A">
            <w:pPr>
              <w:pStyle w:val="TAC"/>
              <w:jc w:val="left"/>
            </w:pPr>
            <w:r>
              <w:t>NA</w:t>
            </w:r>
          </w:p>
        </w:tc>
        <w:tc>
          <w:tcPr>
            <w:tcW w:w="1199" w:type="dxa"/>
            <w:gridSpan w:val="2"/>
            <w:shd w:val="clear" w:color="auto" w:fill="auto"/>
            <w:vAlign w:val="center"/>
          </w:tcPr>
          <w:p w14:paraId="053B225F" w14:textId="77777777" w:rsidR="005A6BF5" w:rsidRDefault="005A6BF5" w:rsidP="0021579A">
            <w:pPr>
              <w:pStyle w:val="TAC"/>
              <w:jc w:val="left"/>
            </w:pPr>
            <w:r>
              <w:t>CP-OFDM QPSK</w:t>
            </w:r>
          </w:p>
        </w:tc>
        <w:tc>
          <w:tcPr>
            <w:tcW w:w="1129" w:type="dxa"/>
            <w:gridSpan w:val="3"/>
            <w:shd w:val="clear" w:color="auto" w:fill="auto"/>
            <w:vAlign w:val="center"/>
          </w:tcPr>
          <w:p w14:paraId="48A24E1C" w14:textId="77777777" w:rsidR="005A6BF5" w:rsidRDefault="005A6BF5" w:rsidP="0021579A">
            <w:pPr>
              <w:pStyle w:val="TAC"/>
              <w:jc w:val="left"/>
            </w:pPr>
            <w:r>
              <w:t>1@0</w:t>
            </w:r>
          </w:p>
        </w:tc>
        <w:tc>
          <w:tcPr>
            <w:tcW w:w="1292" w:type="dxa"/>
            <w:gridSpan w:val="2"/>
            <w:shd w:val="clear" w:color="auto" w:fill="auto"/>
            <w:vAlign w:val="center"/>
          </w:tcPr>
          <w:p w14:paraId="159B5979" w14:textId="77777777" w:rsidR="005A6BF5" w:rsidRDefault="005A6BF5" w:rsidP="0021579A">
            <w:pPr>
              <w:pStyle w:val="TAC"/>
              <w:jc w:val="left"/>
            </w:pPr>
            <w:r>
              <w:t>1@0</w:t>
            </w:r>
          </w:p>
        </w:tc>
      </w:tr>
      <w:tr w:rsidR="005A6BF5" w14:paraId="09714E5E" w14:textId="77777777" w:rsidTr="0021579A">
        <w:trPr>
          <w:trHeight w:val="285"/>
        </w:trPr>
        <w:tc>
          <w:tcPr>
            <w:tcW w:w="562" w:type="dxa"/>
            <w:shd w:val="clear" w:color="auto" w:fill="auto"/>
            <w:vAlign w:val="center"/>
          </w:tcPr>
          <w:p w14:paraId="181290B2" w14:textId="77777777" w:rsidR="005A6BF5" w:rsidRDefault="005A6BF5" w:rsidP="0021579A">
            <w:pPr>
              <w:pStyle w:val="TAC"/>
              <w:jc w:val="left"/>
            </w:pPr>
            <w:r>
              <w:t>5</w:t>
            </w:r>
          </w:p>
        </w:tc>
        <w:tc>
          <w:tcPr>
            <w:tcW w:w="567" w:type="dxa"/>
            <w:shd w:val="clear" w:color="auto" w:fill="auto"/>
            <w:vAlign w:val="center"/>
          </w:tcPr>
          <w:p w14:paraId="1B45C68C" w14:textId="77777777" w:rsidR="005A6BF5" w:rsidRDefault="005A6BF5" w:rsidP="0021579A">
            <w:pPr>
              <w:pStyle w:val="TAC"/>
              <w:jc w:val="left"/>
              <w:rPr>
                <w:lang w:eastAsia="zh-CN"/>
              </w:rPr>
            </w:pPr>
            <w:r>
              <w:t>n41</w:t>
            </w:r>
          </w:p>
        </w:tc>
        <w:tc>
          <w:tcPr>
            <w:tcW w:w="993" w:type="dxa"/>
            <w:shd w:val="clear" w:color="auto" w:fill="auto"/>
            <w:vAlign w:val="center"/>
          </w:tcPr>
          <w:p w14:paraId="5EDEA014" w14:textId="77777777" w:rsidR="005A6BF5" w:rsidRDefault="005A6BF5" w:rsidP="0021579A">
            <w:pPr>
              <w:pStyle w:val="TAC"/>
              <w:jc w:val="left"/>
            </w:pPr>
            <w:r>
              <w:t>HIGH</w:t>
            </w:r>
          </w:p>
        </w:tc>
        <w:tc>
          <w:tcPr>
            <w:tcW w:w="708" w:type="dxa"/>
            <w:shd w:val="clear" w:color="auto" w:fill="auto"/>
            <w:vAlign w:val="center"/>
          </w:tcPr>
          <w:p w14:paraId="1DB01A73" w14:textId="77777777" w:rsidR="005A6BF5" w:rsidRDefault="005A6BF5" w:rsidP="0021579A">
            <w:pPr>
              <w:pStyle w:val="TAC"/>
              <w:jc w:val="left"/>
              <w:rPr>
                <w:lang w:eastAsia="zh-CN"/>
              </w:rPr>
            </w:pPr>
            <w:r>
              <w:t>n79</w:t>
            </w:r>
          </w:p>
        </w:tc>
        <w:tc>
          <w:tcPr>
            <w:tcW w:w="1560" w:type="dxa"/>
            <w:shd w:val="clear" w:color="auto" w:fill="auto"/>
            <w:vAlign w:val="center"/>
          </w:tcPr>
          <w:p w14:paraId="07F378EF" w14:textId="77777777" w:rsidR="005A6BF5" w:rsidRDefault="005A6BF5" w:rsidP="0021579A">
            <w:pPr>
              <w:pStyle w:val="TAC"/>
              <w:jc w:val="left"/>
            </w:pPr>
            <w:r>
              <w:t>LOW</w:t>
            </w:r>
          </w:p>
        </w:tc>
        <w:tc>
          <w:tcPr>
            <w:tcW w:w="1842" w:type="dxa"/>
            <w:gridSpan w:val="3"/>
            <w:shd w:val="clear" w:color="auto" w:fill="auto"/>
            <w:vAlign w:val="center"/>
          </w:tcPr>
          <w:p w14:paraId="2273236C" w14:textId="77777777" w:rsidR="005A6BF5" w:rsidRDefault="005A6BF5" w:rsidP="0021579A">
            <w:pPr>
              <w:pStyle w:val="TAC"/>
              <w:jc w:val="left"/>
            </w:pPr>
            <w:r>
              <w:t>273@30kHz</w:t>
            </w:r>
          </w:p>
        </w:tc>
        <w:tc>
          <w:tcPr>
            <w:tcW w:w="2127" w:type="dxa"/>
            <w:shd w:val="clear" w:color="auto" w:fill="auto"/>
            <w:vAlign w:val="center"/>
          </w:tcPr>
          <w:p w14:paraId="36229B5C" w14:textId="77777777" w:rsidR="005A6BF5" w:rsidRDefault="005A6BF5" w:rsidP="0021579A">
            <w:pPr>
              <w:pStyle w:val="TAC"/>
              <w:jc w:val="left"/>
            </w:pPr>
            <w:r>
              <w:t>273@30kHz</w:t>
            </w:r>
          </w:p>
        </w:tc>
        <w:tc>
          <w:tcPr>
            <w:tcW w:w="1313" w:type="dxa"/>
            <w:gridSpan w:val="2"/>
            <w:shd w:val="clear" w:color="auto" w:fill="auto"/>
            <w:vAlign w:val="center"/>
          </w:tcPr>
          <w:p w14:paraId="68AEE9F1" w14:textId="77777777" w:rsidR="005A6BF5" w:rsidRDefault="005A6BF5" w:rsidP="0021579A">
            <w:pPr>
              <w:pStyle w:val="TAC"/>
              <w:jc w:val="left"/>
            </w:pPr>
            <w:r>
              <w:t>CP-OFDM QPSK</w:t>
            </w:r>
          </w:p>
        </w:tc>
        <w:tc>
          <w:tcPr>
            <w:tcW w:w="896" w:type="dxa"/>
            <w:gridSpan w:val="3"/>
            <w:shd w:val="clear" w:color="auto" w:fill="auto"/>
            <w:vAlign w:val="center"/>
          </w:tcPr>
          <w:p w14:paraId="1951B45F" w14:textId="77777777" w:rsidR="005A6BF5" w:rsidRDefault="005A6BF5" w:rsidP="0021579A">
            <w:pPr>
              <w:pStyle w:val="TAC"/>
              <w:jc w:val="left"/>
            </w:pPr>
            <w:r>
              <w:t>NA</w:t>
            </w:r>
          </w:p>
        </w:tc>
        <w:tc>
          <w:tcPr>
            <w:tcW w:w="1199" w:type="dxa"/>
            <w:gridSpan w:val="2"/>
            <w:shd w:val="clear" w:color="auto" w:fill="auto"/>
            <w:vAlign w:val="center"/>
          </w:tcPr>
          <w:p w14:paraId="6E81509D" w14:textId="77777777" w:rsidR="005A6BF5" w:rsidRDefault="005A6BF5" w:rsidP="0021579A">
            <w:pPr>
              <w:pStyle w:val="TAC"/>
              <w:jc w:val="left"/>
            </w:pPr>
            <w:r>
              <w:t>CP-OFDM QPSK</w:t>
            </w:r>
          </w:p>
        </w:tc>
        <w:tc>
          <w:tcPr>
            <w:tcW w:w="1129" w:type="dxa"/>
            <w:gridSpan w:val="3"/>
            <w:shd w:val="clear" w:color="auto" w:fill="auto"/>
            <w:vAlign w:val="center"/>
          </w:tcPr>
          <w:p w14:paraId="71FE8866" w14:textId="77777777" w:rsidR="005A6BF5" w:rsidRDefault="005A6BF5" w:rsidP="0021579A">
            <w:pPr>
              <w:pStyle w:val="TAC"/>
              <w:jc w:val="left"/>
            </w:pPr>
            <w:r>
              <w:t>1@129</w:t>
            </w:r>
          </w:p>
        </w:tc>
        <w:tc>
          <w:tcPr>
            <w:tcW w:w="1292" w:type="dxa"/>
            <w:gridSpan w:val="2"/>
            <w:shd w:val="clear" w:color="auto" w:fill="auto"/>
            <w:vAlign w:val="center"/>
          </w:tcPr>
          <w:p w14:paraId="4CC3AA83" w14:textId="77777777" w:rsidR="005A6BF5" w:rsidRDefault="005A6BF5" w:rsidP="0021579A">
            <w:pPr>
              <w:pStyle w:val="TAC"/>
              <w:jc w:val="left"/>
            </w:pPr>
            <w:r>
              <w:t>1@0</w:t>
            </w:r>
          </w:p>
        </w:tc>
      </w:tr>
      <w:tr w:rsidR="005A6BF5" w14:paraId="3196981E" w14:textId="77777777" w:rsidTr="0021579A">
        <w:trPr>
          <w:trHeight w:val="285"/>
        </w:trPr>
        <w:tc>
          <w:tcPr>
            <w:tcW w:w="562" w:type="dxa"/>
            <w:shd w:val="clear" w:color="auto" w:fill="auto"/>
            <w:vAlign w:val="center"/>
          </w:tcPr>
          <w:p w14:paraId="5AD81967" w14:textId="77777777" w:rsidR="005A6BF5" w:rsidRDefault="005A6BF5" w:rsidP="0021579A">
            <w:pPr>
              <w:pStyle w:val="TAC"/>
              <w:jc w:val="left"/>
            </w:pPr>
            <w:r>
              <w:t>6</w:t>
            </w:r>
          </w:p>
        </w:tc>
        <w:tc>
          <w:tcPr>
            <w:tcW w:w="567" w:type="dxa"/>
            <w:shd w:val="clear" w:color="auto" w:fill="auto"/>
            <w:vAlign w:val="center"/>
          </w:tcPr>
          <w:p w14:paraId="2F537988" w14:textId="77777777" w:rsidR="005A6BF5" w:rsidRDefault="005A6BF5" w:rsidP="0021579A">
            <w:pPr>
              <w:pStyle w:val="TAC"/>
              <w:jc w:val="left"/>
              <w:rPr>
                <w:lang w:eastAsia="zh-CN"/>
              </w:rPr>
            </w:pPr>
            <w:r>
              <w:t>n41</w:t>
            </w:r>
          </w:p>
        </w:tc>
        <w:tc>
          <w:tcPr>
            <w:tcW w:w="993" w:type="dxa"/>
            <w:shd w:val="clear" w:color="auto" w:fill="auto"/>
            <w:vAlign w:val="center"/>
          </w:tcPr>
          <w:p w14:paraId="306A2C93" w14:textId="77777777" w:rsidR="005A6BF5" w:rsidRDefault="005A6BF5" w:rsidP="0021579A">
            <w:pPr>
              <w:pStyle w:val="TAC"/>
              <w:jc w:val="left"/>
            </w:pPr>
            <w:r>
              <w:t>HIGH</w:t>
            </w:r>
          </w:p>
        </w:tc>
        <w:tc>
          <w:tcPr>
            <w:tcW w:w="708" w:type="dxa"/>
            <w:shd w:val="clear" w:color="auto" w:fill="auto"/>
            <w:vAlign w:val="center"/>
          </w:tcPr>
          <w:p w14:paraId="743CD8E5" w14:textId="77777777" w:rsidR="005A6BF5" w:rsidRDefault="005A6BF5" w:rsidP="0021579A">
            <w:pPr>
              <w:pStyle w:val="TAC"/>
              <w:jc w:val="left"/>
              <w:rPr>
                <w:lang w:eastAsia="zh-CN"/>
              </w:rPr>
            </w:pPr>
            <w:r>
              <w:t>n79</w:t>
            </w:r>
          </w:p>
        </w:tc>
        <w:tc>
          <w:tcPr>
            <w:tcW w:w="1560" w:type="dxa"/>
            <w:shd w:val="clear" w:color="auto" w:fill="auto"/>
            <w:vAlign w:val="center"/>
          </w:tcPr>
          <w:p w14:paraId="5D59ACB2" w14:textId="77777777" w:rsidR="005A6BF5" w:rsidRDefault="005A6BF5" w:rsidP="0021579A">
            <w:pPr>
              <w:pStyle w:val="TAC"/>
              <w:jc w:val="left"/>
            </w:pPr>
            <w:r>
              <w:t>LOW</w:t>
            </w:r>
          </w:p>
        </w:tc>
        <w:tc>
          <w:tcPr>
            <w:tcW w:w="1842" w:type="dxa"/>
            <w:gridSpan w:val="3"/>
            <w:shd w:val="clear" w:color="auto" w:fill="auto"/>
            <w:vAlign w:val="center"/>
          </w:tcPr>
          <w:p w14:paraId="54430AE5" w14:textId="77777777" w:rsidR="005A6BF5" w:rsidRDefault="005A6BF5" w:rsidP="0021579A">
            <w:pPr>
              <w:pStyle w:val="TAC"/>
              <w:jc w:val="left"/>
            </w:pPr>
            <w:r>
              <w:t>106@15kHz</w:t>
            </w:r>
          </w:p>
        </w:tc>
        <w:tc>
          <w:tcPr>
            <w:tcW w:w="2127" w:type="dxa"/>
            <w:shd w:val="clear" w:color="auto" w:fill="auto"/>
            <w:vAlign w:val="center"/>
          </w:tcPr>
          <w:p w14:paraId="2B05D20D" w14:textId="77777777" w:rsidR="005A6BF5" w:rsidRDefault="005A6BF5" w:rsidP="0021579A">
            <w:pPr>
              <w:pStyle w:val="TAC"/>
              <w:jc w:val="left"/>
            </w:pPr>
            <w:r>
              <w:t>273@30kHz</w:t>
            </w:r>
          </w:p>
        </w:tc>
        <w:tc>
          <w:tcPr>
            <w:tcW w:w="1313" w:type="dxa"/>
            <w:gridSpan w:val="2"/>
            <w:shd w:val="clear" w:color="auto" w:fill="auto"/>
            <w:vAlign w:val="center"/>
          </w:tcPr>
          <w:p w14:paraId="195814EA" w14:textId="77777777" w:rsidR="005A6BF5" w:rsidRDefault="005A6BF5" w:rsidP="0021579A">
            <w:pPr>
              <w:pStyle w:val="TAC"/>
              <w:jc w:val="left"/>
            </w:pPr>
            <w:r>
              <w:t>CP-OFDM QPSK</w:t>
            </w:r>
          </w:p>
        </w:tc>
        <w:tc>
          <w:tcPr>
            <w:tcW w:w="896" w:type="dxa"/>
            <w:gridSpan w:val="3"/>
            <w:shd w:val="clear" w:color="auto" w:fill="auto"/>
            <w:vAlign w:val="center"/>
          </w:tcPr>
          <w:p w14:paraId="632726D4" w14:textId="77777777" w:rsidR="005A6BF5" w:rsidRDefault="005A6BF5" w:rsidP="0021579A">
            <w:pPr>
              <w:pStyle w:val="TAC"/>
              <w:jc w:val="left"/>
            </w:pPr>
            <w:r>
              <w:t>NA</w:t>
            </w:r>
          </w:p>
        </w:tc>
        <w:tc>
          <w:tcPr>
            <w:tcW w:w="1199" w:type="dxa"/>
            <w:gridSpan w:val="2"/>
            <w:shd w:val="clear" w:color="auto" w:fill="auto"/>
            <w:vAlign w:val="center"/>
          </w:tcPr>
          <w:p w14:paraId="70097A57" w14:textId="77777777" w:rsidR="005A6BF5" w:rsidRDefault="005A6BF5" w:rsidP="0021579A">
            <w:pPr>
              <w:pStyle w:val="TAC"/>
              <w:jc w:val="left"/>
            </w:pPr>
            <w:r>
              <w:t>CP-OFDM QPSK</w:t>
            </w:r>
          </w:p>
        </w:tc>
        <w:tc>
          <w:tcPr>
            <w:tcW w:w="1129" w:type="dxa"/>
            <w:gridSpan w:val="3"/>
            <w:shd w:val="clear" w:color="auto" w:fill="auto"/>
            <w:vAlign w:val="center"/>
          </w:tcPr>
          <w:p w14:paraId="36A747F4" w14:textId="77777777" w:rsidR="005A6BF5" w:rsidRDefault="005A6BF5" w:rsidP="0021579A">
            <w:pPr>
              <w:pStyle w:val="TAC"/>
              <w:jc w:val="left"/>
            </w:pPr>
            <w:r>
              <w:t>1@0</w:t>
            </w:r>
          </w:p>
        </w:tc>
        <w:tc>
          <w:tcPr>
            <w:tcW w:w="1292" w:type="dxa"/>
            <w:gridSpan w:val="2"/>
            <w:shd w:val="clear" w:color="auto" w:fill="auto"/>
            <w:vAlign w:val="center"/>
          </w:tcPr>
          <w:p w14:paraId="4A80284B" w14:textId="77777777" w:rsidR="005A6BF5" w:rsidRDefault="005A6BF5" w:rsidP="0021579A">
            <w:pPr>
              <w:pStyle w:val="TAC"/>
              <w:jc w:val="left"/>
            </w:pPr>
            <w:r>
              <w:t>1@0</w:t>
            </w:r>
          </w:p>
        </w:tc>
      </w:tr>
      <w:tr w:rsidR="005A6BF5" w14:paraId="32547DA9" w14:textId="77777777" w:rsidTr="0021579A">
        <w:trPr>
          <w:trHeight w:val="285"/>
        </w:trPr>
        <w:tc>
          <w:tcPr>
            <w:tcW w:w="562" w:type="dxa"/>
            <w:shd w:val="clear" w:color="auto" w:fill="auto"/>
            <w:vAlign w:val="center"/>
          </w:tcPr>
          <w:p w14:paraId="79568CB0" w14:textId="77777777" w:rsidR="005A6BF5" w:rsidRDefault="005A6BF5" w:rsidP="0021579A">
            <w:pPr>
              <w:pStyle w:val="TAC"/>
              <w:jc w:val="left"/>
            </w:pPr>
            <w:r>
              <w:t>7</w:t>
            </w:r>
          </w:p>
        </w:tc>
        <w:tc>
          <w:tcPr>
            <w:tcW w:w="567" w:type="dxa"/>
            <w:shd w:val="clear" w:color="auto" w:fill="auto"/>
            <w:vAlign w:val="center"/>
          </w:tcPr>
          <w:p w14:paraId="08603B52" w14:textId="77777777" w:rsidR="005A6BF5" w:rsidRDefault="005A6BF5" w:rsidP="0021579A">
            <w:pPr>
              <w:pStyle w:val="TAC"/>
              <w:jc w:val="left"/>
              <w:rPr>
                <w:lang w:eastAsia="zh-CN"/>
              </w:rPr>
            </w:pPr>
            <w:r>
              <w:t>n41</w:t>
            </w:r>
          </w:p>
        </w:tc>
        <w:tc>
          <w:tcPr>
            <w:tcW w:w="993" w:type="dxa"/>
            <w:shd w:val="clear" w:color="auto" w:fill="auto"/>
            <w:vAlign w:val="center"/>
          </w:tcPr>
          <w:p w14:paraId="6ED0642C" w14:textId="77777777" w:rsidR="005A6BF5" w:rsidRDefault="005A6BF5" w:rsidP="0021579A">
            <w:pPr>
              <w:pStyle w:val="TAC"/>
              <w:jc w:val="left"/>
            </w:pPr>
            <w:r>
              <w:t>HIGH</w:t>
            </w:r>
          </w:p>
        </w:tc>
        <w:tc>
          <w:tcPr>
            <w:tcW w:w="708" w:type="dxa"/>
            <w:shd w:val="clear" w:color="auto" w:fill="auto"/>
            <w:vAlign w:val="center"/>
          </w:tcPr>
          <w:p w14:paraId="4B9FCC57" w14:textId="77777777" w:rsidR="005A6BF5" w:rsidRDefault="005A6BF5" w:rsidP="0021579A">
            <w:pPr>
              <w:pStyle w:val="TAC"/>
              <w:jc w:val="left"/>
              <w:rPr>
                <w:lang w:eastAsia="zh-CN"/>
              </w:rPr>
            </w:pPr>
            <w:r>
              <w:t>n79</w:t>
            </w:r>
          </w:p>
        </w:tc>
        <w:tc>
          <w:tcPr>
            <w:tcW w:w="1560" w:type="dxa"/>
            <w:shd w:val="clear" w:color="auto" w:fill="auto"/>
            <w:vAlign w:val="center"/>
          </w:tcPr>
          <w:p w14:paraId="4C6F1639" w14:textId="77777777" w:rsidR="005A6BF5" w:rsidRDefault="005A6BF5" w:rsidP="0021579A">
            <w:pPr>
              <w:pStyle w:val="TAC"/>
              <w:jc w:val="left"/>
            </w:pPr>
            <w:r>
              <w:t>HIGH</w:t>
            </w:r>
          </w:p>
        </w:tc>
        <w:tc>
          <w:tcPr>
            <w:tcW w:w="1842" w:type="dxa"/>
            <w:gridSpan w:val="3"/>
            <w:shd w:val="clear" w:color="auto" w:fill="auto"/>
            <w:vAlign w:val="center"/>
          </w:tcPr>
          <w:p w14:paraId="5CB462C5" w14:textId="77777777" w:rsidR="005A6BF5" w:rsidRDefault="005A6BF5" w:rsidP="0021579A">
            <w:pPr>
              <w:pStyle w:val="TAC"/>
              <w:jc w:val="left"/>
            </w:pPr>
            <w:r>
              <w:t>273@30kHz</w:t>
            </w:r>
          </w:p>
        </w:tc>
        <w:tc>
          <w:tcPr>
            <w:tcW w:w="2127" w:type="dxa"/>
            <w:shd w:val="clear" w:color="auto" w:fill="auto"/>
            <w:vAlign w:val="center"/>
          </w:tcPr>
          <w:p w14:paraId="0F3E0626" w14:textId="77777777" w:rsidR="005A6BF5" w:rsidRDefault="005A6BF5" w:rsidP="0021579A">
            <w:pPr>
              <w:pStyle w:val="TAC"/>
              <w:jc w:val="left"/>
            </w:pPr>
            <w:r>
              <w:t>273@30kHz</w:t>
            </w:r>
          </w:p>
        </w:tc>
        <w:tc>
          <w:tcPr>
            <w:tcW w:w="1313" w:type="dxa"/>
            <w:gridSpan w:val="2"/>
            <w:shd w:val="clear" w:color="auto" w:fill="auto"/>
            <w:vAlign w:val="center"/>
          </w:tcPr>
          <w:p w14:paraId="597E8677" w14:textId="77777777" w:rsidR="005A6BF5" w:rsidRDefault="005A6BF5" w:rsidP="0021579A">
            <w:pPr>
              <w:pStyle w:val="TAC"/>
              <w:jc w:val="left"/>
            </w:pPr>
            <w:r>
              <w:t>CP-OFDM QPSK</w:t>
            </w:r>
          </w:p>
        </w:tc>
        <w:tc>
          <w:tcPr>
            <w:tcW w:w="896" w:type="dxa"/>
            <w:gridSpan w:val="3"/>
            <w:shd w:val="clear" w:color="auto" w:fill="auto"/>
            <w:vAlign w:val="center"/>
          </w:tcPr>
          <w:p w14:paraId="65F978F1" w14:textId="77777777" w:rsidR="005A6BF5" w:rsidRDefault="005A6BF5" w:rsidP="0021579A">
            <w:pPr>
              <w:pStyle w:val="TAC"/>
              <w:jc w:val="left"/>
            </w:pPr>
            <w:r>
              <w:t>NA</w:t>
            </w:r>
          </w:p>
        </w:tc>
        <w:tc>
          <w:tcPr>
            <w:tcW w:w="1199" w:type="dxa"/>
            <w:gridSpan w:val="2"/>
            <w:shd w:val="clear" w:color="auto" w:fill="auto"/>
            <w:vAlign w:val="center"/>
          </w:tcPr>
          <w:p w14:paraId="2EA19D1A" w14:textId="77777777" w:rsidR="005A6BF5" w:rsidRDefault="005A6BF5" w:rsidP="0021579A">
            <w:pPr>
              <w:pStyle w:val="TAC"/>
              <w:jc w:val="left"/>
            </w:pPr>
            <w:r>
              <w:t>CP-OFDM QPSK</w:t>
            </w:r>
          </w:p>
        </w:tc>
        <w:tc>
          <w:tcPr>
            <w:tcW w:w="1129" w:type="dxa"/>
            <w:gridSpan w:val="3"/>
            <w:shd w:val="clear" w:color="auto" w:fill="auto"/>
            <w:vAlign w:val="center"/>
          </w:tcPr>
          <w:p w14:paraId="0914C956" w14:textId="77777777" w:rsidR="005A6BF5" w:rsidRDefault="005A6BF5" w:rsidP="0021579A">
            <w:pPr>
              <w:pStyle w:val="TAC"/>
              <w:jc w:val="left"/>
            </w:pPr>
            <w:r>
              <w:t>1@272</w:t>
            </w:r>
          </w:p>
        </w:tc>
        <w:tc>
          <w:tcPr>
            <w:tcW w:w="1292" w:type="dxa"/>
            <w:gridSpan w:val="2"/>
            <w:shd w:val="clear" w:color="auto" w:fill="auto"/>
            <w:vAlign w:val="center"/>
          </w:tcPr>
          <w:p w14:paraId="7D7CA861" w14:textId="77777777" w:rsidR="005A6BF5" w:rsidRDefault="005A6BF5" w:rsidP="0021579A">
            <w:pPr>
              <w:pStyle w:val="TAC"/>
              <w:jc w:val="left"/>
            </w:pPr>
            <w:r>
              <w:t>1@272</w:t>
            </w:r>
          </w:p>
        </w:tc>
      </w:tr>
      <w:tr w:rsidR="005A6BF5" w14:paraId="3E6C14A2" w14:textId="77777777" w:rsidTr="0021579A">
        <w:trPr>
          <w:trHeight w:val="285"/>
        </w:trPr>
        <w:tc>
          <w:tcPr>
            <w:tcW w:w="562" w:type="dxa"/>
            <w:shd w:val="clear" w:color="auto" w:fill="auto"/>
            <w:vAlign w:val="center"/>
          </w:tcPr>
          <w:p w14:paraId="6E658FF0" w14:textId="77777777" w:rsidR="005A6BF5" w:rsidRDefault="005A6BF5" w:rsidP="0021579A">
            <w:pPr>
              <w:pStyle w:val="TAC"/>
              <w:jc w:val="left"/>
            </w:pPr>
            <w:r>
              <w:t>8</w:t>
            </w:r>
          </w:p>
        </w:tc>
        <w:tc>
          <w:tcPr>
            <w:tcW w:w="567" w:type="dxa"/>
            <w:shd w:val="clear" w:color="auto" w:fill="auto"/>
            <w:vAlign w:val="center"/>
          </w:tcPr>
          <w:p w14:paraId="494FD855" w14:textId="77777777" w:rsidR="005A6BF5" w:rsidRDefault="005A6BF5" w:rsidP="0021579A">
            <w:pPr>
              <w:pStyle w:val="TAC"/>
              <w:jc w:val="left"/>
              <w:rPr>
                <w:lang w:eastAsia="zh-CN"/>
              </w:rPr>
            </w:pPr>
            <w:r>
              <w:t>n41</w:t>
            </w:r>
          </w:p>
        </w:tc>
        <w:tc>
          <w:tcPr>
            <w:tcW w:w="993" w:type="dxa"/>
            <w:shd w:val="clear" w:color="auto" w:fill="auto"/>
            <w:vAlign w:val="center"/>
          </w:tcPr>
          <w:p w14:paraId="172B0F52" w14:textId="77777777" w:rsidR="005A6BF5" w:rsidRDefault="005A6BF5" w:rsidP="0021579A">
            <w:pPr>
              <w:pStyle w:val="TAC"/>
              <w:jc w:val="left"/>
            </w:pPr>
            <w:r>
              <w:t>HIGH</w:t>
            </w:r>
          </w:p>
        </w:tc>
        <w:tc>
          <w:tcPr>
            <w:tcW w:w="708" w:type="dxa"/>
            <w:shd w:val="clear" w:color="auto" w:fill="auto"/>
            <w:vAlign w:val="center"/>
          </w:tcPr>
          <w:p w14:paraId="69F7797B" w14:textId="77777777" w:rsidR="005A6BF5" w:rsidRDefault="005A6BF5" w:rsidP="0021579A">
            <w:pPr>
              <w:pStyle w:val="TAC"/>
              <w:jc w:val="left"/>
              <w:rPr>
                <w:lang w:eastAsia="zh-CN"/>
              </w:rPr>
            </w:pPr>
            <w:r>
              <w:t>n79</w:t>
            </w:r>
          </w:p>
        </w:tc>
        <w:tc>
          <w:tcPr>
            <w:tcW w:w="1560" w:type="dxa"/>
            <w:shd w:val="clear" w:color="auto" w:fill="auto"/>
            <w:vAlign w:val="center"/>
          </w:tcPr>
          <w:p w14:paraId="55FC4278" w14:textId="77777777" w:rsidR="005A6BF5" w:rsidRDefault="005A6BF5" w:rsidP="0021579A">
            <w:pPr>
              <w:pStyle w:val="TAC"/>
              <w:jc w:val="left"/>
            </w:pPr>
            <w:r>
              <w:t>MID</w:t>
            </w:r>
          </w:p>
        </w:tc>
        <w:tc>
          <w:tcPr>
            <w:tcW w:w="1842" w:type="dxa"/>
            <w:gridSpan w:val="3"/>
            <w:shd w:val="clear" w:color="auto" w:fill="auto"/>
            <w:vAlign w:val="center"/>
          </w:tcPr>
          <w:p w14:paraId="498EC6D1" w14:textId="77777777" w:rsidR="005A6BF5" w:rsidRDefault="005A6BF5" w:rsidP="0021579A">
            <w:pPr>
              <w:pStyle w:val="TAC"/>
              <w:jc w:val="left"/>
            </w:pPr>
            <w:r>
              <w:t>217@30kHz</w:t>
            </w:r>
          </w:p>
        </w:tc>
        <w:tc>
          <w:tcPr>
            <w:tcW w:w="2127" w:type="dxa"/>
            <w:shd w:val="clear" w:color="auto" w:fill="auto"/>
            <w:vAlign w:val="center"/>
          </w:tcPr>
          <w:p w14:paraId="056E15DF" w14:textId="77777777" w:rsidR="005A6BF5" w:rsidRDefault="005A6BF5" w:rsidP="0021579A">
            <w:pPr>
              <w:pStyle w:val="TAC"/>
              <w:jc w:val="left"/>
            </w:pPr>
            <w:r>
              <w:t>273@30kHz</w:t>
            </w:r>
          </w:p>
        </w:tc>
        <w:tc>
          <w:tcPr>
            <w:tcW w:w="1313" w:type="dxa"/>
            <w:gridSpan w:val="2"/>
            <w:shd w:val="clear" w:color="auto" w:fill="auto"/>
            <w:vAlign w:val="center"/>
          </w:tcPr>
          <w:p w14:paraId="6B49CC99" w14:textId="77777777" w:rsidR="005A6BF5" w:rsidRDefault="005A6BF5" w:rsidP="0021579A">
            <w:pPr>
              <w:pStyle w:val="TAC"/>
              <w:jc w:val="left"/>
            </w:pPr>
            <w:r>
              <w:t>CP-OFDM QPSK</w:t>
            </w:r>
          </w:p>
        </w:tc>
        <w:tc>
          <w:tcPr>
            <w:tcW w:w="896" w:type="dxa"/>
            <w:gridSpan w:val="3"/>
            <w:shd w:val="clear" w:color="auto" w:fill="auto"/>
            <w:vAlign w:val="center"/>
          </w:tcPr>
          <w:p w14:paraId="093AF974" w14:textId="77777777" w:rsidR="005A6BF5" w:rsidRDefault="005A6BF5" w:rsidP="0021579A">
            <w:pPr>
              <w:pStyle w:val="TAC"/>
              <w:jc w:val="left"/>
            </w:pPr>
            <w:r>
              <w:t>NA</w:t>
            </w:r>
          </w:p>
        </w:tc>
        <w:tc>
          <w:tcPr>
            <w:tcW w:w="1199" w:type="dxa"/>
            <w:gridSpan w:val="2"/>
            <w:shd w:val="clear" w:color="auto" w:fill="auto"/>
            <w:vAlign w:val="center"/>
          </w:tcPr>
          <w:p w14:paraId="368091F6" w14:textId="77777777" w:rsidR="005A6BF5" w:rsidRDefault="005A6BF5" w:rsidP="0021579A">
            <w:pPr>
              <w:pStyle w:val="TAC"/>
              <w:jc w:val="left"/>
            </w:pPr>
            <w:r>
              <w:t>CP-OFDM QPSK</w:t>
            </w:r>
          </w:p>
        </w:tc>
        <w:tc>
          <w:tcPr>
            <w:tcW w:w="1129" w:type="dxa"/>
            <w:gridSpan w:val="3"/>
            <w:shd w:val="clear" w:color="auto" w:fill="auto"/>
            <w:vAlign w:val="center"/>
          </w:tcPr>
          <w:p w14:paraId="7D6C5465" w14:textId="77777777" w:rsidR="005A6BF5" w:rsidRDefault="005A6BF5" w:rsidP="0021579A">
            <w:pPr>
              <w:pStyle w:val="TAC"/>
              <w:jc w:val="left"/>
            </w:pPr>
            <w:r>
              <w:t>1@216</w:t>
            </w:r>
          </w:p>
        </w:tc>
        <w:tc>
          <w:tcPr>
            <w:tcW w:w="1292" w:type="dxa"/>
            <w:gridSpan w:val="2"/>
            <w:shd w:val="clear" w:color="auto" w:fill="auto"/>
            <w:vAlign w:val="center"/>
          </w:tcPr>
          <w:p w14:paraId="3FEE9237" w14:textId="77777777" w:rsidR="005A6BF5" w:rsidRDefault="005A6BF5" w:rsidP="0021579A">
            <w:pPr>
              <w:pStyle w:val="TAC"/>
              <w:jc w:val="left"/>
            </w:pPr>
            <w:r>
              <w:t>1@133</w:t>
            </w:r>
          </w:p>
        </w:tc>
      </w:tr>
      <w:tr w:rsidR="005A6BF5" w14:paraId="32F85800" w14:textId="77777777" w:rsidTr="0021579A">
        <w:trPr>
          <w:trHeight w:val="285"/>
        </w:trPr>
        <w:tc>
          <w:tcPr>
            <w:tcW w:w="14188" w:type="dxa"/>
            <w:gridSpan w:val="21"/>
            <w:shd w:val="clear" w:color="auto" w:fill="auto"/>
            <w:vAlign w:val="center"/>
          </w:tcPr>
          <w:p w14:paraId="53605DB9" w14:textId="77777777" w:rsidR="005A6BF5" w:rsidRDefault="005A6BF5" w:rsidP="0021579A">
            <w:pPr>
              <w:pStyle w:val="TAH"/>
            </w:pPr>
            <w:r>
              <w:t>Test Settings for CA_n48A-n66A Configuration</w:t>
            </w:r>
          </w:p>
        </w:tc>
      </w:tr>
      <w:tr w:rsidR="005A6BF5" w14:paraId="316856DB" w14:textId="77777777" w:rsidTr="0021579A">
        <w:trPr>
          <w:trHeight w:val="285"/>
        </w:trPr>
        <w:tc>
          <w:tcPr>
            <w:tcW w:w="562" w:type="dxa"/>
            <w:shd w:val="clear" w:color="auto" w:fill="auto"/>
            <w:vAlign w:val="center"/>
          </w:tcPr>
          <w:p w14:paraId="7C54D103" w14:textId="77777777" w:rsidR="005A6BF5" w:rsidRDefault="005A6BF5" w:rsidP="0021579A">
            <w:pPr>
              <w:pStyle w:val="TAC"/>
              <w:jc w:val="left"/>
            </w:pPr>
            <w:r>
              <w:t>1</w:t>
            </w:r>
          </w:p>
        </w:tc>
        <w:tc>
          <w:tcPr>
            <w:tcW w:w="567" w:type="dxa"/>
            <w:shd w:val="clear" w:color="auto" w:fill="auto"/>
            <w:vAlign w:val="center"/>
          </w:tcPr>
          <w:p w14:paraId="5CE35833" w14:textId="77777777" w:rsidR="005A6BF5" w:rsidRDefault="005A6BF5" w:rsidP="0021579A">
            <w:pPr>
              <w:pStyle w:val="TAC"/>
              <w:jc w:val="left"/>
              <w:rPr>
                <w:lang w:eastAsia="zh-CN"/>
              </w:rPr>
            </w:pPr>
            <w:r>
              <w:t>n48</w:t>
            </w:r>
          </w:p>
        </w:tc>
        <w:tc>
          <w:tcPr>
            <w:tcW w:w="993" w:type="dxa"/>
            <w:shd w:val="clear" w:color="auto" w:fill="auto"/>
            <w:vAlign w:val="center"/>
          </w:tcPr>
          <w:p w14:paraId="18BB7CF6" w14:textId="77777777" w:rsidR="005A6BF5" w:rsidRDefault="005A6BF5" w:rsidP="0021579A">
            <w:pPr>
              <w:pStyle w:val="TAC"/>
              <w:jc w:val="left"/>
            </w:pPr>
            <w:r>
              <w:t>High</w:t>
            </w:r>
          </w:p>
        </w:tc>
        <w:tc>
          <w:tcPr>
            <w:tcW w:w="708" w:type="dxa"/>
            <w:shd w:val="clear" w:color="auto" w:fill="auto"/>
            <w:vAlign w:val="center"/>
          </w:tcPr>
          <w:p w14:paraId="6BB5BA70" w14:textId="77777777" w:rsidR="005A6BF5" w:rsidRDefault="005A6BF5" w:rsidP="0021579A">
            <w:pPr>
              <w:pStyle w:val="TAC"/>
              <w:jc w:val="left"/>
              <w:rPr>
                <w:lang w:eastAsia="zh-CN"/>
              </w:rPr>
            </w:pPr>
            <w:r>
              <w:t>n66</w:t>
            </w:r>
          </w:p>
        </w:tc>
        <w:tc>
          <w:tcPr>
            <w:tcW w:w="1560" w:type="dxa"/>
            <w:shd w:val="clear" w:color="auto" w:fill="auto"/>
            <w:vAlign w:val="center"/>
          </w:tcPr>
          <w:p w14:paraId="35BE490F" w14:textId="77777777" w:rsidR="005A6BF5" w:rsidRDefault="005A6BF5" w:rsidP="0021579A">
            <w:pPr>
              <w:pStyle w:val="TAC"/>
              <w:jc w:val="left"/>
            </w:pPr>
            <w:r>
              <w:t>Low</w:t>
            </w:r>
          </w:p>
        </w:tc>
        <w:tc>
          <w:tcPr>
            <w:tcW w:w="1842" w:type="dxa"/>
            <w:gridSpan w:val="3"/>
            <w:shd w:val="clear" w:color="auto" w:fill="auto"/>
            <w:vAlign w:val="center"/>
          </w:tcPr>
          <w:p w14:paraId="60058D5A" w14:textId="77777777" w:rsidR="005A6BF5" w:rsidRDefault="00000000" w:rsidP="0021579A">
            <w:pPr>
              <w:pStyle w:val="TAC"/>
              <w:jc w:val="left"/>
            </w:pPr>
            <w:hyperlink r:id="rId13" w:history="1">
              <w:r w:rsidR="005A6BF5">
                <w:t>216@15kHz</w:t>
              </w:r>
            </w:hyperlink>
          </w:p>
        </w:tc>
        <w:tc>
          <w:tcPr>
            <w:tcW w:w="2127" w:type="dxa"/>
            <w:shd w:val="clear" w:color="auto" w:fill="auto"/>
            <w:vAlign w:val="center"/>
          </w:tcPr>
          <w:p w14:paraId="500CABC8" w14:textId="77777777" w:rsidR="005A6BF5" w:rsidRDefault="00000000" w:rsidP="0021579A">
            <w:pPr>
              <w:pStyle w:val="TAC"/>
              <w:jc w:val="left"/>
            </w:pPr>
            <w:hyperlink r:id="rId14" w:history="1">
              <w:r w:rsidR="005A6BF5">
                <w:t>216@15kHz</w:t>
              </w:r>
            </w:hyperlink>
          </w:p>
        </w:tc>
        <w:tc>
          <w:tcPr>
            <w:tcW w:w="1313" w:type="dxa"/>
            <w:gridSpan w:val="2"/>
            <w:shd w:val="clear" w:color="auto" w:fill="auto"/>
            <w:vAlign w:val="center"/>
          </w:tcPr>
          <w:p w14:paraId="1126FBB0" w14:textId="77777777" w:rsidR="005A6BF5" w:rsidRDefault="005A6BF5" w:rsidP="0021579A">
            <w:pPr>
              <w:pStyle w:val="TAC"/>
              <w:jc w:val="left"/>
            </w:pPr>
            <w:r>
              <w:t>CP-OFDM QPSK</w:t>
            </w:r>
          </w:p>
        </w:tc>
        <w:tc>
          <w:tcPr>
            <w:tcW w:w="896" w:type="dxa"/>
            <w:gridSpan w:val="3"/>
            <w:shd w:val="clear" w:color="auto" w:fill="auto"/>
            <w:vAlign w:val="center"/>
          </w:tcPr>
          <w:p w14:paraId="1F925539" w14:textId="77777777" w:rsidR="005A6BF5" w:rsidRDefault="005A6BF5" w:rsidP="0021579A">
            <w:pPr>
              <w:pStyle w:val="TAC"/>
              <w:jc w:val="left"/>
            </w:pPr>
            <w:r>
              <w:t>NA</w:t>
            </w:r>
          </w:p>
        </w:tc>
        <w:tc>
          <w:tcPr>
            <w:tcW w:w="1199" w:type="dxa"/>
            <w:gridSpan w:val="2"/>
            <w:shd w:val="clear" w:color="auto" w:fill="auto"/>
            <w:vAlign w:val="center"/>
          </w:tcPr>
          <w:p w14:paraId="4BDC2DB8" w14:textId="77777777" w:rsidR="005A6BF5" w:rsidRDefault="005A6BF5" w:rsidP="0021579A">
            <w:pPr>
              <w:pStyle w:val="TAC"/>
              <w:jc w:val="left"/>
            </w:pPr>
            <w:r>
              <w:t>CP-OFDM QPSK</w:t>
            </w:r>
          </w:p>
        </w:tc>
        <w:tc>
          <w:tcPr>
            <w:tcW w:w="1129" w:type="dxa"/>
            <w:gridSpan w:val="3"/>
            <w:shd w:val="clear" w:color="auto" w:fill="auto"/>
            <w:vAlign w:val="center"/>
          </w:tcPr>
          <w:p w14:paraId="58D2C6A8" w14:textId="77777777" w:rsidR="005A6BF5" w:rsidRDefault="005A6BF5" w:rsidP="0021579A">
            <w:pPr>
              <w:pStyle w:val="TAC"/>
              <w:jc w:val="left"/>
            </w:pPr>
            <w:r>
              <w:t>1@0</w:t>
            </w:r>
          </w:p>
        </w:tc>
        <w:tc>
          <w:tcPr>
            <w:tcW w:w="1292" w:type="dxa"/>
            <w:gridSpan w:val="2"/>
            <w:shd w:val="clear" w:color="auto" w:fill="auto"/>
            <w:vAlign w:val="center"/>
          </w:tcPr>
          <w:p w14:paraId="291BFA91" w14:textId="77777777" w:rsidR="005A6BF5" w:rsidRDefault="005A6BF5" w:rsidP="0021579A">
            <w:pPr>
              <w:pStyle w:val="TAC"/>
              <w:jc w:val="left"/>
            </w:pPr>
            <w:r>
              <w:t>1@0</w:t>
            </w:r>
          </w:p>
        </w:tc>
      </w:tr>
      <w:tr w:rsidR="005A6BF5" w14:paraId="3D7C0B5E" w14:textId="77777777" w:rsidTr="0021579A">
        <w:trPr>
          <w:trHeight w:val="285"/>
        </w:trPr>
        <w:tc>
          <w:tcPr>
            <w:tcW w:w="14188" w:type="dxa"/>
            <w:gridSpan w:val="21"/>
            <w:shd w:val="clear" w:color="auto" w:fill="auto"/>
            <w:vAlign w:val="center"/>
          </w:tcPr>
          <w:p w14:paraId="0AD8E2A8" w14:textId="77777777" w:rsidR="005A6BF5" w:rsidRDefault="005A6BF5" w:rsidP="0021579A">
            <w:pPr>
              <w:pStyle w:val="TAH"/>
            </w:pPr>
            <w:r>
              <w:t>Test Settings for CA_n48A-n70A Configuration</w:t>
            </w:r>
          </w:p>
        </w:tc>
      </w:tr>
      <w:tr w:rsidR="005A6BF5" w14:paraId="7AF6C68C" w14:textId="77777777" w:rsidTr="0021579A">
        <w:trPr>
          <w:trHeight w:val="285"/>
        </w:trPr>
        <w:tc>
          <w:tcPr>
            <w:tcW w:w="562" w:type="dxa"/>
            <w:shd w:val="clear" w:color="auto" w:fill="auto"/>
            <w:vAlign w:val="center"/>
          </w:tcPr>
          <w:p w14:paraId="5ACCE1CC" w14:textId="77777777" w:rsidR="005A6BF5" w:rsidRDefault="005A6BF5" w:rsidP="0021579A">
            <w:pPr>
              <w:pStyle w:val="TAC"/>
              <w:jc w:val="left"/>
            </w:pPr>
            <w:r>
              <w:t>1</w:t>
            </w:r>
          </w:p>
        </w:tc>
        <w:tc>
          <w:tcPr>
            <w:tcW w:w="567" w:type="dxa"/>
            <w:shd w:val="clear" w:color="auto" w:fill="auto"/>
            <w:vAlign w:val="center"/>
          </w:tcPr>
          <w:p w14:paraId="00FF4859" w14:textId="77777777" w:rsidR="005A6BF5" w:rsidRDefault="005A6BF5" w:rsidP="0021579A">
            <w:pPr>
              <w:pStyle w:val="TAC"/>
              <w:jc w:val="left"/>
              <w:rPr>
                <w:lang w:eastAsia="zh-CN"/>
              </w:rPr>
            </w:pPr>
            <w:r>
              <w:rPr>
                <w:lang w:eastAsia="zh-CN"/>
              </w:rPr>
              <w:t>n</w:t>
            </w:r>
            <w:r>
              <w:t>48</w:t>
            </w:r>
          </w:p>
        </w:tc>
        <w:tc>
          <w:tcPr>
            <w:tcW w:w="993" w:type="dxa"/>
            <w:shd w:val="clear" w:color="auto" w:fill="auto"/>
            <w:vAlign w:val="center"/>
          </w:tcPr>
          <w:p w14:paraId="5C872DC3" w14:textId="77777777" w:rsidR="005A6BF5" w:rsidRDefault="005A6BF5" w:rsidP="0021579A">
            <w:pPr>
              <w:pStyle w:val="TAC"/>
              <w:jc w:val="left"/>
            </w:pPr>
            <w:r>
              <w:t>High</w:t>
            </w:r>
          </w:p>
        </w:tc>
        <w:tc>
          <w:tcPr>
            <w:tcW w:w="708" w:type="dxa"/>
            <w:shd w:val="clear" w:color="auto" w:fill="auto"/>
            <w:vAlign w:val="center"/>
          </w:tcPr>
          <w:p w14:paraId="48F36ADB" w14:textId="77777777" w:rsidR="005A6BF5" w:rsidRDefault="005A6BF5" w:rsidP="0021579A">
            <w:pPr>
              <w:pStyle w:val="TAC"/>
              <w:jc w:val="left"/>
              <w:rPr>
                <w:lang w:eastAsia="zh-CN"/>
              </w:rPr>
            </w:pPr>
            <w:r>
              <w:rPr>
                <w:lang w:eastAsia="zh-CN"/>
              </w:rPr>
              <w:t>n</w:t>
            </w:r>
            <w:r>
              <w:t>70</w:t>
            </w:r>
          </w:p>
        </w:tc>
        <w:tc>
          <w:tcPr>
            <w:tcW w:w="1560" w:type="dxa"/>
            <w:shd w:val="clear" w:color="auto" w:fill="auto"/>
            <w:vAlign w:val="center"/>
          </w:tcPr>
          <w:p w14:paraId="3D5730C5" w14:textId="77777777" w:rsidR="005A6BF5" w:rsidRDefault="005A6BF5" w:rsidP="0021579A">
            <w:pPr>
              <w:pStyle w:val="TAC"/>
              <w:jc w:val="left"/>
            </w:pPr>
            <w:r>
              <w:t>High</w:t>
            </w:r>
          </w:p>
        </w:tc>
        <w:tc>
          <w:tcPr>
            <w:tcW w:w="1842" w:type="dxa"/>
            <w:gridSpan w:val="3"/>
            <w:shd w:val="clear" w:color="auto" w:fill="auto"/>
            <w:vAlign w:val="center"/>
          </w:tcPr>
          <w:p w14:paraId="54F6CDE8" w14:textId="77777777" w:rsidR="005A6BF5" w:rsidRDefault="005A6BF5" w:rsidP="0021579A">
            <w:pPr>
              <w:pStyle w:val="TAC"/>
              <w:jc w:val="left"/>
              <w:rPr>
                <w:rFonts w:cs="Arial"/>
                <w:szCs w:val="18"/>
              </w:rPr>
            </w:pPr>
            <w:r>
              <w:rPr>
                <w:rFonts w:cs="Arial"/>
                <w:szCs w:val="18"/>
              </w:rPr>
              <w:t>216</w:t>
            </w:r>
            <w:r>
              <w:rPr>
                <w:lang w:eastAsia="zh-CN"/>
              </w:rPr>
              <w:t>@15kHz</w:t>
            </w:r>
          </w:p>
        </w:tc>
        <w:tc>
          <w:tcPr>
            <w:tcW w:w="2127" w:type="dxa"/>
            <w:shd w:val="clear" w:color="auto" w:fill="auto"/>
            <w:vAlign w:val="center"/>
          </w:tcPr>
          <w:p w14:paraId="1B461D0B" w14:textId="77777777" w:rsidR="005A6BF5" w:rsidRDefault="005A6BF5" w:rsidP="0021579A">
            <w:pPr>
              <w:pStyle w:val="TAC"/>
              <w:jc w:val="left"/>
              <w:rPr>
                <w:rFonts w:cs="Arial"/>
                <w:szCs w:val="18"/>
              </w:rPr>
            </w:pPr>
            <w:r>
              <w:t>79</w:t>
            </w:r>
            <w:r>
              <w:rPr>
                <w:lang w:eastAsia="zh-CN"/>
              </w:rPr>
              <w:t>@15kHz</w:t>
            </w:r>
          </w:p>
        </w:tc>
        <w:tc>
          <w:tcPr>
            <w:tcW w:w="1313" w:type="dxa"/>
            <w:gridSpan w:val="2"/>
            <w:shd w:val="clear" w:color="auto" w:fill="auto"/>
            <w:vAlign w:val="center"/>
          </w:tcPr>
          <w:p w14:paraId="6BD4E7B7" w14:textId="77777777" w:rsidR="005A6BF5" w:rsidRDefault="005A6BF5" w:rsidP="0021579A">
            <w:pPr>
              <w:pStyle w:val="TAC"/>
              <w:jc w:val="left"/>
            </w:pPr>
            <w:r>
              <w:t>QPSK</w:t>
            </w:r>
          </w:p>
        </w:tc>
        <w:tc>
          <w:tcPr>
            <w:tcW w:w="896" w:type="dxa"/>
            <w:gridSpan w:val="3"/>
            <w:shd w:val="clear" w:color="auto" w:fill="auto"/>
            <w:vAlign w:val="center"/>
          </w:tcPr>
          <w:p w14:paraId="61CA4493" w14:textId="77777777" w:rsidR="005A6BF5" w:rsidRDefault="005A6BF5" w:rsidP="0021579A">
            <w:pPr>
              <w:pStyle w:val="TAC"/>
              <w:jc w:val="left"/>
            </w:pPr>
            <w:r>
              <w:t>NA</w:t>
            </w:r>
          </w:p>
        </w:tc>
        <w:tc>
          <w:tcPr>
            <w:tcW w:w="1199" w:type="dxa"/>
            <w:gridSpan w:val="2"/>
            <w:shd w:val="clear" w:color="auto" w:fill="auto"/>
            <w:vAlign w:val="center"/>
          </w:tcPr>
          <w:p w14:paraId="27B5A73A" w14:textId="77777777" w:rsidR="005A6BF5" w:rsidRDefault="005A6BF5" w:rsidP="0021579A">
            <w:pPr>
              <w:pStyle w:val="TAC"/>
              <w:jc w:val="left"/>
            </w:pPr>
            <w:r>
              <w:t>QPSK / CP-OFDM QPSK</w:t>
            </w:r>
          </w:p>
        </w:tc>
        <w:tc>
          <w:tcPr>
            <w:tcW w:w="1129" w:type="dxa"/>
            <w:gridSpan w:val="3"/>
            <w:shd w:val="clear" w:color="auto" w:fill="auto"/>
            <w:vAlign w:val="center"/>
          </w:tcPr>
          <w:p w14:paraId="7EDD1E27" w14:textId="77777777" w:rsidR="005A6BF5" w:rsidRDefault="005A6BF5" w:rsidP="0021579A">
            <w:pPr>
              <w:pStyle w:val="TAC"/>
              <w:jc w:val="left"/>
            </w:pPr>
            <w:r>
              <w:t>1@215</w:t>
            </w:r>
          </w:p>
        </w:tc>
        <w:tc>
          <w:tcPr>
            <w:tcW w:w="1292" w:type="dxa"/>
            <w:gridSpan w:val="2"/>
            <w:shd w:val="clear" w:color="auto" w:fill="auto"/>
            <w:vAlign w:val="center"/>
          </w:tcPr>
          <w:p w14:paraId="03DAC651" w14:textId="77777777" w:rsidR="005A6BF5" w:rsidRDefault="005A6BF5" w:rsidP="0021579A">
            <w:pPr>
              <w:pStyle w:val="TAC"/>
              <w:jc w:val="left"/>
            </w:pPr>
            <w:r>
              <w:t>1@78</w:t>
            </w:r>
          </w:p>
        </w:tc>
      </w:tr>
      <w:tr w:rsidR="005A6BF5" w14:paraId="574582D7" w14:textId="77777777" w:rsidTr="0021579A">
        <w:trPr>
          <w:trHeight w:val="285"/>
        </w:trPr>
        <w:tc>
          <w:tcPr>
            <w:tcW w:w="562" w:type="dxa"/>
            <w:shd w:val="clear" w:color="auto" w:fill="auto"/>
            <w:vAlign w:val="center"/>
          </w:tcPr>
          <w:p w14:paraId="682BE0BE" w14:textId="77777777" w:rsidR="005A6BF5" w:rsidRDefault="005A6BF5" w:rsidP="0021579A">
            <w:pPr>
              <w:pStyle w:val="TAC"/>
              <w:jc w:val="left"/>
            </w:pPr>
            <w:r>
              <w:t>2</w:t>
            </w:r>
          </w:p>
        </w:tc>
        <w:tc>
          <w:tcPr>
            <w:tcW w:w="567" w:type="dxa"/>
            <w:shd w:val="clear" w:color="auto" w:fill="auto"/>
            <w:vAlign w:val="center"/>
          </w:tcPr>
          <w:p w14:paraId="7659CAD6" w14:textId="77777777" w:rsidR="005A6BF5" w:rsidRDefault="005A6BF5" w:rsidP="0021579A">
            <w:pPr>
              <w:pStyle w:val="TAC"/>
              <w:jc w:val="left"/>
              <w:rPr>
                <w:lang w:eastAsia="zh-CN"/>
              </w:rPr>
            </w:pPr>
            <w:r>
              <w:rPr>
                <w:lang w:eastAsia="zh-CN"/>
              </w:rPr>
              <w:t>n</w:t>
            </w:r>
            <w:r>
              <w:t>48</w:t>
            </w:r>
          </w:p>
        </w:tc>
        <w:tc>
          <w:tcPr>
            <w:tcW w:w="993" w:type="dxa"/>
            <w:shd w:val="clear" w:color="auto" w:fill="auto"/>
            <w:vAlign w:val="center"/>
          </w:tcPr>
          <w:p w14:paraId="6DC77092" w14:textId="77777777" w:rsidR="005A6BF5" w:rsidRDefault="005A6BF5" w:rsidP="0021579A">
            <w:pPr>
              <w:pStyle w:val="TAC"/>
              <w:jc w:val="left"/>
            </w:pPr>
            <w:r>
              <w:t>High</w:t>
            </w:r>
          </w:p>
        </w:tc>
        <w:tc>
          <w:tcPr>
            <w:tcW w:w="708" w:type="dxa"/>
            <w:shd w:val="clear" w:color="auto" w:fill="auto"/>
            <w:vAlign w:val="center"/>
          </w:tcPr>
          <w:p w14:paraId="1736828F" w14:textId="77777777" w:rsidR="005A6BF5" w:rsidRDefault="005A6BF5" w:rsidP="0021579A">
            <w:pPr>
              <w:pStyle w:val="TAC"/>
              <w:jc w:val="left"/>
              <w:rPr>
                <w:lang w:eastAsia="zh-CN"/>
              </w:rPr>
            </w:pPr>
            <w:r>
              <w:rPr>
                <w:lang w:eastAsia="zh-CN"/>
              </w:rPr>
              <w:t>n</w:t>
            </w:r>
            <w:r>
              <w:t>70</w:t>
            </w:r>
          </w:p>
        </w:tc>
        <w:tc>
          <w:tcPr>
            <w:tcW w:w="1560" w:type="dxa"/>
            <w:shd w:val="clear" w:color="auto" w:fill="auto"/>
            <w:vAlign w:val="center"/>
          </w:tcPr>
          <w:p w14:paraId="213B629F" w14:textId="77777777" w:rsidR="005A6BF5" w:rsidRDefault="005A6BF5" w:rsidP="0021579A">
            <w:pPr>
              <w:pStyle w:val="TAC"/>
              <w:jc w:val="left"/>
            </w:pPr>
            <w:r>
              <w:t>Low</w:t>
            </w:r>
          </w:p>
        </w:tc>
        <w:tc>
          <w:tcPr>
            <w:tcW w:w="1842" w:type="dxa"/>
            <w:gridSpan w:val="3"/>
            <w:shd w:val="clear" w:color="auto" w:fill="auto"/>
            <w:vAlign w:val="center"/>
          </w:tcPr>
          <w:p w14:paraId="7E4329DA" w14:textId="77777777" w:rsidR="005A6BF5" w:rsidRDefault="005A6BF5" w:rsidP="0021579A">
            <w:pPr>
              <w:pStyle w:val="TAC"/>
              <w:jc w:val="left"/>
              <w:rPr>
                <w:rFonts w:cs="Arial"/>
                <w:szCs w:val="18"/>
              </w:rPr>
            </w:pPr>
            <w:r>
              <w:rPr>
                <w:rFonts w:cs="Arial"/>
                <w:szCs w:val="18"/>
              </w:rPr>
              <w:t>216</w:t>
            </w:r>
            <w:r>
              <w:rPr>
                <w:lang w:eastAsia="zh-CN"/>
              </w:rPr>
              <w:t>@15kHz</w:t>
            </w:r>
          </w:p>
        </w:tc>
        <w:tc>
          <w:tcPr>
            <w:tcW w:w="2127" w:type="dxa"/>
            <w:shd w:val="clear" w:color="auto" w:fill="auto"/>
            <w:vAlign w:val="center"/>
          </w:tcPr>
          <w:p w14:paraId="71A983F5" w14:textId="77777777" w:rsidR="005A6BF5" w:rsidRDefault="005A6BF5" w:rsidP="0021579A">
            <w:pPr>
              <w:pStyle w:val="TAC"/>
              <w:jc w:val="left"/>
              <w:rPr>
                <w:rFonts w:cs="Arial"/>
                <w:szCs w:val="18"/>
              </w:rPr>
            </w:pPr>
            <w:r>
              <w:t>79</w:t>
            </w:r>
            <w:r>
              <w:rPr>
                <w:lang w:eastAsia="zh-CN"/>
              </w:rPr>
              <w:t>@15kHz</w:t>
            </w:r>
          </w:p>
        </w:tc>
        <w:tc>
          <w:tcPr>
            <w:tcW w:w="1313" w:type="dxa"/>
            <w:gridSpan w:val="2"/>
            <w:shd w:val="clear" w:color="auto" w:fill="auto"/>
            <w:vAlign w:val="center"/>
          </w:tcPr>
          <w:p w14:paraId="0F384046" w14:textId="77777777" w:rsidR="005A6BF5" w:rsidRDefault="005A6BF5" w:rsidP="0021579A">
            <w:pPr>
              <w:pStyle w:val="TAC"/>
              <w:jc w:val="left"/>
            </w:pPr>
            <w:r>
              <w:t>QPSK</w:t>
            </w:r>
          </w:p>
        </w:tc>
        <w:tc>
          <w:tcPr>
            <w:tcW w:w="896" w:type="dxa"/>
            <w:gridSpan w:val="3"/>
            <w:shd w:val="clear" w:color="auto" w:fill="auto"/>
            <w:vAlign w:val="center"/>
          </w:tcPr>
          <w:p w14:paraId="7C06710D" w14:textId="77777777" w:rsidR="005A6BF5" w:rsidRDefault="005A6BF5" w:rsidP="0021579A">
            <w:pPr>
              <w:pStyle w:val="TAC"/>
              <w:jc w:val="left"/>
            </w:pPr>
            <w:r>
              <w:t>NA</w:t>
            </w:r>
          </w:p>
        </w:tc>
        <w:tc>
          <w:tcPr>
            <w:tcW w:w="1199" w:type="dxa"/>
            <w:gridSpan w:val="2"/>
            <w:shd w:val="clear" w:color="auto" w:fill="auto"/>
            <w:vAlign w:val="center"/>
          </w:tcPr>
          <w:p w14:paraId="1E2C05B2" w14:textId="77777777" w:rsidR="005A6BF5" w:rsidRDefault="005A6BF5" w:rsidP="0021579A">
            <w:pPr>
              <w:pStyle w:val="TAC"/>
              <w:jc w:val="left"/>
            </w:pPr>
            <w:r>
              <w:t>QPSK / CP-OFDM QPSK</w:t>
            </w:r>
          </w:p>
        </w:tc>
        <w:tc>
          <w:tcPr>
            <w:tcW w:w="1129" w:type="dxa"/>
            <w:gridSpan w:val="3"/>
            <w:shd w:val="clear" w:color="auto" w:fill="auto"/>
            <w:vAlign w:val="center"/>
          </w:tcPr>
          <w:p w14:paraId="19E34ED0" w14:textId="77777777" w:rsidR="005A6BF5" w:rsidRDefault="005A6BF5" w:rsidP="0021579A">
            <w:pPr>
              <w:pStyle w:val="TAC"/>
              <w:jc w:val="left"/>
            </w:pPr>
            <w:r>
              <w:t>1@215</w:t>
            </w:r>
          </w:p>
        </w:tc>
        <w:tc>
          <w:tcPr>
            <w:tcW w:w="1292" w:type="dxa"/>
            <w:gridSpan w:val="2"/>
            <w:shd w:val="clear" w:color="auto" w:fill="auto"/>
            <w:vAlign w:val="center"/>
          </w:tcPr>
          <w:p w14:paraId="4053508A" w14:textId="77777777" w:rsidR="005A6BF5" w:rsidRDefault="005A6BF5" w:rsidP="0021579A">
            <w:pPr>
              <w:pStyle w:val="TAC"/>
              <w:jc w:val="left"/>
            </w:pPr>
            <w:r>
              <w:t>1@0</w:t>
            </w:r>
          </w:p>
        </w:tc>
      </w:tr>
      <w:tr w:rsidR="005A6BF5" w14:paraId="02E20F37" w14:textId="77777777" w:rsidTr="0021579A">
        <w:trPr>
          <w:trHeight w:val="285"/>
        </w:trPr>
        <w:tc>
          <w:tcPr>
            <w:tcW w:w="14188" w:type="dxa"/>
            <w:gridSpan w:val="21"/>
            <w:shd w:val="clear" w:color="auto" w:fill="auto"/>
            <w:vAlign w:val="center"/>
          </w:tcPr>
          <w:p w14:paraId="20B9619A" w14:textId="77777777" w:rsidR="005A6BF5" w:rsidRDefault="005A6BF5" w:rsidP="0021579A">
            <w:pPr>
              <w:pStyle w:val="TAH"/>
            </w:pPr>
            <w:r>
              <w:t>Test Settings for CA_n48A-n71A Configuration</w:t>
            </w:r>
          </w:p>
        </w:tc>
      </w:tr>
      <w:tr w:rsidR="005A6BF5" w14:paraId="46AC615B" w14:textId="77777777" w:rsidTr="0021579A">
        <w:trPr>
          <w:trHeight w:val="285"/>
        </w:trPr>
        <w:tc>
          <w:tcPr>
            <w:tcW w:w="562" w:type="dxa"/>
            <w:shd w:val="clear" w:color="auto" w:fill="auto"/>
            <w:vAlign w:val="center"/>
          </w:tcPr>
          <w:p w14:paraId="356E6249" w14:textId="77777777" w:rsidR="005A6BF5" w:rsidRDefault="005A6BF5" w:rsidP="0021579A">
            <w:pPr>
              <w:pStyle w:val="TAC"/>
              <w:jc w:val="left"/>
            </w:pPr>
            <w:bookmarkStart w:id="241" w:name="RANGE!B138"/>
            <w:r>
              <w:rPr>
                <w:rFonts w:cs="Arial"/>
                <w:color w:val="000000"/>
                <w:szCs w:val="18"/>
              </w:rPr>
              <w:t>1</w:t>
            </w:r>
            <w:bookmarkEnd w:id="241"/>
          </w:p>
        </w:tc>
        <w:tc>
          <w:tcPr>
            <w:tcW w:w="567" w:type="dxa"/>
            <w:shd w:val="clear" w:color="auto" w:fill="auto"/>
            <w:vAlign w:val="center"/>
          </w:tcPr>
          <w:p w14:paraId="66BD51ED" w14:textId="77777777" w:rsidR="005A6BF5" w:rsidRDefault="005A6BF5" w:rsidP="0021579A">
            <w:pPr>
              <w:pStyle w:val="TAC"/>
              <w:jc w:val="left"/>
            </w:pPr>
            <w:r>
              <w:rPr>
                <w:rFonts w:cs="Arial"/>
                <w:color w:val="000000"/>
                <w:szCs w:val="18"/>
              </w:rPr>
              <w:t>n48</w:t>
            </w:r>
          </w:p>
        </w:tc>
        <w:tc>
          <w:tcPr>
            <w:tcW w:w="993" w:type="dxa"/>
            <w:shd w:val="clear" w:color="auto" w:fill="auto"/>
            <w:vAlign w:val="center"/>
          </w:tcPr>
          <w:p w14:paraId="07FCE5EA" w14:textId="77777777" w:rsidR="005A6BF5" w:rsidRDefault="005A6BF5" w:rsidP="0021579A">
            <w:pPr>
              <w:pStyle w:val="TAC"/>
              <w:jc w:val="left"/>
            </w:pPr>
            <w:r>
              <w:rPr>
                <w:rFonts w:cs="Arial"/>
                <w:color w:val="000000"/>
                <w:szCs w:val="18"/>
              </w:rPr>
              <w:t>HIGH</w:t>
            </w:r>
          </w:p>
        </w:tc>
        <w:tc>
          <w:tcPr>
            <w:tcW w:w="708" w:type="dxa"/>
            <w:shd w:val="clear" w:color="auto" w:fill="auto"/>
            <w:vAlign w:val="center"/>
          </w:tcPr>
          <w:p w14:paraId="0C0CFC4E" w14:textId="77777777" w:rsidR="005A6BF5" w:rsidRDefault="005A6BF5" w:rsidP="0021579A">
            <w:pPr>
              <w:pStyle w:val="TAC"/>
              <w:jc w:val="left"/>
            </w:pPr>
            <w:r>
              <w:rPr>
                <w:rFonts w:cs="Arial"/>
                <w:color w:val="000000"/>
                <w:szCs w:val="18"/>
              </w:rPr>
              <w:t>n71</w:t>
            </w:r>
          </w:p>
        </w:tc>
        <w:tc>
          <w:tcPr>
            <w:tcW w:w="1560" w:type="dxa"/>
            <w:shd w:val="clear" w:color="auto" w:fill="auto"/>
            <w:vAlign w:val="center"/>
          </w:tcPr>
          <w:p w14:paraId="6937FBF3" w14:textId="77777777" w:rsidR="005A6BF5" w:rsidRDefault="005A6BF5" w:rsidP="0021579A">
            <w:pPr>
              <w:pStyle w:val="TAC"/>
              <w:jc w:val="left"/>
            </w:pPr>
            <w:r>
              <w:rPr>
                <w:rFonts w:cs="Arial"/>
                <w:color w:val="000000"/>
                <w:szCs w:val="18"/>
              </w:rPr>
              <w:t>LOW</w:t>
            </w:r>
          </w:p>
        </w:tc>
        <w:tc>
          <w:tcPr>
            <w:tcW w:w="1842" w:type="dxa"/>
            <w:gridSpan w:val="3"/>
            <w:shd w:val="clear" w:color="auto" w:fill="auto"/>
            <w:vAlign w:val="center"/>
          </w:tcPr>
          <w:p w14:paraId="23C97B49" w14:textId="77777777" w:rsidR="005A6BF5" w:rsidRDefault="005A6BF5" w:rsidP="0021579A">
            <w:pPr>
              <w:pStyle w:val="TAC"/>
              <w:jc w:val="left"/>
            </w:pPr>
            <w:r>
              <w:rPr>
                <w:rFonts w:cs="Arial"/>
                <w:color w:val="000000"/>
                <w:szCs w:val="18"/>
              </w:rPr>
              <w:t>106@15kHz</w:t>
            </w:r>
          </w:p>
        </w:tc>
        <w:tc>
          <w:tcPr>
            <w:tcW w:w="2127" w:type="dxa"/>
            <w:shd w:val="clear" w:color="auto" w:fill="auto"/>
            <w:vAlign w:val="center"/>
          </w:tcPr>
          <w:p w14:paraId="038B697A" w14:textId="77777777" w:rsidR="005A6BF5" w:rsidRDefault="005A6BF5" w:rsidP="0021579A">
            <w:pPr>
              <w:pStyle w:val="TAC"/>
              <w:jc w:val="left"/>
            </w:pPr>
            <w:r>
              <w:rPr>
                <w:rFonts w:cs="Arial"/>
                <w:color w:val="000000"/>
                <w:szCs w:val="18"/>
              </w:rPr>
              <w:t>106@15kHz</w:t>
            </w:r>
          </w:p>
        </w:tc>
        <w:tc>
          <w:tcPr>
            <w:tcW w:w="1313" w:type="dxa"/>
            <w:gridSpan w:val="2"/>
            <w:shd w:val="clear" w:color="auto" w:fill="auto"/>
            <w:vAlign w:val="center"/>
          </w:tcPr>
          <w:p w14:paraId="165A2B83" w14:textId="77777777" w:rsidR="005A6BF5" w:rsidRDefault="005A6BF5" w:rsidP="0021579A">
            <w:pPr>
              <w:pStyle w:val="TAC"/>
              <w:jc w:val="left"/>
            </w:pPr>
            <w:r>
              <w:rPr>
                <w:rFonts w:cs="Arial"/>
                <w:color w:val="000000"/>
                <w:szCs w:val="18"/>
              </w:rPr>
              <w:t>CP-OFDM QPSK</w:t>
            </w:r>
          </w:p>
        </w:tc>
        <w:tc>
          <w:tcPr>
            <w:tcW w:w="896" w:type="dxa"/>
            <w:gridSpan w:val="3"/>
            <w:shd w:val="clear" w:color="auto" w:fill="auto"/>
            <w:vAlign w:val="center"/>
          </w:tcPr>
          <w:p w14:paraId="1C44114A" w14:textId="77777777" w:rsidR="005A6BF5" w:rsidRDefault="005A6BF5" w:rsidP="0021579A">
            <w:pPr>
              <w:pStyle w:val="TAC"/>
              <w:jc w:val="left"/>
            </w:pPr>
            <w:r>
              <w:rPr>
                <w:rFonts w:cs="Arial"/>
                <w:color w:val="000000"/>
                <w:szCs w:val="18"/>
              </w:rPr>
              <w:t>NA</w:t>
            </w:r>
          </w:p>
        </w:tc>
        <w:tc>
          <w:tcPr>
            <w:tcW w:w="1199" w:type="dxa"/>
            <w:gridSpan w:val="2"/>
            <w:shd w:val="clear" w:color="auto" w:fill="auto"/>
            <w:vAlign w:val="center"/>
          </w:tcPr>
          <w:p w14:paraId="7A580F68" w14:textId="77777777" w:rsidR="005A6BF5" w:rsidRDefault="005A6BF5" w:rsidP="0021579A">
            <w:pPr>
              <w:pStyle w:val="TAC"/>
              <w:jc w:val="left"/>
            </w:pPr>
            <w:r>
              <w:rPr>
                <w:rFonts w:cs="Arial"/>
                <w:color w:val="000000"/>
                <w:szCs w:val="18"/>
              </w:rPr>
              <w:t>CP-OFDM QPSK</w:t>
            </w:r>
          </w:p>
        </w:tc>
        <w:tc>
          <w:tcPr>
            <w:tcW w:w="1129" w:type="dxa"/>
            <w:gridSpan w:val="3"/>
            <w:shd w:val="clear" w:color="auto" w:fill="auto"/>
            <w:vAlign w:val="center"/>
          </w:tcPr>
          <w:p w14:paraId="1F540C95" w14:textId="77777777" w:rsidR="005A6BF5" w:rsidRDefault="005A6BF5" w:rsidP="0021579A">
            <w:pPr>
              <w:pStyle w:val="TAC"/>
              <w:jc w:val="left"/>
            </w:pPr>
            <w:r>
              <w:rPr>
                <w:rFonts w:cs="Arial"/>
                <w:color w:val="000000"/>
                <w:szCs w:val="18"/>
              </w:rPr>
              <w:t>1@0</w:t>
            </w:r>
          </w:p>
        </w:tc>
        <w:tc>
          <w:tcPr>
            <w:tcW w:w="1292" w:type="dxa"/>
            <w:gridSpan w:val="2"/>
            <w:shd w:val="clear" w:color="auto" w:fill="auto"/>
            <w:vAlign w:val="center"/>
          </w:tcPr>
          <w:p w14:paraId="76737715" w14:textId="77777777" w:rsidR="005A6BF5" w:rsidRDefault="005A6BF5" w:rsidP="0021579A">
            <w:pPr>
              <w:pStyle w:val="TAC"/>
              <w:jc w:val="left"/>
            </w:pPr>
            <w:r>
              <w:rPr>
                <w:rFonts w:cs="Arial"/>
                <w:color w:val="000000"/>
                <w:szCs w:val="18"/>
              </w:rPr>
              <w:t>1@0</w:t>
            </w:r>
          </w:p>
        </w:tc>
      </w:tr>
      <w:tr w:rsidR="005A6BF5" w14:paraId="3836E046" w14:textId="77777777" w:rsidTr="0021579A">
        <w:trPr>
          <w:trHeight w:val="285"/>
        </w:trPr>
        <w:tc>
          <w:tcPr>
            <w:tcW w:w="562" w:type="dxa"/>
            <w:shd w:val="clear" w:color="auto" w:fill="auto"/>
            <w:vAlign w:val="center"/>
          </w:tcPr>
          <w:p w14:paraId="5E1FBC4B" w14:textId="77777777" w:rsidR="005A6BF5" w:rsidRDefault="005A6BF5" w:rsidP="0021579A">
            <w:pPr>
              <w:pStyle w:val="TAC"/>
              <w:jc w:val="left"/>
            </w:pPr>
            <w:r>
              <w:rPr>
                <w:rFonts w:cs="Arial"/>
                <w:color w:val="000000"/>
                <w:szCs w:val="18"/>
              </w:rPr>
              <w:t>2</w:t>
            </w:r>
          </w:p>
        </w:tc>
        <w:tc>
          <w:tcPr>
            <w:tcW w:w="567" w:type="dxa"/>
            <w:shd w:val="clear" w:color="auto" w:fill="auto"/>
            <w:vAlign w:val="center"/>
          </w:tcPr>
          <w:p w14:paraId="02877A18" w14:textId="77777777" w:rsidR="005A6BF5" w:rsidRDefault="005A6BF5" w:rsidP="0021579A">
            <w:pPr>
              <w:pStyle w:val="TAC"/>
              <w:jc w:val="left"/>
            </w:pPr>
            <w:r>
              <w:rPr>
                <w:rFonts w:cs="Arial"/>
                <w:color w:val="000000"/>
                <w:szCs w:val="18"/>
              </w:rPr>
              <w:t>n48</w:t>
            </w:r>
          </w:p>
        </w:tc>
        <w:tc>
          <w:tcPr>
            <w:tcW w:w="993" w:type="dxa"/>
            <w:shd w:val="clear" w:color="auto" w:fill="auto"/>
            <w:vAlign w:val="center"/>
          </w:tcPr>
          <w:p w14:paraId="22638CF7" w14:textId="77777777" w:rsidR="005A6BF5" w:rsidRDefault="005A6BF5" w:rsidP="0021579A">
            <w:pPr>
              <w:pStyle w:val="TAC"/>
              <w:jc w:val="left"/>
            </w:pPr>
            <w:r>
              <w:rPr>
                <w:rFonts w:cs="Arial"/>
                <w:color w:val="000000"/>
                <w:szCs w:val="18"/>
              </w:rPr>
              <w:t>LOW</w:t>
            </w:r>
          </w:p>
        </w:tc>
        <w:tc>
          <w:tcPr>
            <w:tcW w:w="708" w:type="dxa"/>
            <w:shd w:val="clear" w:color="auto" w:fill="auto"/>
            <w:vAlign w:val="center"/>
          </w:tcPr>
          <w:p w14:paraId="60239395" w14:textId="77777777" w:rsidR="005A6BF5" w:rsidRDefault="005A6BF5" w:rsidP="0021579A">
            <w:pPr>
              <w:pStyle w:val="TAC"/>
              <w:jc w:val="left"/>
            </w:pPr>
            <w:r>
              <w:rPr>
                <w:rFonts w:cs="Arial"/>
                <w:color w:val="000000"/>
                <w:szCs w:val="18"/>
              </w:rPr>
              <w:t>n71</w:t>
            </w:r>
          </w:p>
        </w:tc>
        <w:tc>
          <w:tcPr>
            <w:tcW w:w="1560" w:type="dxa"/>
            <w:shd w:val="clear" w:color="auto" w:fill="auto"/>
            <w:vAlign w:val="center"/>
          </w:tcPr>
          <w:p w14:paraId="4FE1A048" w14:textId="77777777" w:rsidR="005A6BF5" w:rsidRDefault="005A6BF5" w:rsidP="0021579A">
            <w:pPr>
              <w:pStyle w:val="TAC"/>
              <w:jc w:val="left"/>
            </w:pPr>
            <w:r>
              <w:rPr>
                <w:rFonts w:cs="Arial"/>
                <w:color w:val="000000"/>
                <w:szCs w:val="18"/>
              </w:rPr>
              <w:t>HIGH</w:t>
            </w:r>
          </w:p>
        </w:tc>
        <w:tc>
          <w:tcPr>
            <w:tcW w:w="1842" w:type="dxa"/>
            <w:gridSpan w:val="3"/>
            <w:shd w:val="clear" w:color="auto" w:fill="auto"/>
            <w:vAlign w:val="center"/>
          </w:tcPr>
          <w:p w14:paraId="1DCECC3D" w14:textId="77777777" w:rsidR="005A6BF5" w:rsidRDefault="005A6BF5" w:rsidP="0021579A">
            <w:pPr>
              <w:pStyle w:val="TAC"/>
              <w:jc w:val="left"/>
            </w:pPr>
            <w:r>
              <w:rPr>
                <w:rFonts w:cs="Arial"/>
                <w:color w:val="000000"/>
                <w:szCs w:val="18"/>
              </w:rPr>
              <w:t>216@15kHz</w:t>
            </w:r>
          </w:p>
        </w:tc>
        <w:tc>
          <w:tcPr>
            <w:tcW w:w="2127" w:type="dxa"/>
            <w:shd w:val="clear" w:color="auto" w:fill="auto"/>
            <w:vAlign w:val="center"/>
          </w:tcPr>
          <w:p w14:paraId="217E1116" w14:textId="77777777" w:rsidR="005A6BF5" w:rsidRDefault="005A6BF5" w:rsidP="0021579A">
            <w:pPr>
              <w:pStyle w:val="TAC"/>
              <w:jc w:val="left"/>
            </w:pPr>
            <w:r>
              <w:rPr>
                <w:rFonts w:cs="Arial"/>
                <w:color w:val="000000"/>
                <w:szCs w:val="18"/>
              </w:rPr>
              <w:t>106@15kHz</w:t>
            </w:r>
          </w:p>
        </w:tc>
        <w:tc>
          <w:tcPr>
            <w:tcW w:w="1313" w:type="dxa"/>
            <w:gridSpan w:val="2"/>
            <w:shd w:val="clear" w:color="auto" w:fill="auto"/>
            <w:vAlign w:val="center"/>
          </w:tcPr>
          <w:p w14:paraId="7C62330F" w14:textId="77777777" w:rsidR="005A6BF5" w:rsidRDefault="005A6BF5" w:rsidP="0021579A">
            <w:pPr>
              <w:pStyle w:val="TAC"/>
              <w:jc w:val="left"/>
            </w:pPr>
            <w:r>
              <w:rPr>
                <w:rFonts w:cs="Arial"/>
                <w:color w:val="000000"/>
                <w:szCs w:val="18"/>
              </w:rPr>
              <w:t>CP-OFDM QPSK</w:t>
            </w:r>
          </w:p>
        </w:tc>
        <w:tc>
          <w:tcPr>
            <w:tcW w:w="896" w:type="dxa"/>
            <w:gridSpan w:val="3"/>
            <w:shd w:val="clear" w:color="auto" w:fill="auto"/>
            <w:vAlign w:val="center"/>
          </w:tcPr>
          <w:p w14:paraId="5E4DBDE2" w14:textId="77777777" w:rsidR="005A6BF5" w:rsidRDefault="005A6BF5" w:rsidP="0021579A">
            <w:pPr>
              <w:pStyle w:val="TAC"/>
              <w:jc w:val="left"/>
            </w:pPr>
            <w:r>
              <w:rPr>
                <w:rFonts w:cs="Arial"/>
                <w:color w:val="000000"/>
                <w:szCs w:val="18"/>
              </w:rPr>
              <w:t>NA</w:t>
            </w:r>
          </w:p>
        </w:tc>
        <w:tc>
          <w:tcPr>
            <w:tcW w:w="1199" w:type="dxa"/>
            <w:gridSpan w:val="2"/>
            <w:shd w:val="clear" w:color="auto" w:fill="auto"/>
            <w:vAlign w:val="center"/>
          </w:tcPr>
          <w:p w14:paraId="677A759E" w14:textId="77777777" w:rsidR="005A6BF5" w:rsidRDefault="005A6BF5" w:rsidP="0021579A">
            <w:pPr>
              <w:pStyle w:val="TAC"/>
              <w:jc w:val="left"/>
            </w:pPr>
            <w:r>
              <w:rPr>
                <w:rFonts w:cs="Arial"/>
                <w:color w:val="000000"/>
                <w:szCs w:val="18"/>
              </w:rPr>
              <w:t>CP-OFDM QPSK</w:t>
            </w:r>
          </w:p>
        </w:tc>
        <w:tc>
          <w:tcPr>
            <w:tcW w:w="1129" w:type="dxa"/>
            <w:gridSpan w:val="3"/>
            <w:shd w:val="clear" w:color="auto" w:fill="auto"/>
            <w:vAlign w:val="center"/>
          </w:tcPr>
          <w:p w14:paraId="5FFF2B87" w14:textId="77777777" w:rsidR="005A6BF5" w:rsidRDefault="005A6BF5" w:rsidP="0021579A">
            <w:pPr>
              <w:pStyle w:val="TAC"/>
              <w:jc w:val="left"/>
            </w:pPr>
            <w:r>
              <w:rPr>
                <w:rFonts w:cs="Arial"/>
                <w:color w:val="000000"/>
                <w:szCs w:val="18"/>
              </w:rPr>
              <w:t>1@0</w:t>
            </w:r>
          </w:p>
        </w:tc>
        <w:tc>
          <w:tcPr>
            <w:tcW w:w="1292" w:type="dxa"/>
            <w:gridSpan w:val="2"/>
            <w:shd w:val="clear" w:color="auto" w:fill="auto"/>
            <w:vAlign w:val="center"/>
          </w:tcPr>
          <w:p w14:paraId="5B35C0EB" w14:textId="77777777" w:rsidR="005A6BF5" w:rsidRDefault="005A6BF5" w:rsidP="0021579A">
            <w:pPr>
              <w:pStyle w:val="TAC"/>
              <w:jc w:val="left"/>
            </w:pPr>
            <w:r>
              <w:rPr>
                <w:rFonts w:cs="Arial"/>
                <w:color w:val="000000"/>
                <w:szCs w:val="18"/>
              </w:rPr>
              <w:t>1@105</w:t>
            </w:r>
          </w:p>
        </w:tc>
      </w:tr>
      <w:tr w:rsidR="005A6BF5" w14:paraId="2BE6D24C" w14:textId="77777777" w:rsidTr="0021579A">
        <w:trPr>
          <w:trHeight w:val="285"/>
        </w:trPr>
        <w:tc>
          <w:tcPr>
            <w:tcW w:w="14188" w:type="dxa"/>
            <w:gridSpan w:val="21"/>
            <w:shd w:val="clear" w:color="auto" w:fill="auto"/>
            <w:vAlign w:val="center"/>
          </w:tcPr>
          <w:p w14:paraId="2C469C4C" w14:textId="77777777" w:rsidR="005A6BF5" w:rsidRDefault="005A6BF5" w:rsidP="0021579A">
            <w:pPr>
              <w:pStyle w:val="TAH"/>
            </w:pPr>
            <w:r>
              <w:t>Test Settings for CA_n66A-n71A Configuration</w:t>
            </w:r>
          </w:p>
        </w:tc>
      </w:tr>
      <w:tr w:rsidR="005A6BF5" w14:paraId="42225C2F" w14:textId="77777777" w:rsidTr="0021579A">
        <w:trPr>
          <w:trHeight w:val="285"/>
        </w:trPr>
        <w:tc>
          <w:tcPr>
            <w:tcW w:w="562" w:type="dxa"/>
            <w:shd w:val="clear" w:color="auto" w:fill="auto"/>
          </w:tcPr>
          <w:p w14:paraId="511E7A69" w14:textId="77777777" w:rsidR="005A6BF5" w:rsidRDefault="005A6BF5" w:rsidP="0021579A">
            <w:pPr>
              <w:pStyle w:val="TAC"/>
              <w:jc w:val="left"/>
            </w:pPr>
            <w:r>
              <w:t>1</w:t>
            </w:r>
          </w:p>
        </w:tc>
        <w:tc>
          <w:tcPr>
            <w:tcW w:w="567" w:type="dxa"/>
            <w:shd w:val="clear" w:color="auto" w:fill="auto"/>
          </w:tcPr>
          <w:p w14:paraId="194AEEF4" w14:textId="77777777" w:rsidR="005A6BF5" w:rsidRDefault="005A6BF5" w:rsidP="0021579A">
            <w:pPr>
              <w:pStyle w:val="TAC"/>
              <w:jc w:val="left"/>
            </w:pPr>
            <w:r>
              <w:t>n66</w:t>
            </w:r>
          </w:p>
        </w:tc>
        <w:tc>
          <w:tcPr>
            <w:tcW w:w="993" w:type="dxa"/>
            <w:shd w:val="clear" w:color="auto" w:fill="auto"/>
          </w:tcPr>
          <w:p w14:paraId="6ABDD430" w14:textId="77777777" w:rsidR="005A6BF5" w:rsidRDefault="005A6BF5" w:rsidP="0021579A">
            <w:pPr>
              <w:pStyle w:val="TAC"/>
              <w:jc w:val="left"/>
            </w:pPr>
            <w:r>
              <w:t>Low</w:t>
            </w:r>
          </w:p>
        </w:tc>
        <w:tc>
          <w:tcPr>
            <w:tcW w:w="708" w:type="dxa"/>
            <w:shd w:val="clear" w:color="auto" w:fill="auto"/>
          </w:tcPr>
          <w:p w14:paraId="0F823591" w14:textId="77777777" w:rsidR="005A6BF5" w:rsidRDefault="005A6BF5" w:rsidP="0021579A">
            <w:pPr>
              <w:pStyle w:val="TAC"/>
              <w:jc w:val="left"/>
            </w:pPr>
            <w:r>
              <w:t>n71</w:t>
            </w:r>
          </w:p>
        </w:tc>
        <w:tc>
          <w:tcPr>
            <w:tcW w:w="1560" w:type="dxa"/>
            <w:shd w:val="clear" w:color="auto" w:fill="auto"/>
          </w:tcPr>
          <w:p w14:paraId="114DC662" w14:textId="77777777" w:rsidR="005A6BF5" w:rsidRDefault="005A6BF5" w:rsidP="0021579A">
            <w:pPr>
              <w:pStyle w:val="TAC"/>
              <w:jc w:val="left"/>
            </w:pPr>
            <w:r>
              <w:t>Low</w:t>
            </w:r>
          </w:p>
        </w:tc>
        <w:tc>
          <w:tcPr>
            <w:tcW w:w="1842" w:type="dxa"/>
            <w:gridSpan w:val="3"/>
            <w:shd w:val="clear" w:color="auto" w:fill="auto"/>
          </w:tcPr>
          <w:p w14:paraId="6FC054BF" w14:textId="77777777" w:rsidR="005A6BF5" w:rsidRDefault="005A6BF5" w:rsidP="0021579A">
            <w:pPr>
              <w:pStyle w:val="TAC"/>
              <w:jc w:val="left"/>
            </w:pPr>
            <w:r>
              <w:t>216@15kHz</w:t>
            </w:r>
          </w:p>
        </w:tc>
        <w:tc>
          <w:tcPr>
            <w:tcW w:w="2127" w:type="dxa"/>
            <w:shd w:val="clear" w:color="auto" w:fill="auto"/>
          </w:tcPr>
          <w:p w14:paraId="4080179A" w14:textId="77777777" w:rsidR="005A6BF5" w:rsidRDefault="005A6BF5" w:rsidP="0021579A">
            <w:pPr>
              <w:pStyle w:val="TAC"/>
              <w:jc w:val="left"/>
            </w:pPr>
            <w:r>
              <w:t>216@15kHz</w:t>
            </w:r>
          </w:p>
        </w:tc>
        <w:tc>
          <w:tcPr>
            <w:tcW w:w="1313" w:type="dxa"/>
            <w:gridSpan w:val="2"/>
            <w:shd w:val="clear" w:color="auto" w:fill="auto"/>
          </w:tcPr>
          <w:p w14:paraId="0D163E4C" w14:textId="77777777" w:rsidR="005A6BF5" w:rsidRDefault="005A6BF5" w:rsidP="0021579A">
            <w:pPr>
              <w:pStyle w:val="TAC"/>
              <w:jc w:val="left"/>
            </w:pPr>
            <w:r>
              <w:t>QPSK/CP-OFDM QPSK</w:t>
            </w:r>
          </w:p>
        </w:tc>
        <w:tc>
          <w:tcPr>
            <w:tcW w:w="896" w:type="dxa"/>
            <w:gridSpan w:val="3"/>
            <w:shd w:val="clear" w:color="auto" w:fill="auto"/>
          </w:tcPr>
          <w:p w14:paraId="2960AACC" w14:textId="77777777" w:rsidR="005A6BF5" w:rsidRDefault="005A6BF5" w:rsidP="0021579A">
            <w:pPr>
              <w:pStyle w:val="TAC"/>
              <w:jc w:val="left"/>
            </w:pPr>
            <w:r>
              <w:t>NA</w:t>
            </w:r>
          </w:p>
        </w:tc>
        <w:tc>
          <w:tcPr>
            <w:tcW w:w="1199" w:type="dxa"/>
            <w:gridSpan w:val="2"/>
            <w:shd w:val="clear" w:color="auto" w:fill="auto"/>
          </w:tcPr>
          <w:p w14:paraId="7C852EFE" w14:textId="77777777" w:rsidR="005A6BF5" w:rsidRDefault="005A6BF5" w:rsidP="0021579A">
            <w:pPr>
              <w:pStyle w:val="TAC"/>
              <w:jc w:val="left"/>
            </w:pPr>
            <w:r>
              <w:t>QPSK / CP-OFDM QPSK</w:t>
            </w:r>
          </w:p>
        </w:tc>
        <w:tc>
          <w:tcPr>
            <w:tcW w:w="1129" w:type="dxa"/>
            <w:gridSpan w:val="3"/>
            <w:shd w:val="clear" w:color="auto" w:fill="auto"/>
          </w:tcPr>
          <w:p w14:paraId="1C68D324" w14:textId="77777777" w:rsidR="005A6BF5" w:rsidRDefault="005A6BF5" w:rsidP="0021579A">
            <w:pPr>
              <w:pStyle w:val="TAC"/>
              <w:jc w:val="left"/>
            </w:pPr>
            <w:r>
              <w:t>1@0</w:t>
            </w:r>
          </w:p>
        </w:tc>
        <w:tc>
          <w:tcPr>
            <w:tcW w:w="1292" w:type="dxa"/>
            <w:gridSpan w:val="2"/>
            <w:shd w:val="clear" w:color="auto" w:fill="auto"/>
          </w:tcPr>
          <w:p w14:paraId="7C78D222" w14:textId="77777777" w:rsidR="005A6BF5" w:rsidRDefault="005A6BF5" w:rsidP="0021579A">
            <w:pPr>
              <w:pStyle w:val="TAC"/>
              <w:jc w:val="left"/>
            </w:pPr>
            <w:r>
              <w:t>1@0</w:t>
            </w:r>
          </w:p>
        </w:tc>
      </w:tr>
      <w:tr w:rsidR="005A6BF5" w14:paraId="562D5B66" w14:textId="77777777" w:rsidTr="0021579A">
        <w:trPr>
          <w:trHeight w:val="285"/>
        </w:trPr>
        <w:tc>
          <w:tcPr>
            <w:tcW w:w="14188" w:type="dxa"/>
            <w:gridSpan w:val="21"/>
            <w:shd w:val="clear" w:color="auto" w:fill="auto"/>
            <w:vAlign w:val="center"/>
          </w:tcPr>
          <w:p w14:paraId="3B375E67" w14:textId="77777777" w:rsidR="005A6BF5" w:rsidRDefault="005A6BF5" w:rsidP="0021579A">
            <w:pPr>
              <w:pStyle w:val="TAH"/>
            </w:pPr>
            <w:r>
              <w:t>Test Settings for CA_n66A-n77A Configuration</w:t>
            </w:r>
          </w:p>
        </w:tc>
      </w:tr>
      <w:tr w:rsidR="005A6BF5" w14:paraId="606CD94C" w14:textId="77777777" w:rsidTr="0021579A">
        <w:trPr>
          <w:trHeight w:val="285"/>
        </w:trPr>
        <w:tc>
          <w:tcPr>
            <w:tcW w:w="562" w:type="dxa"/>
            <w:shd w:val="clear" w:color="auto" w:fill="auto"/>
            <w:vAlign w:val="center"/>
          </w:tcPr>
          <w:p w14:paraId="25184AEC" w14:textId="77777777" w:rsidR="005A6BF5" w:rsidRDefault="005A6BF5" w:rsidP="0021579A">
            <w:pPr>
              <w:pStyle w:val="TAC"/>
              <w:jc w:val="left"/>
            </w:pPr>
            <w:bookmarkStart w:id="242" w:name="RANGE!B128"/>
            <w:r>
              <w:t>1</w:t>
            </w:r>
            <w:bookmarkEnd w:id="242"/>
          </w:p>
        </w:tc>
        <w:tc>
          <w:tcPr>
            <w:tcW w:w="567" w:type="dxa"/>
            <w:shd w:val="clear" w:color="auto" w:fill="auto"/>
            <w:vAlign w:val="center"/>
          </w:tcPr>
          <w:p w14:paraId="2FFF04AB" w14:textId="77777777" w:rsidR="005A6BF5" w:rsidRDefault="005A6BF5" w:rsidP="0021579A">
            <w:pPr>
              <w:pStyle w:val="TAC"/>
              <w:jc w:val="left"/>
            </w:pPr>
            <w:r>
              <w:t>n66</w:t>
            </w:r>
          </w:p>
        </w:tc>
        <w:tc>
          <w:tcPr>
            <w:tcW w:w="993" w:type="dxa"/>
            <w:shd w:val="clear" w:color="auto" w:fill="auto"/>
            <w:vAlign w:val="center"/>
          </w:tcPr>
          <w:p w14:paraId="6562F227" w14:textId="77777777" w:rsidR="005A6BF5" w:rsidRDefault="005A6BF5" w:rsidP="0021579A">
            <w:pPr>
              <w:pStyle w:val="TAC"/>
              <w:jc w:val="left"/>
            </w:pPr>
            <w:r>
              <w:t>LOW</w:t>
            </w:r>
          </w:p>
        </w:tc>
        <w:tc>
          <w:tcPr>
            <w:tcW w:w="708" w:type="dxa"/>
            <w:shd w:val="clear" w:color="auto" w:fill="auto"/>
            <w:vAlign w:val="center"/>
          </w:tcPr>
          <w:p w14:paraId="1FF0C0CD" w14:textId="77777777" w:rsidR="005A6BF5" w:rsidRDefault="005A6BF5" w:rsidP="0021579A">
            <w:pPr>
              <w:pStyle w:val="TAC"/>
              <w:jc w:val="left"/>
            </w:pPr>
            <w:r>
              <w:t>n77</w:t>
            </w:r>
          </w:p>
        </w:tc>
        <w:tc>
          <w:tcPr>
            <w:tcW w:w="1560" w:type="dxa"/>
            <w:shd w:val="clear" w:color="auto" w:fill="auto"/>
            <w:vAlign w:val="center"/>
          </w:tcPr>
          <w:p w14:paraId="72212AE6" w14:textId="77777777" w:rsidR="005A6BF5" w:rsidRDefault="005A6BF5" w:rsidP="0021579A">
            <w:pPr>
              <w:pStyle w:val="TAC"/>
              <w:jc w:val="left"/>
            </w:pPr>
            <w:r>
              <w:t>3825,24 MHz</w:t>
            </w:r>
            <w:r>
              <w:br/>
              <w:t>(NOTE 12)</w:t>
            </w:r>
          </w:p>
        </w:tc>
        <w:tc>
          <w:tcPr>
            <w:tcW w:w="1842" w:type="dxa"/>
            <w:gridSpan w:val="3"/>
            <w:shd w:val="clear" w:color="auto" w:fill="auto"/>
            <w:vAlign w:val="center"/>
          </w:tcPr>
          <w:p w14:paraId="7D779CC2" w14:textId="77777777" w:rsidR="005A6BF5" w:rsidRDefault="005A6BF5" w:rsidP="0021579A">
            <w:pPr>
              <w:pStyle w:val="TAC"/>
              <w:jc w:val="left"/>
            </w:pPr>
            <w:r>
              <w:t>106@15kHz</w:t>
            </w:r>
          </w:p>
        </w:tc>
        <w:tc>
          <w:tcPr>
            <w:tcW w:w="2127" w:type="dxa"/>
            <w:shd w:val="clear" w:color="auto" w:fill="auto"/>
            <w:vAlign w:val="center"/>
          </w:tcPr>
          <w:p w14:paraId="70C5AB32" w14:textId="77777777" w:rsidR="005A6BF5" w:rsidRDefault="005A6BF5" w:rsidP="0021579A">
            <w:pPr>
              <w:pStyle w:val="TAC"/>
              <w:jc w:val="left"/>
            </w:pPr>
            <w:r>
              <w:t>52@15kHz</w:t>
            </w:r>
          </w:p>
        </w:tc>
        <w:tc>
          <w:tcPr>
            <w:tcW w:w="1313" w:type="dxa"/>
            <w:gridSpan w:val="2"/>
            <w:shd w:val="clear" w:color="auto" w:fill="auto"/>
            <w:vAlign w:val="center"/>
          </w:tcPr>
          <w:p w14:paraId="6A458C95" w14:textId="77777777" w:rsidR="005A6BF5" w:rsidRDefault="005A6BF5" w:rsidP="0021579A">
            <w:pPr>
              <w:pStyle w:val="TAC"/>
              <w:jc w:val="left"/>
            </w:pPr>
            <w:r>
              <w:t>CP-OFDM QPSK</w:t>
            </w:r>
          </w:p>
        </w:tc>
        <w:tc>
          <w:tcPr>
            <w:tcW w:w="896" w:type="dxa"/>
            <w:gridSpan w:val="3"/>
            <w:shd w:val="clear" w:color="auto" w:fill="auto"/>
            <w:vAlign w:val="center"/>
          </w:tcPr>
          <w:p w14:paraId="092F0DDE" w14:textId="77777777" w:rsidR="005A6BF5" w:rsidRDefault="005A6BF5" w:rsidP="0021579A">
            <w:pPr>
              <w:pStyle w:val="TAC"/>
              <w:jc w:val="left"/>
            </w:pPr>
            <w:r>
              <w:t>NA</w:t>
            </w:r>
          </w:p>
        </w:tc>
        <w:tc>
          <w:tcPr>
            <w:tcW w:w="1199" w:type="dxa"/>
            <w:gridSpan w:val="2"/>
            <w:shd w:val="clear" w:color="auto" w:fill="auto"/>
            <w:vAlign w:val="center"/>
          </w:tcPr>
          <w:p w14:paraId="6D33BA0A" w14:textId="77777777" w:rsidR="005A6BF5" w:rsidRDefault="005A6BF5" w:rsidP="0021579A">
            <w:pPr>
              <w:pStyle w:val="TAC"/>
              <w:jc w:val="left"/>
            </w:pPr>
            <w:r>
              <w:t>CP-OFDM QPSK</w:t>
            </w:r>
          </w:p>
        </w:tc>
        <w:tc>
          <w:tcPr>
            <w:tcW w:w="1129" w:type="dxa"/>
            <w:gridSpan w:val="3"/>
            <w:shd w:val="clear" w:color="auto" w:fill="auto"/>
            <w:vAlign w:val="center"/>
          </w:tcPr>
          <w:p w14:paraId="7474FAE7" w14:textId="77777777" w:rsidR="005A6BF5" w:rsidRDefault="005A6BF5" w:rsidP="0021579A">
            <w:pPr>
              <w:pStyle w:val="TAC"/>
              <w:jc w:val="left"/>
            </w:pPr>
            <w:r>
              <w:t>1@0</w:t>
            </w:r>
          </w:p>
        </w:tc>
        <w:tc>
          <w:tcPr>
            <w:tcW w:w="1292" w:type="dxa"/>
            <w:gridSpan w:val="2"/>
            <w:shd w:val="clear" w:color="auto" w:fill="auto"/>
            <w:vAlign w:val="center"/>
          </w:tcPr>
          <w:p w14:paraId="46CA7810" w14:textId="77777777" w:rsidR="005A6BF5" w:rsidRDefault="005A6BF5" w:rsidP="0021579A">
            <w:pPr>
              <w:pStyle w:val="TAC"/>
              <w:jc w:val="left"/>
            </w:pPr>
            <w:r>
              <w:t>1@0</w:t>
            </w:r>
          </w:p>
        </w:tc>
      </w:tr>
      <w:tr w:rsidR="005A6BF5" w14:paraId="3AA19D92" w14:textId="77777777" w:rsidTr="0021579A">
        <w:trPr>
          <w:trHeight w:val="285"/>
        </w:trPr>
        <w:tc>
          <w:tcPr>
            <w:tcW w:w="562" w:type="dxa"/>
            <w:shd w:val="clear" w:color="auto" w:fill="auto"/>
            <w:vAlign w:val="center"/>
          </w:tcPr>
          <w:p w14:paraId="4AD9307F" w14:textId="77777777" w:rsidR="005A6BF5" w:rsidRDefault="005A6BF5" w:rsidP="0021579A">
            <w:pPr>
              <w:pStyle w:val="TAC"/>
              <w:jc w:val="left"/>
            </w:pPr>
            <w:r>
              <w:t>2</w:t>
            </w:r>
          </w:p>
        </w:tc>
        <w:tc>
          <w:tcPr>
            <w:tcW w:w="567" w:type="dxa"/>
            <w:shd w:val="clear" w:color="auto" w:fill="auto"/>
            <w:vAlign w:val="center"/>
          </w:tcPr>
          <w:p w14:paraId="09264398" w14:textId="77777777" w:rsidR="005A6BF5" w:rsidRDefault="005A6BF5" w:rsidP="0021579A">
            <w:pPr>
              <w:pStyle w:val="TAC"/>
              <w:jc w:val="left"/>
            </w:pPr>
            <w:r>
              <w:t>n66</w:t>
            </w:r>
          </w:p>
        </w:tc>
        <w:tc>
          <w:tcPr>
            <w:tcW w:w="993" w:type="dxa"/>
            <w:shd w:val="clear" w:color="auto" w:fill="auto"/>
            <w:vAlign w:val="center"/>
          </w:tcPr>
          <w:p w14:paraId="1BFBCE53" w14:textId="77777777" w:rsidR="005A6BF5" w:rsidRDefault="005A6BF5" w:rsidP="0021579A">
            <w:pPr>
              <w:pStyle w:val="TAC"/>
              <w:jc w:val="left"/>
            </w:pPr>
            <w:r>
              <w:t>LOW</w:t>
            </w:r>
          </w:p>
        </w:tc>
        <w:tc>
          <w:tcPr>
            <w:tcW w:w="708" w:type="dxa"/>
            <w:shd w:val="clear" w:color="auto" w:fill="auto"/>
            <w:vAlign w:val="center"/>
          </w:tcPr>
          <w:p w14:paraId="26271128" w14:textId="77777777" w:rsidR="005A6BF5" w:rsidRDefault="005A6BF5" w:rsidP="0021579A">
            <w:pPr>
              <w:pStyle w:val="TAC"/>
              <w:jc w:val="left"/>
            </w:pPr>
            <w:r>
              <w:t>n77</w:t>
            </w:r>
          </w:p>
        </w:tc>
        <w:tc>
          <w:tcPr>
            <w:tcW w:w="1560" w:type="dxa"/>
            <w:shd w:val="clear" w:color="auto" w:fill="auto"/>
            <w:vAlign w:val="center"/>
          </w:tcPr>
          <w:p w14:paraId="43C9FE8D" w14:textId="77777777" w:rsidR="005A6BF5" w:rsidRDefault="005A6BF5" w:rsidP="0021579A">
            <w:pPr>
              <w:pStyle w:val="TAC"/>
              <w:jc w:val="left"/>
            </w:pPr>
            <w:r>
              <w:t>HIGH</w:t>
            </w:r>
          </w:p>
        </w:tc>
        <w:tc>
          <w:tcPr>
            <w:tcW w:w="1842" w:type="dxa"/>
            <w:gridSpan w:val="3"/>
            <w:shd w:val="clear" w:color="auto" w:fill="auto"/>
            <w:vAlign w:val="center"/>
          </w:tcPr>
          <w:p w14:paraId="37374AF4" w14:textId="77777777" w:rsidR="005A6BF5" w:rsidRDefault="005A6BF5" w:rsidP="0021579A">
            <w:pPr>
              <w:pStyle w:val="TAC"/>
              <w:jc w:val="left"/>
            </w:pPr>
            <w:r>
              <w:t>216@15kHz</w:t>
            </w:r>
          </w:p>
        </w:tc>
        <w:tc>
          <w:tcPr>
            <w:tcW w:w="2127" w:type="dxa"/>
            <w:shd w:val="clear" w:color="auto" w:fill="auto"/>
            <w:vAlign w:val="center"/>
          </w:tcPr>
          <w:p w14:paraId="5F434369" w14:textId="77777777" w:rsidR="005A6BF5" w:rsidRDefault="005A6BF5" w:rsidP="0021579A">
            <w:pPr>
              <w:pStyle w:val="TAC"/>
              <w:jc w:val="left"/>
            </w:pPr>
            <w:r>
              <w:t>273@30kHz</w:t>
            </w:r>
          </w:p>
        </w:tc>
        <w:tc>
          <w:tcPr>
            <w:tcW w:w="1313" w:type="dxa"/>
            <w:gridSpan w:val="2"/>
            <w:shd w:val="clear" w:color="auto" w:fill="auto"/>
            <w:vAlign w:val="center"/>
          </w:tcPr>
          <w:p w14:paraId="327E0C01" w14:textId="77777777" w:rsidR="005A6BF5" w:rsidRDefault="005A6BF5" w:rsidP="0021579A">
            <w:pPr>
              <w:pStyle w:val="TAC"/>
              <w:jc w:val="left"/>
            </w:pPr>
            <w:r>
              <w:t>CP-OFDM QPSK</w:t>
            </w:r>
          </w:p>
        </w:tc>
        <w:tc>
          <w:tcPr>
            <w:tcW w:w="896" w:type="dxa"/>
            <w:gridSpan w:val="3"/>
            <w:shd w:val="clear" w:color="auto" w:fill="auto"/>
            <w:vAlign w:val="center"/>
          </w:tcPr>
          <w:p w14:paraId="289F5BAE" w14:textId="77777777" w:rsidR="005A6BF5" w:rsidRDefault="005A6BF5" w:rsidP="0021579A">
            <w:pPr>
              <w:pStyle w:val="TAC"/>
              <w:jc w:val="left"/>
            </w:pPr>
            <w:r>
              <w:t>NA</w:t>
            </w:r>
          </w:p>
        </w:tc>
        <w:tc>
          <w:tcPr>
            <w:tcW w:w="1199" w:type="dxa"/>
            <w:gridSpan w:val="2"/>
            <w:shd w:val="clear" w:color="auto" w:fill="auto"/>
            <w:vAlign w:val="center"/>
          </w:tcPr>
          <w:p w14:paraId="048CE979" w14:textId="77777777" w:rsidR="005A6BF5" w:rsidRDefault="005A6BF5" w:rsidP="0021579A">
            <w:pPr>
              <w:pStyle w:val="TAC"/>
              <w:jc w:val="left"/>
            </w:pPr>
            <w:r>
              <w:t>CP-OFDM QPSK</w:t>
            </w:r>
          </w:p>
        </w:tc>
        <w:tc>
          <w:tcPr>
            <w:tcW w:w="1129" w:type="dxa"/>
            <w:gridSpan w:val="3"/>
            <w:shd w:val="clear" w:color="auto" w:fill="auto"/>
            <w:vAlign w:val="center"/>
          </w:tcPr>
          <w:p w14:paraId="2CE57078" w14:textId="77777777" w:rsidR="005A6BF5" w:rsidRDefault="005A6BF5" w:rsidP="0021579A">
            <w:pPr>
              <w:pStyle w:val="TAC"/>
              <w:jc w:val="left"/>
            </w:pPr>
            <w:r>
              <w:t>1@0</w:t>
            </w:r>
          </w:p>
        </w:tc>
        <w:tc>
          <w:tcPr>
            <w:tcW w:w="1292" w:type="dxa"/>
            <w:gridSpan w:val="2"/>
            <w:shd w:val="clear" w:color="auto" w:fill="auto"/>
            <w:vAlign w:val="center"/>
          </w:tcPr>
          <w:p w14:paraId="79187731" w14:textId="77777777" w:rsidR="005A6BF5" w:rsidRDefault="005A6BF5" w:rsidP="0021579A">
            <w:pPr>
              <w:pStyle w:val="TAC"/>
              <w:jc w:val="left"/>
            </w:pPr>
            <w:r>
              <w:t>1@151</w:t>
            </w:r>
          </w:p>
        </w:tc>
      </w:tr>
      <w:tr w:rsidR="005A6BF5" w14:paraId="1FECDA37" w14:textId="77777777" w:rsidTr="0021579A">
        <w:trPr>
          <w:trHeight w:val="285"/>
        </w:trPr>
        <w:tc>
          <w:tcPr>
            <w:tcW w:w="562" w:type="dxa"/>
            <w:shd w:val="clear" w:color="auto" w:fill="auto"/>
            <w:vAlign w:val="center"/>
          </w:tcPr>
          <w:p w14:paraId="6526ACCC" w14:textId="77777777" w:rsidR="005A6BF5" w:rsidRDefault="005A6BF5" w:rsidP="0021579A">
            <w:pPr>
              <w:pStyle w:val="TAC"/>
              <w:jc w:val="left"/>
            </w:pPr>
            <w:r>
              <w:t>3</w:t>
            </w:r>
          </w:p>
        </w:tc>
        <w:tc>
          <w:tcPr>
            <w:tcW w:w="567" w:type="dxa"/>
            <w:shd w:val="clear" w:color="auto" w:fill="auto"/>
            <w:vAlign w:val="center"/>
          </w:tcPr>
          <w:p w14:paraId="17C0083F" w14:textId="77777777" w:rsidR="005A6BF5" w:rsidRDefault="005A6BF5" w:rsidP="0021579A">
            <w:pPr>
              <w:pStyle w:val="TAC"/>
              <w:jc w:val="left"/>
            </w:pPr>
            <w:r>
              <w:t>n66</w:t>
            </w:r>
          </w:p>
        </w:tc>
        <w:tc>
          <w:tcPr>
            <w:tcW w:w="993" w:type="dxa"/>
            <w:shd w:val="clear" w:color="auto" w:fill="auto"/>
            <w:vAlign w:val="center"/>
          </w:tcPr>
          <w:p w14:paraId="3D090F36" w14:textId="77777777" w:rsidR="005A6BF5" w:rsidRDefault="005A6BF5" w:rsidP="0021579A">
            <w:pPr>
              <w:pStyle w:val="TAC"/>
              <w:jc w:val="left"/>
            </w:pPr>
            <w:r>
              <w:t>LOW</w:t>
            </w:r>
          </w:p>
        </w:tc>
        <w:tc>
          <w:tcPr>
            <w:tcW w:w="708" w:type="dxa"/>
            <w:shd w:val="clear" w:color="auto" w:fill="auto"/>
            <w:vAlign w:val="center"/>
          </w:tcPr>
          <w:p w14:paraId="1F99588B" w14:textId="77777777" w:rsidR="005A6BF5" w:rsidRDefault="005A6BF5" w:rsidP="0021579A">
            <w:pPr>
              <w:pStyle w:val="TAC"/>
              <w:jc w:val="left"/>
            </w:pPr>
            <w:r>
              <w:t>n77</w:t>
            </w:r>
          </w:p>
        </w:tc>
        <w:tc>
          <w:tcPr>
            <w:tcW w:w="1560" w:type="dxa"/>
            <w:shd w:val="clear" w:color="auto" w:fill="auto"/>
            <w:vAlign w:val="center"/>
          </w:tcPr>
          <w:p w14:paraId="58E6A2BD" w14:textId="77777777" w:rsidR="005A6BF5" w:rsidRDefault="005A6BF5" w:rsidP="0021579A">
            <w:pPr>
              <w:pStyle w:val="TAC"/>
              <w:jc w:val="left"/>
            </w:pPr>
            <w:r>
              <w:t>4065,18 MHz</w:t>
            </w:r>
            <w:r>
              <w:br/>
              <w:t>(NOTE 13)</w:t>
            </w:r>
          </w:p>
        </w:tc>
        <w:tc>
          <w:tcPr>
            <w:tcW w:w="1842" w:type="dxa"/>
            <w:gridSpan w:val="3"/>
            <w:shd w:val="clear" w:color="auto" w:fill="auto"/>
            <w:vAlign w:val="center"/>
          </w:tcPr>
          <w:p w14:paraId="22FE0920" w14:textId="77777777" w:rsidR="005A6BF5" w:rsidRDefault="005A6BF5" w:rsidP="0021579A">
            <w:pPr>
              <w:pStyle w:val="TAC"/>
              <w:jc w:val="left"/>
            </w:pPr>
            <w:r>
              <w:t>79@15kHz</w:t>
            </w:r>
          </w:p>
        </w:tc>
        <w:tc>
          <w:tcPr>
            <w:tcW w:w="2127" w:type="dxa"/>
            <w:shd w:val="clear" w:color="auto" w:fill="auto"/>
            <w:vAlign w:val="center"/>
          </w:tcPr>
          <w:p w14:paraId="06B0C9A6" w14:textId="77777777" w:rsidR="005A6BF5" w:rsidRDefault="005A6BF5" w:rsidP="0021579A">
            <w:pPr>
              <w:pStyle w:val="TAC"/>
              <w:jc w:val="left"/>
            </w:pPr>
            <w:r>
              <w:t>52@15kHz</w:t>
            </w:r>
          </w:p>
        </w:tc>
        <w:tc>
          <w:tcPr>
            <w:tcW w:w="1313" w:type="dxa"/>
            <w:gridSpan w:val="2"/>
            <w:shd w:val="clear" w:color="auto" w:fill="auto"/>
            <w:vAlign w:val="center"/>
          </w:tcPr>
          <w:p w14:paraId="4734A18C" w14:textId="77777777" w:rsidR="005A6BF5" w:rsidRDefault="005A6BF5" w:rsidP="0021579A">
            <w:pPr>
              <w:pStyle w:val="TAC"/>
              <w:jc w:val="left"/>
            </w:pPr>
            <w:r>
              <w:t>CP-OFDM QPSK</w:t>
            </w:r>
          </w:p>
        </w:tc>
        <w:tc>
          <w:tcPr>
            <w:tcW w:w="896" w:type="dxa"/>
            <w:gridSpan w:val="3"/>
            <w:shd w:val="clear" w:color="auto" w:fill="auto"/>
            <w:vAlign w:val="center"/>
          </w:tcPr>
          <w:p w14:paraId="49265332" w14:textId="77777777" w:rsidR="005A6BF5" w:rsidRDefault="005A6BF5" w:rsidP="0021579A">
            <w:pPr>
              <w:pStyle w:val="TAC"/>
              <w:jc w:val="left"/>
            </w:pPr>
            <w:r>
              <w:t>NA</w:t>
            </w:r>
          </w:p>
        </w:tc>
        <w:tc>
          <w:tcPr>
            <w:tcW w:w="1199" w:type="dxa"/>
            <w:gridSpan w:val="2"/>
            <w:shd w:val="clear" w:color="auto" w:fill="auto"/>
            <w:vAlign w:val="center"/>
          </w:tcPr>
          <w:p w14:paraId="5E528F1C" w14:textId="77777777" w:rsidR="005A6BF5" w:rsidRDefault="005A6BF5" w:rsidP="0021579A">
            <w:pPr>
              <w:pStyle w:val="TAC"/>
              <w:jc w:val="left"/>
            </w:pPr>
            <w:r>
              <w:t>CP-OFDM QPSK</w:t>
            </w:r>
          </w:p>
        </w:tc>
        <w:tc>
          <w:tcPr>
            <w:tcW w:w="1129" w:type="dxa"/>
            <w:gridSpan w:val="3"/>
            <w:shd w:val="clear" w:color="auto" w:fill="auto"/>
            <w:vAlign w:val="center"/>
          </w:tcPr>
          <w:p w14:paraId="20491F3B" w14:textId="77777777" w:rsidR="005A6BF5" w:rsidRDefault="005A6BF5" w:rsidP="0021579A">
            <w:pPr>
              <w:pStyle w:val="TAC"/>
              <w:jc w:val="left"/>
            </w:pPr>
            <w:r>
              <w:t>1@0</w:t>
            </w:r>
          </w:p>
        </w:tc>
        <w:tc>
          <w:tcPr>
            <w:tcW w:w="1292" w:type="dxa"/>
            <w:gridSpan w:val="2"/>
            <w:shd w:val="clear" w:color="auto" w:fill="auto"/>
            <w:vAlign w:val="center"/>
          </w:tcPr>
          <w:p w14:paraId="303FF027" w14:textId="77777777" w:rsidR="005A6BF5" w:rsidRDefault="005A6BF5" w:rsidP="0021579A">
            <w:pPr>
              <w:pStyle w:val="TAC"/>
              <w:jc w:val="left"/>
            </w:pPr>
            <w:r>
              <w:t>1@0</w:t>
            </w:r>
          </w:p>
        </w:tc>
      </w:tr>
      <w:tr w:rsidR="005A6BF5" w14:paraId="33ACC604" w14:textId="77777777" w:rsidTr="0021579A">
        <w:trPr>
          <w:trHeight w:val="285"/>
        </w:trPr>
        <w:tc>
          <w:tcPr>
            <w:tcW w:w="562" w:type="dxa"/>
            <w:shd w:val="clear" w:color="auto" w:fill="auto"/>
            <w:vAlign w:val="center"/>
          </w:tcPr>
          <w:p w14:paraId="5C7C45D9" w14:textId="77777777" w:rsidR="005A6BF5" w:rsidRDefault="005A6BF5" w:rsidP="0021579A">
            <w:pPr>
              <w:pStyle w:val="TAC"/>
              <w:jc w:val="left"/>
            </w:pPr>
            <w:r>
              <w:t>4</w:t>
            </w:r>
          </w:p>
        </w:tc>
        <w:tc>
          <w:tcPr>
            <w:tcW w:w="567" w:type="dxa"/>
            <w:shd w:val="clear" w:color="auto" w:fill="auto"/>
            <w:vAlign w:val="center"/>
          </w:tcPr>
          <w:p w14:paraId="269075D1" w14:textId="77777777" w:rsidR="005A6BF5" w:rsidRDefault="005A6BF5" w:rsidP="0021579A">
            <w:pPr>
              <w:pStyle w:val="TAC"/>
              <w:jc w:val="left"/>
            </w:pPr>
            <w:r>
              <w:t>n66</w:t>
            </w:r>
          </w:p>
        </w:tc>
        <w:tc>
          <w:tcPr>
            <w:tcW w:w="993" w:type="dxa"/>
            <w:shd w:val="clear" w:color="auto" w:fill="auto"/>
            <w:vAlign w:val="center"/>
          </w:tcPr>
          <w:p w14:paraId="0F04A08E" w14:textId="77777777" w:rsidR="005A6BF5" w:rsidRDefault="005A6BF5" w:rsidP="0021579A">
            <w:pPr>
              <w:pStyle w:val="TAC"/>
              <w:jc w:val="left"/>
            </w:pPr>
            <w:r>
              <w:t>LOW</w:t>
            </w:r>
          </w:p>
        </w:tc>
        <w:tc>
          <w:tcPr>
            <w:tcW w:w="708" w:type="dxa"/>
            <w:shd w:val="clear" w:color="auto" w:fill="auto"/>
            <w:vAlign w:val="center"/>
          </w:tcPr>
          <w:p w14:paraId="3F9021F5" w14:textId="77777777" w:rsidR="005A6BF5" w:rsidRDefault="005A6BF5" w:rsidP="0021579A">
            <w:pPr>
              <w:pStyle w:val="TAC"/>
              <w:jc w:val="left"/>
            </w:pPr>
            <w:r>
              <w:t>n77</w:t>
            </w:r>
          </w:p>
        </w:tc>
        <w:tc>
          <w:tcPr>
            <w:tcW w:w="1560" w:type="dxa"/>
            <w:shd w:val="clear" w:color="auto" w:fill="auto"/>
            <w:vAlign w:val="center"/>
          </w:tcPr>
          <w:p w14:paraId="17737A97" w14:textId="77777777" w:rsidR="005A6BF5" w:rsidRDefault="005A6BF5" w:rsidP="0021579A">
            <w:pPr>
              <w:pStyle w:val="TAC"/>
              <w:jc w:val="left"/>
            </w:pPr>
            <w:r>
              <w:t>HIGH</w:t>
            </w:r>
          </w:p>
        </w:tc>
        <w:tc>
          <w:tcPr>
            <w:tcW w:w="1842" w:type="dxa"/>
            <w:gridSpan w:val="3"/>
            <w:shd w:val="clear" w:color="auto" w:fill="auto"/>
            <w:vAlign w:val="center"/>
          </w:tcPr>
          <w:p w14:paraId="4432AA61" w14:textId="77777777" w:rsidR="005A6BF5" w:rsidRDefault="005A6BF5" w:rsidP="0021579A">
            <w:pPr>
              <w:pStyle w:val="TAC"/>
              <w:jc w:val="left"/>
            </w:pPr>
            <w:r>
              <w:t>216@15kHz</w:t>
            </w:r>
          </w:p>
        </w:tc>
        <w:tc>
          <w:tcPr>
            <w:tcW w:w="2127" w:type="dxa"/>
            <w:shd w:val="clear" w:color="auto" w:fill="auto"/>
            <w:vAlign w:val="center"/>
          </w:tcPr>
          <w:p w14:paraId="66BF1591" w14:textId="77777777" w:rsidR="005A6BF5" w:rsidRDefault="005A6BF5" w:rsidP="0021579A">
            <w:pPr>
              <w:pStyle w:val="TAC"/>
              <w:jc w:val="left"/>
            </w:pPr>
            <w:r>
              <w:t>217@30kHz</w:t>
            </w:r>
          </w:p>
        </w:tc>
        <w:tc>
          <w:tcPr>
            <w:tcW w:w="1313" w:type="dxa"/>
            <w:gridSpan w:val="2"/>
            <w:shd w:val="clear" w:color="auto" w:fill="auto"/>
            <w:vAlign w:val="center"/>
          </w:tcPr>
          <w:p w14:paraId="4BAB3CB5" w14:textId="77777777" w:rsidR="005A6BF5" w:rsidRDefault="005A6BF5" w:rsidP="0021579A">
            <w:pPr>
              <w:pStyle w:val="TAC"/>
              <w:jc w:val="left"/>
            </w:pPr>
            <w:r>
              <w:t>CP-OFDM QPSK</w:t>
            </w:r>
          </w:p>
        </w:tc>
        <w:tc>
          <w:tcPr>
            <w:tcW w:w="896" w:type="dxa"/>
            <w:gridSpan w:val="3"/>
            <w:shd w:val="clear" w:color="auto" w:fill="auto"/>
            <w:vAlign w:val="center"/>
          </w:tcPr>
          <w:p w14:paraId="0344CE37" w14:textId="77777777" w:rsidR="005A6BF5" w:rsidRDefault="005A6BF5" w:rsidP="0021579A">
            <w:pPr>
              <w:pStyle w:val="TAC"/>
              <w:jc w:val="left"/>
            </w:pPr>
            <w:r>
              <w:t>NA</w:t>
            </w:r>
          </w:p>
        </w:tc>
        <w:tc>
          <w:tcPr>
            <w:tcW w:w="1199" w:type="dxa"/>
            <w:gridSpan w:val="2"/>
            <w:shd w:val="clear" w:color="auto" w:fill="auto"/>
            <w:vAlign w:val="center"/>
          </w:tcPr>
          <w:p w14:paraId="01A7BB06" w14:textId="77777777" w:rsidR="005A6BF5" w:rsidRDefault="005A6BF5" w:rsidP="0021579A">
            <w:pPr>
              <w:pStyle w:val="TAC"/>
              <w:jc w:val="left"/>
            </w:pPr>
            <w:r>
              <w:t>CP-OFDM QPSK</w:t>
            </w:r>
          </w:p>
        </w:tc>
        <w:tc>
          <w:tcPr>
            <w:tcW w:w="1129" w:type="dxa"/>
            <w:gridSpan w:val="3"/>
            <w:shd w:val="clear" w:color="auto" w:fill="auto"/>
            <w:vAlign w:val="center"/>
          </w:tcPr>
          <w:p w14:paraId="1ABE7AA6" w14:textId="77777777" w:rsidR="005A6BF5" w:rsidRDefault="005A6BF5" w:rsidP="0021579A">
            <w:pPr>
              <w:pStyle w:val="TAC"/>
              <w:jc w:val="left"/>
            </w:pPr>
            <w:r>
              <w:t>1@0</w:t>
            </w:r>
          </w:p>
        </w:tc>
        <w:tc>
          <w:tcPr>
            <w:tcW w:w="1292" w:type="dxa"/>
            <w:gridSpan w:val="2"/>
            <w:shd w:val="clear" w:color="auto" w:fill="auto"/>
            <w:vAlign w:val="center"/>
          </w:tcPr>
          <w:p w14:paraId="1873F5E3" w14:textId="77777777" w:rsidR="005A6BF5" w:rsidRDefault="005A6BF5" w:rsidP="0021579A">
            <w:pPr>
              <w:pStyle w:val="TAC"/>
              <w:jc w:val="left"/>
            </w:pPr>
            <w:r>
              <w:t>1@48</w:t>
            </w:r>
          </w:p>
        </w:tc>
      </w:tr>
      <w:tr w:rsidR="005A6BF5" w14:paraId="7829B0A2" w14:textId="77777777" w:rsidTr="0021579A">
        <w:trPr>
          <w:trHeight w:val="285"/>
        </w:trPr>
        <w:tc>
          <w:tcPr>
            <w:tcW w:w="562" w:type="dxa"/>
            <w:shd w:val="clear" w:color="auto" w:fill="auto"/>
            <w:vAlign w:val="center"/>
          </w:tcPr>
          <w:p w14:paraId="063560A9" w14:textId="77777777" w:rsidR="005A6BF5" w:rsidRDefault="005A6BF5" w:rsidP="0021579A">
            <w:pPr>
              <w:pStyle w:val="TAC"/>
              <w:jc w:val="left"/>
            </w:pPr>
            <w:r>
              <w:t>5</w:t>
            </w:r>
          </w:p>
        </w:tc>
        <w:tc>
          <w:tcPr>
            <w:tcW w:w="567" w:type="dxa"/>
            <w:shd w:val="clear" w:color="auto" w:fill="auto"/>
            <w:vAlign w:val="center"/>
          </w:tcPr>
          <w:p w14:paraId="48C9DD04" w14:textId="77777777" w:rsidR="005A6BF5" w:rsidRDefault="005A6BF5" w:rsidP="0021579A">
            <w:pPr>
              <w:pStyle w:val="TAC"/>
              <w:jc w:val="left"/>
            </w:pPr>
            <w:r>
              <w:t>n66</w:t>
            </w:r>
          </w:p>
        </w:tc>
        <w:tc>
          <w:tcPr>
            <w:tcW w:w="993" w:type="dxa"/>
            <w:shd w:val="clear" w:color="auto" w:fill="auto"/>
            <w:vAlign w:val="center"/>
          </w:tcPr>
          <w:p w14:paraId="0330CBB2" w14:textId="77777777" w:rsidR="005A6BF5" w:rsidRDefault="005A6BF5" w:rsidP="0021579A">
            <w:pPr>
              <w:pStyle w:val="TAC"/>
              <w:jc w:val="left"/>
            </w:pPr>
            <w:r>
              <w:t>LOW</w:t>
            </w:r>
          </w:p>
        </w:tc>
        <w:tc>
          <w:tcPr>
            <w:tcW w:w="708" w:type="dxa"/>
            <w:shd w:val="clear" w:color="auto" w:fill="auto"/>
            <w:vAlign w:val="center"/>
          </w:tcPr>
          <w:p w14:paraId="02031062" w14:textId="77777777" w:rsidR="005A6BF5" w:rsidRDefault="005A6BF5" w:rsidP="0021579A">
            <w:pPr>
              <w:pStyle w:val="TAC"/>
              <w:jc w:val="left"/>
            </w:pPr>
            <w:r>
              <w:t>n77</w:t>
            </w:r>
          </w:p>
        </w:tc>
        <w:tc>
          <w:tcPr>
            <w:tcW w:w="1560" w:type="dxa"/>
            <w:shd w:val="clear" w:color="auto" w:fill="auto"/>
            <w:vAlign w:val="center"/>
          </w:tcPr>
          <w:p w14:paraId="4A98333B" w14:textId="77777777" w:rsidR="005A6BF5" w:rsidRDefault="005A6BF5" w:rsidP="0021579A">
            <w:pPr>
              <w:pStyle w:val="TAC"/>
              <w:jc w:val="left"/>
            </w:pPr>
            <w:r>
              <w:t>HIGH</w:t>
            </w:r>
          </w:p>
        </w:tc>
        <w:tc>
          <w:tcPr>
            <w:tcW w:w="1842" w:type="dxa"/>
            <w:gridSpan w:val="3"/>
            <w:shd w:val="clear" w:color="auto" w:fill="auto"/>
            <w:vAlign w:val="center"/>
          </w:tcPr>
          <w:p w14:paraId="4BF22EAD" w14:textId="77777777" w:rsidR="005A6BF5" w:rsidRDefault="005A6BF5" w:rsidP="0021579A">
            <w:pPr>
              <w:pStyle w:val="TAC"/>
              <w:jc w:val="left"/>
            </w:pPr>
            <w:r>
              <w:t>106@15kHz</w:t>
            </w:r>
          </w:p>
        </w:tc>
        <w:tc>
          <w:tcPr>
            <w:tcW w:w="2127" w:type="dxa"/>
            <w:shd w:val="clear" w:color="auto" w:fill="auto"/>
            <w:vAlign w:val="center"/>
          </w:tcPr>
          <w:p w14:paraId="24F589A7" w14:textId="77777777" w:rsidR="005A6BF5" w:rsidRDefault="005A6BF5" w:rsidP="0021579A">
            <w:pPr>
              <w:pStyle w:val="TAC"/>
              <w:jc w:val="left"/>
            </w:pPr>
            <w:r>
              <w:t>273@30kHz</w:t>
            </w:r>
          </w:p>
        </w:tc>
        <w:tc>
          <w:tcPr>
            <w:tcW w:w="1313" w:type="dxa"/>
            <w:gridSpan w:val="2"/>
            <w:shd w:val="clear" w:color="auto" w:fill="auto"/>
            <w:vAlign w:val="center"/>
          </w:tcPr>
          <w:p w14:paraId="7AAE873C" w14:textId="77777777" w:rsidR="005A6BF5" w:rsidRDefault="005A6BF5" w:rsidP="0021579A">
            <w:pPr>
              <w:pStyle w:val="TAC"/>
              <w:jc w:val="left"/>
            </w:pPr>
            <w:r>
              <w:t>CP-OFDM QPSK</w:t>
            </w:r>
          </w:p>
        </w:tc>
        <w:tc>
          <w:tcPr>
            <w:tcW w:w="896" w:type="dxa"/>
            <w:gridSpan w:val="3"/>
            <w:shd w:val="clear" w:color="auto" w:fill="auto"/>
            <w:vAlign w:val="center"/>
          </w:tcPr>
          <w:p w14:paraId="1486F226" w14:textId="77777777" w:rsidR="005A6BF5" w:rsidRDefault="005A6BF5" w:rsidP="0021579A">
            <w:pPr>
              <w:pStyle w:val="TAC"/>
              <w:jc w:val="left"/>
            </w:pPr>
            <w:r>
              <w:t>NA</w:t>
            </w:r>
          </w:p>
        </w:tc>
        <w:tc>
          <w:tcPr>
            <w:tcW w:w="1199" w:type="dxa"/>
            <w:gridSpan w:val="2"/>
            <w:shd w:val="clear" w:color="auto" w:fill="auto"/>
            <w:vAlign w:val="center"/>
          </w:tcPr>
          <w:p w14:paraId="18045E45" w14:textId="77777777" w:rsidR="005A6BF5" w:rsidRDefault="005A6BF5" w:rsidP="0021579A">
            <w:pPr>
              <w:pStyle w:val="TAC"/>
              <w:jc w:val="left"/>
            </w:pPr>
            <w:r>
              <w:t>CP-OFDM QPSK</w:t>
            </w:r>
          </w:p>
        </w:tc>
        <w:tc>
          <w:tcPr>
            <w:tcW w:w="1129" w:type="dxa"/>
            <w:gridSpan w:val="3"/>
            <w:shd w:val="clear" w:color="auto" w:fill="auto"/>
            <w:vAlign w:val="center"/>
          </w:tcPr>
          <w:p w14:paraId="7AA134F6" w14:textId="77777777" w:rsidR="005A6BF5" w:rsidRDefault="005A6BF5" w:rsidP="0021579A">
            <w:pPr>
              <w:pStyle w:val="TAC"/>
              <w:jc w:val="left"/>
            </w:pPr>
            <w:r>
              <w:t>1@0</w:t>
            </w:r>
          </w:p>
        </w:tc>
        <w:tc>
          <w:tcPr>
            <w:tcW w:w="1292" w:type="dxa"/>
            <w:gridSpan w:val="2"/>
            <w:shd w:val="clear" w:color="auto" w:fill="auto"/>
            <w:vAlign w:val="center"/>
          </w:tcPr>
          <w:p w14:paraId="1579AE8A" w14:textId="77777777" w:rsidR="005A6BF5" w:rsidRDefault="005A6BF5" w:rsidP="0021579A">
            <w:pPr>
              <w:pStyle w:val="TAC"/>
              <w:jc w:val="left"/>
            </w:pPr>
            <w:r>
              <w:t>1@217</w:t>
            </w:r>
          </w:p>
        </w:tc>
      </w:tr>
      <w:tr w:rsidR="005A6BF5" w14:paraId="46DAE495" w14:textId="77777777" w:rsidTr="0021579A">
        <w:trPr>
          <w:trHeight w:val="285"/>
        </w:trPr>
        <w:tc>
          <w:tcPr>
            <w:tcW w:w="562" w:type="dxa"/>
            <w:shd w:val="clear" w:color="auto" w:fill="auto"/>
            <w:vAlign w:val="center"/>
          </w:tcPr>
          <w:p w14:paraId="726A2225" w14:textId="77777777" w:rsidR="005A6BF5" w:rsidRDefault="005A6BF5" w:rsidP="0021579A">
            <w:pPr>
              <w:pStyle w:val="TAC"/>
              <w:jc w:val="left"/>
            </w:pPr>
            <w:r>
              <w:t>6</w:t>
            </w:r>
          </w:p>
          <w:p w14:paraId="6CACE9D6" w14:textId="77777777" w:rsidR="005A6BF5" w:rsidRDefault="005A6BF5" w:rsidP="0021579A">
            <w:pPr>
              <w:pStyle w:val="TAC"/>
              <w:jc w:val="left"/>
            </w:pPr>
            <w:r>
              <w:t>(NOTE 14)</w:t>
            </w:r>
          </w:p>
        </w:tc>
        <w:tc>
          <w:tcPr>
            <w:tcW w:w="567" w:type="dxa"/>
            <w:shd w:val="clear" w:color="auto" w:fill="auto"/>
            <w:vAlign w:val="center"/>
          </w:tcPr>
          <w:p w14:paraId="4093B572" w14:textId="77777777" w:rsidR="005A6BF5" w:rsidRDefault="005A6BF5" w:rsidP="0021579A">
            <w:pPr>
              <w:pStyle w:val="TAC"/>
              <w:jc w:val="left"/>
            </w:pPr>
            <w:r>
              <w:t>n66</w:t>
            </w:r>
          </w:p>
        </w:tc>
        <w:tc>
          <w:tcPr>
            <w:tcW w:w="993" w:type="dxa"/>
            <w:shd w:val="clear" w:color="auto" w:fill="auto"/>
            <w:vAlign w:val="center"/>
          </w:tcPr>
          <w:p w14:paraId="7DA4B63E" w14:textId="77777777" w:rsidR="005A6BF5" w:rsidRDefault="005A6BF5" w:rsidP="0021579A">
            <w:pPr>
              <w:pStyle w:val="TAC"/>
              <w:jc w:val="left"/>
            </w:pPr>
            <w:r>
              <w:t>LOW</w:t>
            </w:r>
          </w:p>
        </w:tc>
        <w:tc>
          <w:tcPr>
            <w:tcW w:w="708" w:type="dxa"/>
            <w:shd w:val="clear" w:color="auto" w:fill="auto"/>
            <w:vAlign w:val="center"/>
          </w:tcPr>
          <w:p w14:paraId="32F074F1" w14:textId="77777777" w:rsidR="005A6BF5" w:rsidRDefault="005A6BF5" w:rsidP="0021579A">
            <w:pPr>
              <w:pStyle w:val="TAC"/>
              <w:jc w:val="left"/>
            </w:pPr>
            <w:r>
              <w:t>n77</w:t>
            </w:r>
          </w:p>
        </w:tc>
        <w:tc>
          <w:tcPr>
            <w:tcW w:w="1560" w:type="dxa"/>
            <w:shd w:val="clear" w:color="auto" w:fill="auto"/>
            <w:vAlign w:val="center"/>
          </w:tcPr>
          <w:p w14:paraId="4DC30450" w14:textId="77777777" w:rsidR="005A6BF5" w:rsidRDefault="005A6BF5" w:rsidP="0021579A">
            <w:pPr>
              <w:pStyle w:val="TAC"/>
              <w:jc w:val="left"/>
            </w:pPr>
            <w:r>
              <w:t>HIGH</w:t>
            </w:r>
          </w:p>
        </w:tc>
        <w:tc>
          <w:tcPr>
            <w:tcW w:w="1842" w:type="dxa"/>
            <w:gridSpan w:val="3"/>
            <w:shd w:val="clear" w:color="auto" w:fill="auto"/>
            <w:vAlign w:val="center"/>
          </w:tcPr>
          <w:p w14:paraId="4D8944D5" w14:textId="77777777" w:rsidR="005A6BF5" w:rsidRDefault="005A6BF5" w:rsidP="0021579A">
            <w:pPr>
              <w:pStyle w:val="TAC"/>
              <w:jc w:val="left"/>
            </w:pPr>
            <w:r>
              <w:t>79@15kHz</w:t>
            </w:r>
          </w:p>
        </w:tc>
        <w:tc>
          <w:tcPr>
            <w:tcW w:w="2127" w:type="dxa"/>
            <w:shd w:val="clear" w:color="auto" w:fill="auto"/>
            <w:vAlign w:val="center"/>
          </w:tcPr>
          <w:p w14:paraId="26227C11" w14:textId="77777777" w:rsidR="005A6BF5" w:rsidRDefault="005A6BF5" w:rsidP="0021579A">
            <w:pPr>
              <w:pStyle w:val="TAC"/>
              <w:jc w:val="left"/>
            </w:pPr>
            <w:r>
              <w:t>273@30kHz</w:t>
            </w:r>
          </w:p>
        </w:tc>
        <w:tc>
          <w:tcPr>
            <w:tcW w:w="1313" w:type="dxa"/>
            <w:gridSpan w:val="2"/>
            <w:shd w:val="clear" w:color="auto" w:fill="auto"/>
            <w:vAlign w:val="center"/>
          </w:tcPr>
          <w:p w14:paraId="13FE661B" w14:textId="77777777" w:rsidR="005A6BF5" w:rsidRDefault="005A6BF5" w:rsidP="0021579A">
            <w:pPr>
              <w:pStyle w:val="TAC"/>
              <w:jc w:val="left"/>
            </w:pPr>
            <w:r>
              <w:t>CP-OFDM QPSK</w:t>
            </w:r>
          </w:p>
        </w:tc>
        <w:tc>
          <w:tcPr>
            <w:tcW w:w="896" w:type="dxa"/>
            <w:gridSpan w:val="3"/>
            <w:shd w:val="clear" w:color="auto" w:fill="auto"/>
            <w:vAlign w:val="center"/>
          </w:tcPr>
          <w:p w14:paraId="219FC9B1" w14:textId="77777777" w:rsidR="005A6BF5" w:rsidRDefault="005A6BF5" w:rsidP="0021579A">
            <w:pPr>
              <w:pStyle w:val="TAC"/>
              <w:jc w:val="left"/>
            </w:pPr>
            <w:r>
              <w:t>NA</w:t>
            </w:r>
          </w:p>
        </w:tc>
        <w:tc>
          <w:tcPr>
            <w:tcW w:w="1199" w:type="dxa"/>
            <w:gridSpan w:val="2"/>
            <w:shd w:val="clear" w:color="auto" w:fill="auto"/>
            <w:vAlign w:val="center"/>
          </w:tcPr>
          <w:p w14:paraId="0A094167" w14:textId="77777777" w:rsidR="005A6BF5" w:rsidRDefault="005A6BF5" w:rsidP="0021579A">
            <w:pPr>
              <w:pStyle w:val="TAC"/>
              <w:jc w:val="left"/>
            </w:pPr>
            <w:r>
              <w:t>CP-OFDM QPSK</w:t>
            </w:r>
          </w:p>
        </w:tc>
        <w:tc>
          <w:tcPr>
            <w:tcW w:w="1129" w:type="dxa"/>
            <w:gridSpan w:val="3"/>
            <w:shd w:val="clear" w:color="auto" w:fill="auto"/>
            <w:vAlign w:val="center"/>
          </w:tcPr>
          <w:p w14:paraId="201EC571" w14:textId="77777777" w:rsidR="005A6BF5" w:rsidRDefault="005A6BF5" w:rsidP="0021579A">
            <w:pPr>
              <w:pStyle w:val="TAC"/>
              <w:jc w:val="left"/>
            </w:pPr>
            <w:r>
              <w:t>1@0</w:t>
            </w:r>
          </w:p>
        </w:tc>
        <w:tc>
          <w:tcPr>
            <w:tcW w:w="1292" w:type="dxa"/>
            <w:gridSpan w:val="2"/>
            <w:shd w:val="clear" w:color="auto" w:fill="auto"/>
            <w:vAlign w:val="center"/>
          </w:tcPr>
          <w:p w14:paraId="57893C4B" w14:textId="77777777" w:rsidR="005A6BF5" w:rsidRDefault="005A6BF5" w:rsidP="0021579A">
            <w:pPr>
              <w:pStyle w:val="TAC"/>
              <w:jc w:val="left"/>
            </w:pPr>
            <w:r>
              <w:t>1@214</w:t>
            </w:r>
          </w:p>
        </w:tc>
      </w:tr>
      <w:tr w:rsidR="005A6BF5" w14:paraId="2E09EB3D" w14:textId="77777777" w:rsidTr="0021579A">
        <w:trPr>
          <w:trHeight w:val="285"/>
        </w:trPr>
        <w:tc>
          <w:tcPr>
            <w:tcW w:w="562" w:type="dxa"/>
            <w:shd w:val="clear" w:color="auto" w:fill="auto"/>
            <w:vAlign w:val="center"/>
          </w:tcPr>
          <w:p w14:paraId="56801214" w14:textId="77777777" w:rsidR="005A6BF5" w:rsidRDefault="005A6BF5" w:rsidP="0021579A">
            <w:pPr>
              <w:pStyle w:val="TAC"/>
              <w:jc w:val="left"/>
            </w:pPr>
            <w:r>
              <w:t>7</w:t>
            </w:r>
          </w:p>
        </w:tc>
        <w:tc>
          <w:tcPr>
            <w:tcW w:w="567" w:type="dxa"/>
            <w:shd w:val="clear" w:color="auto" w:fill="auto"/>
            <w:vAlign w:val="center"/>
          </w:tcPr>
          <w:p w14:paraId="0A425CF7" w14:textId="77777777" w:rsidR="005A6BF5" w:rsidRDefault="005A6BF5" w:rsidP="0021579A">
            <w:pPr>
              <w:pStyle w:val="TAC"/>
              <w:jc w:val="left"/>
            </w:pPr>
            <w:r>
              <w:t>n66</w:t>
            </w:r>
          </w:p>
        </w:tc>
        <w:tc>
          <w:tcPr>
            <w:tcW w:w="993" w:type="dxa"/>
            <w:shd w:val="clear" w:color="auto" w:fill="auto"/>
            <w:vAlign w:val="center"/>
          </w:tcPr>
          <w:p w14:paraId="2EF51F16" w14:textId="77777777" w:rsidR="005A6BF5" w:rsidRDefault="005A6BF5" w:rsidP="0021579A">
            <w:pPr>
              <w:pStyle w:val="TAC"/>
              <w:jc w:val="left"/>
            </w:pPr>
            <w:r>
              <w:t>LOW</w:t>
            </w:r>
          </w:p>
        </w:tc>
        <w:tc>
          <w:tcPr>
            <w:tcW w:w="708" w:type="dxa"/>
            <w:shd w:val="clear" w:color="auto" w:fill="auto"/>
            <w:vAlign w:val="center"/>
          </w:tcPr>
          <w:p w14:paraId="0CB6610B" w14:textId="77777777" w:rsidR="005A6BF5" w:rsidRDefault="005A6BF5" w:rsidP="0021579A">
            <w:pPr>
              <w:pStyle w:val="TAC"/>
              <w:jc w:val="left"/>
            </w:pPr>
            <w:r>
              <w:t>n77</w:t>
            </w:r>
          </w:p>
        </w:tc>
        <w:tc>
          <w:tcPr>
            <w:tcW w:w="1560" w:type="dxa"/>
            <w:shd w:val="clear" w:color="auto" w:fill="auto"/>
            <w:vAlign w:val="center"/>
          </w:tcPr>
          <w:p w14:paraId="4BB59280" w14:textId="77777777" w:rsidR="005A6BF5" w:rsidRDefault="005A6BF5" w:rsidP="0021579A">
            <w:pPr>
              <w:pStyle w:val="TAC"/>
              <w:jc w:val="left"/>
            </w:pPr>
            <w:r>
              <w:t>HIGH</w:t>
            </w:r>
          </w:p>
        </w:tc>
        <w:tc>
          <w:tcPr>
            <w:tcW w:w="1842" w:type="dxa"/>
            <w:gridSpan w:val="3"/>
            <w:shd w:val="clear" w:color="auto" w:fill="auto"/>
            <w:vAlign w:val="center"/>
          </w:tcPr>
          <w:p w14:paraId="0FC2187D" w14:textId="77777777" w:rsidR="005A6BF5" w:rsidRDefault="005A6BF5" w:rsidP="0021579A">
            <w:pPr>
              <w:pStyle w:val="TAC"/>
              <w:jc w:val="left"/>
            </w:pPr>
            <w:r>
              <w:t>216@15kHz</w:t>
            </w:r>
          </w:p>
        </w:tc>
        <w:tc>
          <w:tcPr>
            <w:tcW w:w="2127" w:type="dxa"/>
            <w:shd w:val="clear" w:color="auto" w:fill="auto"/>
            <w:vAlign w:val="center"/>
          </w:tcPr>
          <w:p w14:paraId="24321AAD" w14:textId="77777777" w:rsidR="005A6BF5" w:rsidRDefault="005A6BF5" w:rsidP="0021579A">
            <w:pPr>
              <w:pStyle w:val="TAC"/>
              <w:jc w:val="left"/>
            </w:pPr>
            <w:r>
              <w:t>273@30kHz</w:t>
            </w:r>
          </w:p>
        </w:tc>
        <w:tc>
          <w:tcPr>
            <w:tcW w:w="1313" w:type="dxa"/>
            <w:gridSpan w:val="2"/>
            <w:shd w:val="clear" w:color="auto" w:fill="auto"/>
            <w:vAlign w:val="center"/>
          </w:tcPr>
          <w:p w14:paraId="31361938" w14:textId="77777777" w:rsidR="005A6BF5" w:rsidRDefault="005A6BF5" w:rsidP="0021579A">
            <w:pPr>
              <w:pStyle w:val="TAC"/>
              <w:jc w:val="left"/>
            </w:pPr>
            <w:r>
              <w:t>CP-OFDM QPSK</w:t>
            </w:r>
          </w:p>
        </w:tc>
        <w:tc>
          <w:tcPr>
            <w:tcW w:w="896" w:type="dxa"/>
            <w:gridSpan w:val="3"/>
            <w:shd w:val="clear" w:color="auto" w:fill="auto"/>
            <w:vAlign w:val="center"/>
          </w:tcPr>
          <w:p w14:paraId="03723FEE" w14:textId="77777777" w:rsidR="005A6BF5" w:rsidRDefault="005A6BF5" w:rsidP="0021579A">
            <w:pPr>
              <w:pStyle w:val="TAC"/>
              <w:jc w:val="left"/>
            </w:pPr>
            <w:r>
              <w:t>NA</w:t>
            </w:r>
          </w:p>
        </w:tc>
        <w:tc>
          <w:tcPr>
            <w:tcW w:w="1199" w:type="dxa"/>
            <w:gridSpan w:val="2"/>
            <w:shd w:val="clear" w:color="auto" w:fill="auto"/>
            <w:vAlign w:val="center"/>
          </w:tcPr>
          <w:p w14:paraId="510B44FB" w14:textId="77777777" w:rsidR="005A6BF5" w:rsidRDefault="005A6BF5" w:rsidP="0021579A">
            <w:pPr>
              <w:pStyle w:val="TAC"/>
              <w:jc w:val="left"/>
            </w:pPr>
            <w:r>
              <w:t>CP-OFDM QPSK</w:t>
            </w:r>
          </w:p>
        </w:tc>
        <w:tc>
          <w:tcPr>
            <w:tcW w:w="1129" w:type="dxa"/>
            <w:gridSpan w:val="3"/>
            <w:shd w:val="clear" w:color="auto" w:fill="auto"/>
            <w:vAlign w:val="center"/>
          </w:tcPr>
          <w:p w14:paraId="386241E0" w14:textId="77777777" w:rsidR="005A6BF5" w:rsidRDefault="005A6BF5" w:rsidP="0021579A">
            <w:pPr>
              <w:pStyle w:val="TAC"/>
              <w:jc w:val="left"/>
            </w:pPr>
            <w:r>
              <w:t>1@0</w:t>
            </w:r>
          </w:p>
        </w:tc>
        <w:tc>
          <w:tcPr>
            <w:tcW w:w="1292" w:type="dxa"/>
            <w:gridSpan w:val="2"/>
            <w:shd w:val="clear" w:color="auto" w:fill="auto"/>
            <w:vAlign w:val="center"/>
          </w:tcPr>
          <w:p w14:paraId="2C860F69" w14:textId="77777777" w:rsidR="005A6BF5" w:rsidRDefault="005A6BF5" w:rsidP="0021579A">
            <w:pPr>
              <w:pStyle w:val="TAC"/>
              <w:jc w:val="left"/>
            </w:pPr>
            <w:r>
              <w:t>1@211</w:t>
            </w:r>
          </w:p>
        </w:tc>
      </w:tr>
      <w:tr w:rsidR="005A6BF5" w14:paraId="4A21AAE2" w14:textId="77777777" w:rsidTr="0021579A">
        <w:trPr>
          <w:trHeight w:val="285"/>
        </w:trPr>
        <w:tc>
          <w:tcPr>
            <w:tcW w:w="562" w:type="dxa"/>
            <w:shd w:val="clear" w:color="auto" w:fill="auto"/>
            <w:vAlign w:val="center"/>
          </w:tcPr>
          <w:p w14:paraId="4D925090" w14:textId="77777777" w:rsidR="005A6BF5" w:rsidRDefault="005A6BF5" w:rsidP="0021579A">
            <w:pPr>
              <w:pStyle w:val="TAC"/>
              <w:jc w:val="left"/>
            </w:pPr>
            <w:r>
              <w:t>8</w:t>
            </w:r>
          </w:p>
        </w:tc>
        <w:tc>
          <w:tcPr>
            <w:tcW w:w="567" w:type="dxa"/>
            <w:shd w:val="clear" w:color="auto" w:fill="auto"/>
            <w:vAlign w:val="center"/>
          </w:tcPr>
          <w:p w14:paraId="01297025" w14:textId="77777777" w:rsidR="005A6BF5" w:rsidRDefault="005A6BF5" w:rsidP="0021579A">
            <w:pPr>
              <w:pStyle w:val="TAC"/>
              <w:jc w:val="left"/>
            </w:pPr>
            <w:r>
              <w:t>n66</w:t>
            </w:r>
          </w:p>
        </w:tc>
        <w:tc>
          <w:tcPr>
            <w:tcW w:w="993" w:type="dxa"/>
            <w:shd w:val="clear" w:color="auto" w:fill="auto"/>
            <w:vAlign w:val="center"/>
          </w:tcPr>
          <w:p w14:paraId="2DBFE806" w14:textId="77777777" w:rsidR="005A6BF5" w:rsidRDefault="005A6BF5" w:rsidP="0021579A">
            <w:pPr>
              <w:pStyle w:val="TAC"/>
              <w:jc w:val="left"/>
            </w:pPr>
            <w:r>
              <w:t>LOW</w:t>
            </w:r>
          </w:p>
        </w:tc>
        <w:tc>
          <w:tcPr>
            <w:tcW w:w="708" w:type="dxa"/>
            <w:shd w:val="clear" w:color="auto" w:fill="auto"/>
            <w:vAlign w:val="center"/>
          </w:tcPr>
          <w:p w14:paraId="36350AF1" w14:textId="77777777" w:rsidR="005A6BF5" w:rsidRDefault="005A6BF5" w:rsidP="0021579A">
            <w:pPr>
              <w:pStyle w:val="TAC"/>
              <w:jc w:val="left"/>
            </w:pPr>
            <w:r>
              <w:t>n77</w:t>
            </w:r>
          </w:p>
        </w:tc>
        <w:tc>
          <w:tcPr>
            <w:tcW w:w="1560" w:type="dxa"/>
            <w:shd w:val="clear" w:color="auto" w:fill="auto"/>
            <w:vAlign w:val="center"/>
          </w:tcPr>
          <w:p w14:paraId="2BF19FF3" w14:textId="77777777" w:rsidR="005A6BF5" w:rsidRDefault="005A6BF5" w:rsidP="0021579A">
            <w:pPr>
              <w:pStyle w:val="TAC"/>
              <w:jc w:val="left"/>
            </w:pPr>
            <w:r>
              <w:t>MID</w:t>
            </w:r>
          </w:p>
        </w:tc>
        <w:tc>
          <w:tcPr>
            <w:tcW w:w="1842" w:type="dxa"/>
            <w:gridSpan w:val="3"/>
            <w:shd w:val="clear" w:color="auto" w:fill="auto"/>
            <w:vAlign w:val="center"/>
          </w:tcPr>
          <w:p w14:paraId="6F91E7B8" w14:textId="77777777" w:rsidR="005A6BF5" w:rsidRDefault="005A6BF5" w:rsidP="0021579A">
            <w:pPr>
              <w:pStyle w:val="TAC"/>
              <w:jc w:val="left"/>
            </w:pPr>
            <w:r>
              <w:t>106@15kHz</w:t>
            </w:r>
          </w:p>
        </w:tc>
        <w:tc>
          <w:tcPr>
            <w:tcW w:w="2127" w:type="dxa"/>
            <w:shd w:val="clear" w:color="auto" w:fill="auto"/>
            <w:vAlign w:val="center"/>
          </w:tcPr>
          <w:p w14:paraId="4B7371C2" w14:textId="77777777" w:rsidR="005A6BF5" w:rsidRDefault="005A6BF5" w:rsidP="0021579A">
            <w:pPr>
              <w:pStyle w:val="TAC"/>
              <w:jc w:val="left"/>
            </w:pPr>
            <w:r>
              <w:t>273@30kHz</w:t>
            </w:r>
          </w:p>
        </w:tc>
        <w:tc>
          <w:tcPr>
            <w:tcW w:w="1313" w:type="dxa"/>
            <w:gridSpan w:val="2"/>
            <w:shd w:val="clear" w:color="auto" w:fill="auto"/>
            <w:vAlign w:val="center"/>
          </w:tcPr>
          <w:p w14:paraId="26DFF951" w14:textId="77777777" w:rsidR="005A6BF5" w:rsidRDefault="005A6BF5" w:rsidP="0021579A">
            <w:pPr>
              <w:pStyle w:val="TAC"/>
              <w:jc w:val="left"/>
            </w:pPr>
            <w:r>
              <w:t>CP-OFDM QPSK</w:t>
            </w:r>
          </w:p>
        </w:tc>
        <w:tc>
          <w:tcPr>
            <w:tcW w:w="896" w:type="dxa"/>
            <w:gridSpan w:val="3"/>
            <w:shd w:val="clear" w:color="auto" w:fill="auto"/>
            <w:vAlign w:val="center"/>
          </w:tcPr>
          <w:p w14:paraId="796C6A18" w14:textId="77777777" w:rsidR="005A6BF5" w:rsidRDefault="005A6BF5" w:rsidP="0021579A">
            <w:pPr>
              <w:pStyle w:val="TAC"/>
              <w:jc w:val="left"/>
            </w:pPr>
            <w:r>
              <w:t>NA</w:t>
            </w:r>
          </w:p>
        </w:tc>
        <w:tc>
          <w:tcPr>
            <w:tcW w:w="1199" w:type="dxa"/>
            <w:gridSpan w:val="2"/>
            <w:shd w:val="clear" w:color="auto" w:fill="auto"/>
            <w:vAlign w:val="center"/>
          </w:tcPr>
          <w:p w14:paraId="4F2F1A79" w14:textId="77777777" w:rsidR="005A6BF5" w:rsidRDefault="005A6BF5" w:rsidP="0021579A">
            <w:pPr>
              <w:pStyle w:val="TAC"/>
              <w:jc w:val="left"/>
            </w:pPr>
            <w:r>
              <w:t>CP-OFDM QPSK</w:t>
            </w:r>
          </w:p>
        </w:tc>
        <w:tc>
          <w:tcPr>
            <w:tcW w:w="1129" w:type="dxa"/>
            <w:gridSpan w:val="3"/>
            <w:shd w:val="clear" w:color="auto" w:fill="auto"/>
            <w:vAlign w:val="center"/>
          </w:tcPr>
          <w:p w14:paraId="5D176241" w14:textId="77777777" w:rsidR="005A6BF5" w:rsidRDefault="005A6BF5" w:rsidP="0021579A">
            <w:pPr>
              <w:pStyle w:val="TAC"/>
              <w:jc w:val="left"/>
            </w:pPr>
            <w:r>
              <w:t>1@0</w:t>
            </w:r>
          </w:p>
        </w:tc>
        <w:tc>
          <w:tcPr>
            <w:tcW w:w="1292" w:type="dxa"/>
            <w:gridSpan w:val="2"/>
            <w:shd w:val="clear" w:color="auto" w:fill="auto"/>
            <w:vAlign w:val="center"/>
          </w:tcPr>
          <w:p w14:paraId="652150B2" w14:textId="77777777" w:rsidR="005A6BF5" w:rsidRDefault="005A6BF5" w:rsidP="0021579A">
            <w:pPr>
              <w:pStyle w:val="TAC"/>
              <w:jc w:val="left"/>
            </w:pPr>
            <w:r>
              <w:t>1@13</w:t>
            </w:r>
          </w:p>
        </w:tc>
      </w:tr>
      <w:tr w:rsidR="005A6BF5" w14:paraId="3490D5BF" w14:textId="77777777" w:rsidTr="0021579A">
        <w:trPr>
          <w:trHeight w:val="285"/>
        </w:trPr>
        <w:tc>
          <w:tcPr>
            <w:tcW w:w="562" w:type="dxa"/>
            <w:shd w:val="clear" w:color="auto" w:fill="auto"/>
            <w:vAlign w:val="center"/>
          </w:tcPr>
          <w:p w14:paraId="08A5815D" w14:textId="77777777" w:rsidR="005A6BF5" w:rsidRDefault="005A6BF5" w:rsidP="0021579A">
            <w:pPr>
              <w:pStyle w:val="TAC"/>
              <w:jc w:val="left"/>
            </w:pPr>
            <w:r>
              <w:t>9</w:t>
            </w:r>
          </w:p>
        </w:tc>
        <w:tc>
          <w:tcPr>
            <w:tcW w:w="567" w:type="dxa"/>
            <w:shd w:val="clear" w:color="auto" w:fill="auto"/>
            <w:vAlign w:val="center"/>
          </w:tcPr>
          <w:p w14:paraId="5060776B" w14:textId="77777777" w:rsidR="005A6BF5" w:rsidRDefault="005A6BF5" w:rsidP="0021579A">
            <w:pPr>
              <w:pStyle w:val="TAC"/>
              <w:jc w:val="left"/>
            </w:pPr>
            <w:r>
              <w:t>n66</w:t>
            </w:r>
          </w:p>
        </w:tc>
        <w:tc>
          <w:tcPr>
            <w:tcW w:w="993" w:type="dxa"/>
            <w:shd w:val="clear" w:color="auto" w:fill="auto"/>
            <w:vAlign w:val="center"/>
          </w:tcPr>
          <w:p w14:paraId="1FD22B46" w14:textId="77777777" w:rsidR="005A6BF5" w:rsidRDefault="005A6BF5" w:rsidP="0021579A">
            <w:pPr>
              <w:pStyle w:val="TAC"/>
              <w:jc w:val="left"/>
            </w:pPr>
            <w:r>
              <w:t>HIGH</w:t>
            </w:r>
          </w:p>
        </w:tc>
        <w:tc>
          <w:tcPr>
            <w:tcW w:w="708" w:type="dxa"/>
            <w:shd w:val="clear" w:color="auto" w:fill="auto"/>
            <w:vAlign w:val="center"/>
          </w:tcPr>
          <w:p w14:paraId="5CD2E961" w14:textId="77777777" w:rsidR="005A6BF5" w:rsidRDefault="005A6BF5" w:rsidP="0021579A">
            <w:pPr>
              <w:pStyle w:val="TAC"/>
              <w:jc w:val="left"/>
            </w:pPr>
            <w:r>
              <w:t>n77</w:t>
            </w:r>
          </w:p>
        </w:tc>
        <w:tc>
          <w:tcPr>
            <w:tcW w:w="1560" w:type="dxa"/>
            <w:shd w:val="clear" w:color="auto" w:fill="auto"/>
            <w:vAlign w:val="center"/>
          </w:tcPr>
          <w:p w14:paraId="22501CFC" w14:textId="77777777" w:rsidR="005A6BF5" w:rsidRDefault="005A6BF5" w:rsidP="0021579A">
            <w:pPr>
              <w:pStyle w:val="TAC"/>
              <w:jc w:val="left"/>
            </w:pPr>
            <w:r>
              <w:t>MID</w:t>
            </w:r>
          </w:p>
        </w:tc>
        <w:tc>
          <w:tcPr>
            <w:tcW w:w="1842" w:type="dxa"/>
            <w:gridSpan w:val="3"/>
            <w:shd w:val="clear" w:color="auto" w:fill="auto"/>
            <w:vAlign w:val="center"/>
          </w:tcPr>
          <w:p w14:paraId="7674B4DA" w14:textId="77777777" w:rsidR="005A6BF5" w:rsidRDefault="005A6BF5" w:rsidP="0021579A">
            <w:pPr>
              <w:pStyle w:val="TAC"/>
              <w:jc w:val="left"/>
            </w:pPr>
            <w:r>
              <w:t>106@15kHz</w:t>
            </w:r>
          </w:p>
        </w:tc>
        <w:tc>
          <w:tcPr>
            <w:tcW w:w="2127" w:type="dxa"/>
            <w:shd w:val="clear" w:color="auto" w:fill="auto"/>
            <w:vAlign w:val="center"/>
          </w:tcPr>
          <w:p w14:paraId="764B1012" w14:textId="77777777" w:rsidR="005A6BF5" w:rsidRDefault="005A6BF5" w:rsidP="0021579A">
            <w:pPr>
              <w:pStyle w:val="TAC"/>
              <w:jc w:val="left"/>
            </w:pPr>
            <w:r>
              <w:t>273@30kHz</w:t>
            </w:r>
          </w:p>
        </w:tc>
        <w:tc>
          <w:tcPr>
            <w:tcW w:w="1313" w:type="dxa"/>
            <w:gridSpan w:val="2"/>
            <w:shd w:val="clear" w:color="auto" w:fill="auto"/>
            <w:vAlign w:val="center"/>
          </w:tcPr>
          <w:p w14:paraId="38B46C90" w14:textId="77777777" w:rsidR="005A6BF5" w:rsidRDefault="005A6BF5" w:rsidP="0021579A">
            <w:pPr>
              <w:pStyle w:val="TAC"/>
              <w:jc w:val="left"/>
            </w:pPr>
            <w:r>
              <w:t>CP-OFDM QPSK</w:t>
            </w:r>
          </w:p>
        </w:tc>
        <w:tc>
          <w:tcPr>
            <w:tcW w:w="896" w:type="dxa"/>
            <w:gridSpan w:val="3"/>
            <w:shd w:val="clear" w:color="auto" w:fill="auto"/>
            <w:vAlign w:val="center"/>
          </w:tcPr>
          <w:p w14:paraId="7CB5AB0C" w14:textId="77777777" w:rsidR="005A6BF5" w:rsidRDefault="005A6BF5" w:rsidP="0021579A">
            <w:pPr>
              <w:pStyle w:val="TAC"/>
              <w:jc w:val="left"/>
            </w:pPr>
            <w:r>
              <w:t>NA</w:t>
            </w:r>
          </w:p>
        </w:tc>
        <w:tc>
          <w:tcPr>
            <w:tcW w:w="1199" w:type="dxa"/>
            <w:gridSpan w:val="2"/>
            <w:shd w:val="clear" w:color="auto" w:fill="auto"/>
            <w:vAlign w:val="center"/>
          </w:tcPr>
          <w:p w14:paraId="606FEA49" w14:textId="77777777" w:rsidR="005A6BF5" w:rsidRDefault="005A6BF5" w:rsidP="0021579A">
            <w:pPr>
              <w:pStyle w:val="TAC"/>
              <w:jc w:val="left"/>
            </w:pPr>
            <w:r>
              <w:t>CP-OFDM QPSK</w:t>
            </w:r>
          </w:p>
        </w:tc>
        <w:tc>
          <w:tcPr>
            <w:tcW w:w="1129" w:type="dxa"/>
            <w:gridSpan w:val="3"/>
            <w:shd w:val="clear" w:color="auto" w:fill="auto"/>
            <w:vAlign w:val="center"/>
          </w:tcPr>
          <w:p w14:paraId="407BE755" w14:textId="77777777" w:rsidR="005A6BF5" w:rsidRDefault="005A6BF5" w:rsidP="0021579A">
            <w:pPr>
              <w:pStyle w:val="TAC"/>
              <w:jc w:val="left"/>
            </w:pPr>
            <w:r>
              <w:t>1@105</w:t>
            </w:r>
          </w:p>
        </w:tc>
        <w:tc>
          <w:tcPr>
            <w:tcW w:w="1292" w:type="dxa"/>
            <w:gridSpan w:val="2"/>
            <w:shd w:val="clear" w:color="auto" w:fill="auto"/>
            <w:vAlign w:val="center"/>
          </w:tcPr>
          <w:p w14:paraId="6C668889" w14:textId="77777777" w:rsidR="005A6BF5" w:rsidRDefault="005A6BF5" w:rsidP="0021579A">
            <w:pPr>
              <w:pStyle w:val="TAC"/>
              <w:jc w:val="left"/>
            </w:pPr>
            <w:r>
              <w:t>1@24</w:t>
            </w:r>
          </w:p>
        </w:tc>
      </w:tr>
      <w:tr w:rsidR="005A6BF5" w14:paraId="4050E684" w14:textId="77777777" w:rsidTr="0021579A">
        <w:trPr>
          <w:trHeight w:val="285"/>
        </w:trPr>
        <w:tc>
          <w:tcPr>
            <w:tcW w:w="14188" w:type="dxa"/>
            <w:gridSpan w:val="21"/>
            <w:shd w:val="clear" w:color="auto" w:fill="auto"/>
          </w:tcPr>
          <w:p w14:paraId="3364E278" w14:textId="77777777" w:rsidR="005A6BF5" w:rsidRDefault="005A6BF5" w:rsidP="0021579A">
            <w:pPr>
              <w:pStyle w:val="TAH"/>
            </w:pPr>
            <w:r>
              <w:t>Test Settings for CA_n70A-n71A Configuration</w:t>
            </w:r>
          </w:p>
        </w:tc>
      </w:tr>
      <w:tr w:rsidR="005A6BF5" w14:paraId="31C83C64" w14:textId="77777777" w:rsidTr="0021579A">
        <w:trPr>
          <w:trHeight w:val="285"/>
        </w:trPr>
        <w:tc>
          <w:tcPr>
            <w:tcW w:w="562" w:type="dxa"/>
            <w:tcBorders>
              <w:bottom w:val="single" w:sz="4" w:space="0" w:color="auto"/>
            </w:tcBorders>
            <w:shd w:val="clear" w:color="auto" w:fill="auto"/>
          </w:tcPr>
          <w:p w14:paraId="7AA83662" w14:textId="77777777" w:rsidR="005A6BF5" w:rsidRDefault="005A6BF5" w:rsidP="0021579A">
            <w:pPr>
              <w:pStyle w:val="TAC"/>
              <w:jc w:val="left"/>
            </w:pPr>
            <w:r>
              <w:t>1</w:t>
            </w:r>
          </w:p>
        </w:tc>
        <w:tc>
          <w:tcPr>
            <w:tcW w:w="567" w:type="dxa"/>
            <w:tcBorders>
              <w:bottom w:val="single" w:sz="4" w:space="0" w:color="auto"/>
            </w:tcBorders>
            <w:shd w:val="clear" w:color="auto" w:fill="auto"/>
          </w:tcPr>
          <w:p w14:paraId="223B450A" w14:textId="77777777" w:rsidR="005A6BF5" w:rsidRDefault="005A6BF5" w:rsidP="0021579A">
            <w:pPr>
              <w:pStyle w:val="TAC"/>
              <w:jc w:val="left"/>
            </w:pPr>
            <w:r>
              <w:t>n70</w:t>
            </w:r>
          </w:p>
        </w:tc>
        <w:tc>
          <w:tcPr>
            <w:tcW w:w="993" w:type="dxa"/>
            <w:tcBorders>
              <w:bottom w:val="single" w:sz="4" w:space="0" w:color="auto"/>
            </w:tcBorders>
            <w:shd w:val="clear" w:color="auto" w:fill="auto"/>
          </w:tcPr>
          <w:p w14:paraId="56D458CA" w14:textId="77777777" w:rsidR="005A6BF5" w:rsidRDefault="005A6BF5" w:rsidP="0021579A">
            <w:pPr>
              <w:pStyle w:val="TAC"/>
              <w:jc w:val="left"/>
            </w:pPr>
            <w:r>
              <w:t>Low</w:t>
            </w:r>
          </w:p>
        </w:tc>
        <w:tc>
          <w:tcPr>
            <w:tcW w:w="708" w:type="dxa"/>
            <w:tcBorders>
              <w:bottom w:val="single" w:sz="4" w:space="0" w:color="auto"/>
            </w:tcBorders>
            <w:shd w:val="clear" w:color="auto" w:fill="auto"/>
          </w:tcPr>
          <w:p w14:paraId="2B5F1427" w14:textId="77777777" w:rsidR="005A6BF5" w:rsidRDefault="005A6BF5" w:rsidP="0021579A">
            <w:pPr>
              <w:pStyle w:val="TAC"/>
              <w:jc w:val="left"/>
            </w:pPr>
            <w:r>
              <w:t>n71</w:t>
            </w:r>
          </w:p>
        </w:tc>
        <w:tc>
          <w:tcPr>
            <w:tcW w:w="1560" w:type="dxa"/>
            <w:tcBorders>
              <w:bottom w:val="single" w:sz="4" w:space="0" w:color="auto"/>
            </w:tcBorders>
            <w:shd w:val="clear" w:color="auto" w:fill="auto"/>
          </w:tcPr>
          <w:p w14:paraId="7994DCAE" w14:textId="77777777" w:rsidR="005A6BF5" w:rsidRDefault="005A6BF5" w:rsidP="0021579A">
            <w:pPr>
              <w:pStyle w:val="TAC"/>
              <w:jc w:val="left"/>
            </w:pPr>
            <w:r>
              <w:t>Low</w:t>
            </w:r>
          </w:p>
        </w:tc>
        <w:tc>
          <w:tcPr>
            <w:tcW w:w="1842" w:type="dxa"/>
            <w:gridSpan w:val="3"/>
            <w:tcBorders>
              <w:bottom w:val="single" w:sz="4" w:space="0" w:color="auto"/>
            </w:tcBorders>
            <w:shd w:val="clear" w:color="auto" w:fill="auto"/>
          </w:tcPr>
          <w:p w14:paraId="5EE2E81C" w14:textId="77777777" w:rsidR="005A6BF5" w:rsidRDefault="005A6BF5" w:rsidP="0021579A">
            <w:pPr>
              <w:pStyle w:val="TAC"/>
              <w:jc w:val="left"/>
            </w:pPr>
            <w:r>
              <w:t>79@15kHz</w:t>
            </w:r>
          </w:p>
        </w:tc>
        <w:tc>
          <w:tcPr>
            <w:tcW w:w="2127" w:type="dxa"/>
            <w:tcBorders>
              <w:bottom w:val="single" w:sz="4" w:space="0" w:color="auto"/>
            </w:tcBorders>
            <w:shd w:val="clear" w:color="auto" w:fill="auto"/>
          </w:tcPr>
          <w:p w14:paraId="41EF5F66" w14:textId="77777777" w:rsidR="005A6BF5" w:rsidRDefault="005A6BF5" w:rsidP="0021579A">
            <w:pPr>
              <w:pStyle w:val="TAC"/>
              <w:jc w:val="left"/>
            </w:pPr>
            <w:r>
              <w:t>106@15kHz</w:t>
            </w:r>
          </w:p>
        </w:tc>
        <w:tc>
          <w:tcPr>
            <w:tcW w:w="1313" w:type="dxa"/>
            <w:gridSpan w:val="2"/>
            <w:tcBorders>
              <w:bottom w:val="single" w:sz="4" w:space="0" w:color="auto"/>
            </w:tcBorders>
            <w:shd w:val="clear" w:color="auto" w:fill="auto"/>
          </w:tcPr>
          <w:p w14:paraId="172BB51B" w14:textId="77777777" w:rsidR="005A6BF5" w:rsidRDefault="005A6BF5" w:rsidP="0021579A">
            <w:pPr>
              <w:pStyle w:val="TAC"/>
              <w:jc w:val="left"/>
            </w:pPr>
            <w:r>
              <w:t>QPSK/CP-OFDM QPSK</w:t>
            </w:r>
          </w:p>
        </w:tc>
        <w:tc>
          <w:tcPr>
            <w:tcW w:w="896" w:type="dxa"/>
            <w:gridSpan w:val="3"/>
            <w:tcBorders>
              <w:bottom w:val="single" w:sz="4" w:space="0" w:color="auto"/>
            </w:tcBorders>
            <w:shd w:val="clear" w:color="auto" w:fill="auto"/>
          </w:tcPr>
          <w:p w14:paraId="02CF999D" w14:textId="77777777" w:rsidR="005A6BF5" w:rsidRDefault="005A6BF5" w:rsidP="0021579A">
            <w:pPr>
              <w:pStyle w:val="TAC"/>
              <w:jc w:val="left"/>
            </w:pPr>
            <w:r>
              <w:t>NA</w:t>
            </w:r>
          </w:p>
        </w:tc>
        <w:tc>
          <w:tcPr>
            <w:tcW w:w="1199" w:type="dxa"/>
            <w:gridSpan w:val="2"/>
            <w:tcBorders>
              <w:bottom w:val="single" w:sz="4" w:space="0" w:color="auto"/>
            </w:tcBorders>
            <w:shd w:val="clear" w:color="auto" w:fill="auto"/>
          </w:tcPr>
          <w:p w14:paraId="7144D67A" w14:textId="77777777" w:rsidR="005A6BF5" w:rsidRDefault="005A6BF5" w:rsidP="0021579A">
            <w:pPr>
              <w:pStyle w:val="TAC"/>
              <w:jc w:val="left"/>
            </w:pPr>
            <w:r>
              <w:t>QPSK / CP-OFDM QPSK</w:t>
            </w:r>
          </w:p>
        </w:tc>
        <w:tc>
          <w:tcPr>
            <w:tcW w:w="1129" w:type="dxa"/>
            <w:gridSpan w:val="3"/>
            <w:tcBorders>
              <w:bottom w:val="single" w:sz="4" w:space="0" w:color="auto"/>
            </w:tcBorders>
            <w:shd w:val="clear" w:color="auto" w:fill="auto"/>
          </w:tcPr>
          <w:p w14:paraId="78E4FA3C" w14:textId="77777777" w:rsidR="005A6BF5" w:rsidRDefault="005A6BF5" w:rsidP="0021579A">
            <w:pPr>
              <w:pStyle w:val="TAC"/>
              <w:jc w:val="left"/>
            </w:pPr>
            <w:r>
              <w:t>1@0</w:t>
            </w:r>
          </w:p>
        </w:tc>
        <w:tc>
          <w:tcPr>
            <w:tcW w:w="1292" w:type="dxa"/>
            <w:gridSpan w:val="2"/>
            <w:tcBorders>
              <w:bottom w:val="single" w:sz="4" w:space="0" w:color="auto"/>
            </w:tcBorders>
            <w:shd w:val="clear" w:color="auto" w:fill="auto"/>
          </w:tcPr>
          <w:p w14:paraId="0360C091" w14:textId="77777777" w:rsidR="005A6BF5" w:rsidRDefault="005A6BF5" w:rsidP="0021579A">
            <w:pPr>
              <w:pStyle w:val="TAC"/>
              <w:jc w:val="left"/>
            </w:pPr>
            <w:r>
              <w:t>1@0</w:t>
            </w:r>
          </w:p>
        </w:tc>
      </w:tr>
      <w:tr w:rsidR="005A6BF5" w14:paraId="179D882A" w14:textId="77777777" w:rsidTr="0021579A">
        <w:trPr>
          <w:trHeight w:val="285"/>
        </w:trPr>
        <w:tc>
          <w:tcPr>
            <w:tcW w:w="14188" w:type="dxa"/>
            <w:gridSpan w:val="21"/>
            <w:tcBorders>
              <w:bottom w:val="single" w:sz="4" w:space="0" w:color="auto"/>
            </w:tcBorders>
            <w:shd w:val="clear" w:color="auto" w:fill="auto"/>
          </w:tcPr>
          <w:p w14:paraId="69C18744" w14:textId="77777777" w:rsidR="005A6BF5" w:rsidRDefault="005A6BF5" w:rsidP="0021579A">
            <w:pPr>
              <w:pStyle w:val="TAN"/>
            </w:pPr>
            <w:r>
              <w:t>NOTE 1:</w:t>
            </w:r>
            <w:r>
              <w:tab/>
              <w:t>No impact on the protected bands by 2nd and 3rd order IM products caused by the NR CA band combination.</w:t>
            </w:r>
          </w:p>
          <w:p w14:paraId="406F2BB9" w14:textId="77777777" w:rsidR="005A6BF5" w:rsidRDefault="005A6BF5" w:rsidP="0021579A">
            <w:pPr>
              <w:pStyle w:val="TAN"/>
            </w:pPr>
            <w:r>
              <w:t xml:space="preserve">NOTE 2: </w:t>
            </w:r>
            <w:r>
              <w:tab/>
              <w:t>Test Point ID 2 for CA_n1A-n78A and Band n78 is defined as a carrier with CBW=10MHz and centre frequency at 3421.14MHz (NR ARFCN=628067).</w:t>
            </w:r>
          </w:p>
          <w:p w14:paraId="03ED20E4" w14:textId="77777777" w:rsidR="005A6BF5" w:rsidRDefault="005A6BF5" w:rsidP="0021579A">
            <w:pPr>
              <w:pStyle w:val="TAN"/>
            </w:pPr>
            <w:r>
              <w:t xml:space="preserve">NOTE 3: </w:t>
            </w:r>
            <w:r>
              <w:tab/>
              <w:t xml:space="preserve">Test Point ID 2 for CA_n1A-n79A and Band n79 is defined as a carrier with CBW=40MHz and centre frequency at 4618.41MHz (NR ARFCN=707867). </w:t>
            </w:r>
          </w:p>
          <w:p w14:paraId="3B1385A6" w14:textId="77777777" w:rsidR="005A6BF5" w:rsidRDefault="005A6BF5" w:rsidP="0021579A">
            <w:pPr>
              <w:pStyle w:val="TAN"/>
            </w:pPr>
            <w:r>
              <w:t xml:space="preserve">NOTE 4: </w:t>
            </w:r>
            <w:r>
              <w:tab/>
              <w:t>Test Point ID 4 for CA_n1A-n79A and Band n79 is defined as a carrier with CBW=40MHz and centre frequency at 4785.54MHz (NR ARFCN=719000).</w:t>
            </w:r>
          </w:p>
          <w:p w14:paraId="76FAFB55" w14:textId="77777777" w:rsidR="005A6BF5" w:rsidRDefault="005A6BF5" w:rsidP="0021579A">
            <w:pPr>
              <w:pStyle w:val="TAN"/>
            </w:pPr>
            <w:r>
              <w:t xml:space="preserve">NOTE 5: </w:t>
            </w:r>
            <w:r>
              <w:tab/>
              <w:t xml:space="preserve">Test Point ID 2 for CA_n2A-n77A and Band n77 is defined as a carrier with CBW=10MHz and centre frequency at 3850.23MHz (NR ARFCN=656667). </w:t>
            </w:r>
          </w:p>
          <w:p w14:paraId="1588D767" w14:textId="77777777" w:rsidR="005A6BF5" w:rsidRDefault="005A6BF5" w:rsidP="0021579A">
            <w:pPr>
              <w:pStyle w:val="TAN"/>
            </w:pPr>
            <w:r>
              <w:t xml:space="preserve">NOTE 6: </w:t>
            </w:r>
            <w:r>
              <w:tab/>
              <w:t>Test Point ID 3 for CA_n2A-n77A and Band n77 is defined as a carrier with CBW=10MHz and centre frequency at 3965.25MHz (NR ARFCN=664333).</w:t>
            </w:r>
          </w:p>
          <w:p w14:paraId="3DBC5712" w14:textId="77777777" w:rsidR="005A6BF5" w:rsidRDefault="005A6BF5" w:rsidP="0021579A">
            <w:pPr>
              <w:pStyle w:val="TAN"/>
            </w:pPr>
            <w:r>
              <w:t>NOTE 7:</w:t>
            </w:r>
            <w:r>
              <w:tab/>
              <w:t>Test point ID 5 and 6 for CA_n3A-n41A test protected NR band 100 introduced in Rel-17.</w:t>
            </w:r>
          </w:p>
          <w:p w14:paraId="7D652068" w14:textId="77777777" w:rsidR="005A6BF5" w:rsidRDefault="005A6BF5" w:rsidP="0021579A">
            <w:pPr>
              <w:pStyle w:val="TAN"/>
            </w:pPr>
            <w:r>
              <w:t xml:space="preserve">NOTE 8: </w:t>
            </w:r>
            <w:r>
              <w:tab/>
              <w:t xml:space="preserve">Test Point ID 3 for CA_n5A-n77A and Band n77 is defined as a carrier with CBW=10MHz and centre frequency at 3458.79MHz (NR ARFCN=630533). </w:t>
            </w:r>
          </w:p>
          <w:p w14:paraId="2B9931F0" w14:textId="77777777" w:rsidR="005A6BF5" w:rsidRDefault="005A6BF5" w:rsidP="0021579A">
            <w:pPr>
              <w:pStyle w:val="TAN"/>
            </w:pPr>
            <w:r>
              <w:t xml:space="preserve">NOTE 9: </w:t>
            </w:r>
            <w:r>
              <w:tab/>
              <w:t xml:space="preserve">Test Point ID 4 for CA_n5A-n77A and Band n77 is defined as a carrier with CBW=10MHz and centre frequency at 3593.79MHz (NR ARFCN=639533). </w:t>
            </w:r>
          </w:p>
          <w:p w14:paraId="2F1D9D47" w14:textId="77777777" w:rsidR="005A6BF5" w:rsidRDefault="005A6BF5" w:rsidP="0021579A">
            <w:pPr>
              <w:pStyle w:val="TAN"/>
            </w:pPr>
            <w:r>
              <w:t>NOTE 10:</w:t>
            </w:r>
            <w:r>
              <w:tab/>
              <w:t xml:space="preserve">Test Point ID 5 for CA_n5A-n77A and Band n77 is defined as a carrier with CBW=10MHz and centre frequency at 4021.89MHz (NR ARFCN=668067). </w:t>
            </w:r>
          </w:p>
          <w:p w14:paraId="1E278583" w14:textId="77777777" w:rsidR="005A6BF5" w:rsidRDefault="005A6BF5" w:rsidP="0021579A">
            <w:pPr>
              <w:pStyle w:val="TAN"/>
            </w:pPr>
            <w:r>
              <w:t>NOTE 11:</w:t>
            </w:r>
            <w:r>
              <w:tab/>
              <w:t>Test Point ID 7 for CA_n5A-n77A and Band n77 is defined as a carrier with CBW=10MHz and centre frequency at 3538.29MHz (NR ARFCN=635867).</w:t>
            </w:r>
          </w:p>
          <w:p w14:paraId="6D39A876" w14:textId="77777777" w:rsidR="005A6BF5" w:rsidRDefault="005A6BF5" w:rsidP="0021579A">
            <w:pPr>
              <w:pStyle w:val="TAN"/>
            </w:pPr>
            <w:r>
              <w:t>NOTE 12:</w:t>
            </w:r>
            <w:r>
              <w:tab/>
              <w:t xml:space="preserve">Test Point ID 1 for CA_n66A-n77A and Band n77 is defined as a carrier with CBW=10MHz and centre frequency at 3825.24MHz (NR ARFCN=655000). </w:t>
            </w:r>
          </w:p>
          <w:p w14:paraId="5800A7B5" w14:textId="77777777" w:rsidR="005A6BF5" w:rsidRDefault="005A6BF5" w:rsidP="0021579A">
            <w:pPr>
              <w:pStyle w:val="TAN"/>
            </w:pPr>
            <w:r>
              <w:t>NOTE 13:</w:t>
            </w:r>
            <w:r>
              <w:tab/>
              <w:t>Test Point ID 3 for CA_n66A-n77A and Band n77 is defined as a carrier with CBW=10MHz and centre frequency at 4065.18MHz (NR ARFCN=671000).</w:t>
            </w:r>
          </w:p>
          <w:p w14:paraId="2C2EB9E0" w14:textId="77777777" w:rsidR="005A6BF5" w:rsidRDefault="005A6BF5" w:rsidP="0021579A">
            <w:pPr>
              <w:pStyle w:val="TAC"/>
              <w:jc w:val="left"/>
            </w:pPr>
            <w:r>
              <w:t>NOTE 14:</w:t>
            </w:r>
            <w:r>
              <w:tab/>
              <w:t>Test point ID 6 for CA_n66A-n77A tests protected E-UTRA band 103 introduced in Rel-17.</w:t>
            </w:r>
          </w:p>
        </w:tc>
      </w:tr>
    </w:tbl>
    <w:p w14:paraId="117D792B" w14:textId="77777777" w:rsidR="005A6BF5" w:rsidRDefault="005A6BF5" w:rsidP="005A6BF5"/>
    <w:p w14:paraId="159E2C28" w14:textId="77777777" w:rsidR="005A6BF5" w:rsidRDefault="005A6BF5" w:rsidP="005A6BF5">
      <w:pPr>
        <w:pStyle w:val="B10"/>
      </w:pPr>
      <w:r>
        <w:t>1.</w:t>
      </w:r>
      <w:r>
        <w:tab/>
        <w:t xml:space="preserve">Connect the SS to the UE antenna connectors as shown in TS 38.508-1 [5] Annex A, in Figure </w:t>
      </w:r>
      <w:r>
        <w:rPr>
          <w:lang w:eastAsia="zh-CN"/>
        </w:rPr>
        <w:t>A.3.1.1.3</w:t>
      </w:r>
      <w:r>
        <w:t xml:space="preserve"> for TE diagram and section A.3.2 for UE diagram.</w:t>
      </w:r>
    </w:p>
    <w:p w14:paraId="7010C395" w14:textId="77777777" w:rsidR="005A6BF5" w:rsidRDefault="005A6BF5" w:rsidP="005A6BF5">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14:paraId="4E2C2F27" w14:textId="77777777" w:rsidR="005A6BF5" w:rsidRDefault="005A6BF5" w:rsidP="005A6BF5">
      <w:pPr>
        <w:pStyle w:val="B10"/>
        <w:rPr>
          <w:rFonts w:eastAsia="MS Mincho"/>
        </w:rPr>
      </w:pPr>
      <w:r>
        <w:rPr>
          <w:rFonts w:eastAsia="MS Mincho"/>
          <w:lang w:eastAsia="zh-CN"/>
        </w:rPr>
        <w:t>3.</w:t>
      </w:r>
      <w:r>
        <w:rPr>
          <w:rFonts w:eastAsia="MS Mincho"/>
          <w:lang w:eastAsia="zh-CN"/>
        </w:rPr>
        <w:tab/>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14:paraId="1019C71C" w14:textId="77777777" w:rsidR="005A6BF5" w:rsidRDefault="005A6BF5" w:rsidP="005A6BF5">
      <w:pPr>
        <w:pStyle w:val="B10"/>
        <w:rPr>
          <w:rFonts w:eastAsia="MS Mincho"/>
        </w:rPr>
      </w:pPr>
      <w:r>
        <w:rPr>
          <w:rFonts w:eastAsia="MS Mincho"/>
        </w:rPr>
        <w:t>4.</w:t>
      </w:r>
      <w:r>
        <w:rPr>
          <w:rFonts w:eastAsia="MS Mincho"/>
        </w:rPr>
        <w:tab/>
        <w:t xml:space="preserve">The UL Reference Measurement channels are set according to Table </w:t>
      </w:r>
      <w:r>
        <w:t>6.5A.3.2.1</w:t>
      </w:r>
      <w:r>
        <w:rPr>
          <w:lang w:eastAsia="zh-CN"/>
        </w:rPr>
        <w:t>.</w:t>
      </w:r>
      <w:r>
        <w:t>4.1-1</w:t>
      </w:r>
      <w:r>
        <w:rPr>
          <w:rFonts w:eastAsia="MS Mincho"/>
        </w:rPr>
        <w:t xml:space="preserve">. </w:t>
      </w:r>
    </w:p>
    <w:p w14:paraId="47F82BC7" w14:textId="77777777" w:rsidR="005A6BF5" w:rsidRDefault="005A6BF5" w:rsidP="005A6BF5">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14:paraId="16B44A63" w14:textId="77777777" w:rsidR="005A6BF5" w:rsidRDefault="005A6BF5" w:rsidP="005A6BF5">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14:paraId="1D966A52" w14:textId="77777777" w:rsidR="005A6BF5" w:rsidRDefault="005A6BF5" w:rsidP="005A6BF5">
      <w:pPr>
        <w:pStyle w:val="H6"/>
        <w:rPr>
          <w:snapToGrid w:val="0"/>
        </w:rPr>
      </w:pPr>
      <w:r>
        <w:t>6.5A.3.2.1</w:t>
      </w:r>
      <w:r>
        <w:rPr>
          <w:lang w:eastAsia="zh-CN"/>
        </w:rPr>
        <w:t>.</w:t>
      </w:r>
      <w:r>
        <w:t>4.2</w:t>
      </w:r>
      <w:r>
        <w:tab/>
      </w:r>
      <w:r>
        <w:rPr>
          <w:snapToGrid w:val="0"/>
        </w:rPr>
        <w:t>Test procedure</w:t>
      </w:r>
    </w:p>
    <w:p w14:paraId="2E7981AA" w14:textId="77777777" w:rsidR="005A6BF5" w:rsidRDefault="005A6BF5" w:rsidP="005A6BF5">
      <w:pPr>
        <w:pStyle w:val="B10"/>
      </w:pPr>
      <w:r>
        <w:t>1.</w:t>
      </w:r>
      <w:r>
        <w:tab/>
        <w:t xml:space="preserve">Configure SCC according to Annex C.0, C.1, </w:t>
      </w:r>
      <w:r>
        <w:rPr>
          <w:lang w:eastAsia="zh-CN"/>
        </w:rPr>
        <w:t xml:space="preserve">and Annex </w:t>
      </w:r>
      <w:r>
        <w:t>C.2 for all downlink physical channels.</w:t>
      </w:r>
    </w:p>
    <w:p w14:paraId="0670213E" w14:textId="77777777" w:rsidR="005A6BF5" w:rsidRDefault="005A6BF5" w:rsidP="005A6BF5">
      <w:pPr>
        <w:pStyle w:val="B10"/>
      </w:pPr>
      <w:r>
        <w:t>2.</w:t>
      </w:r>
      <w:r>
        <w:tab/>
        <w:t>The SS shall configure SCC as per TS 38.508-1 [5] clause</w:t>
      </w:r>
      <w:r>
        <w:rPr>
          <w:lang w:eastAsia="zh-CN"/>
        </w:rPr>
        <w:t xml:space="preserve"> 5.5.1</w:t>
      </w:r>
      <w:r>
        <w:t>. Message contents are defined in clause 6.5A.3.2.1</w:t>
      </w:r>
      <w:r>
        <w:rPr>
          <w:lang w:eastAsia="zh-CN"/>
        </w:rPr>
        <w:t>.4.3.</w:t>
      </w:r>
    </w:p>
    <w:p w14:paraId="16B7E9C5" w14:textId="77777777" w:rsidR="005A6BF5" w:rsidRDefault="005A6BF5" w:rsidP="005A6BF5">
      <w:pPr>
        <w:pStyle w:val="B10"/>
      </w:pPr>
      <w:r>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14:paraId="288FDE6B" w14:textId="77777777" w:rsidR="005A6BF5" w:rsidRDefault="005A6BF5" w:rsidP="005A6BF5">
      <w:pPr>
        <w:pStyle w:val="B10"/>
        <w:rPr>
          <w:lang w:eastAsia="zh-CN"/>
        </w:rPr>
      </w:pPr>
      <w:r>
        <w:rPr>
          <w:lang w:eastAsia="zh-CN"/>
        </w:rPr>
        <w:t>4.</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w:t>
      </w:r>
      <w:r>
        <w:rPr>
          <w:lang w:eastAsia="zh-CN"/>
        </w:rPr>
        <w:t xml:space="preserve"> on both PCC and SCC</w:t>
      </w:r>
      <w:r>
        <w:t>. Since the UE has no payload data to send, the UE transmits uplink MAC padding bits on the UL RMC.</w:t>
      </w:r>
    </w:p>
    <w:p w14:paraId="32547D06" w14:textId="77777777" w:rsidR="005A6BF5" w:rsidRDefault="005A6BF5" w:rsidP="005A6BF5">
      <w:pPr>
        <w:pStyle w:val="B10"/>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14:paraId="6E4D13F6" w14:textId="77777777" w:rsidR="005A6BF5" w:rsidRDefault="005A6BF5" w:rsidP="005A6BF5">
      <w:pPr>
        <w:pStyle w:val="B10"/>
      </w:pPr>
      <w:r>
        <w:rPr>
          <w:lang w:eastAsia="zh-CN"/>
        </w:rPr>
        <w:t>6</w:t>
      </w:r>
      <w:r>
        <w:t>.</w:t>
      </w:r>
      <w:r>
        <w:tab/>
        <w:t xml:space="preserve">Measure the power of the transmitted signal with a measurement filter of bandwidths according to </w:t>
      </w:r>
      <w:r>
        <w:rPr>
          <w:lang w:eastAsia="zh-CN"/>
        </w:rPr>
        <w:t>T</w:t>
      </w:r>
      <w:r>
        <w:t xml:space="preserve">able </w:t>
      </w:r>
      <w:bookmarkStart w:id="243" w:name="_Hlk132010928"/>
      <w:r>
        <w:t>6.5A.3.2.1</w:t>
      </w:r>
      <w:r>
        <w:rPr>
          <w:lang w:eastAsia="zh-CN"/>
        </w:rPr>
        <w:t>.5</w:t>
      </w:r>
      <w:r>
        <w:t>-1</w:t>
      </w:r>
      <w:bookmarkEnd w:id="243"/>
      <w:r>
        <w:t xml:space="preserve">. The centre frequency of the filter shall be stepped in contiguous steps according to </w:t>
      </w:r>
      <w:r>
        <w:rPr>
          <w:lang w:eastAsia="zh-CN"/>
        </w:rPr>
        <w:t>T</w:t>
      </w:r>
      <w:r>
        <w:t xml:space="preserve">able </w:t>
      </w:r>
      <w:bookmarkStart w:id="244" w:name="_Hlk132010941"/>
      <w:r>
        <w:t>6.5A.3.2.1</w:t>
      </w:r>
      <w:r>
        <w:rPr>
          <w:lang w:eastAsia="zh-CN"/>
        </w:rPr>
        <w:t>.5</w:t>
      </w:r>
      <w:r>
        <w:t>-1</w:t>
      </w:r>
      <w:bookmarkEnd w:id="244"/>
      <w:r>
        <w:t xml:space="preserve">. The measured power shall be verified for each step. The measurement period shall capture the active </w:t>
      </w:r>
      <w:r>
        <w:rPr>
          <w:rFonts w:eastAsia="MS Mincho"/>
        </w:rPr>
        <w:t>time slot</w:t>
      </w:r>
      <w:r>
        <w:t>s.</w:t>
      </w:r>
    </w:p>
    <w:p w14:paraId="1E03BAD5" w14:textId="77777777" w:rsidR="005A6BF5" w:rsidRDefault="005A6BF5" w:rsidP="005A6BF5">
      <w:pPr>
        <w:pStyle w:val="H6"/>
        <w:rPr>
          <w:snapToGrid w:val="0"/>
        </w:rPr>
      </w:pPr>
      <w:r>
        <w:t>6.5A.3.2.1</w:t>
      </w:r>
      <w:r>
        <w:rPr>
          <w:lang w:eastAsia="zh-CN"/>
        </w:rPr>
        <w:t>.</w:t>
      </w:r>
      <w:r>
        <w:t>4.3</w:t>
      </w:r>
      <w:r>
        <w:tab/>
      </w:r>
      <w:r>
        <w:rPr>
          <w:snapToGrid w:val="0"/>
        </w:rPr>
        <w:t>Message contents</w:t>
      </w:r>
    </w:p>
    <w:p w14:paraId="1023379A" w14:textId="77777777" w:rsidR="005A6BF5" w:rsidRDefault="005A6BF5" w:rsidP="005A6BF5">
      <w:r>
        <w:t>Message contents are according to TS 38.508-1 [5] subclause 4.6 with following exception.</w:t>
      </w:r>
    </w:p>
    <w:p w14:paraId="3218C798" w14:textId="77777777" w:rsidR="005A6BF5" w:rsidRDefault="005A6BF5" w:rsidP="005A6BF5">
      <w:pPr>
        <w:pStyle w:val="TH"/>
        <w:jc w:val="left"/>
      </w:pPr>
      <w:r>
        <w:t xml:space="preserve">Table 6.5A.3.2.1.4.3-1: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5A6BF5" w14:paraId="565D7A20" w14:textId="77777777" w:rsidTr="0021579A">
        <w:tc>
          <w:tcPr>
            <w:tcW w:w="9635" w:type="dxa"/>
            <w:gridSpan w:val="4"/>
            <w:tcBorders>
              <w:top w:val="single" w:sz="4" w:space="0" w:color="auto"/>
              <w:left w:val="single" w:sz="4" w:space="0" w:color="auto"/>
              <w:bottom w:val="single" w:sz="4" w:space="0" w:color="auto"/>
              <w:right w:val="single" w:sz="4" w:space="0" w:color="auto"/>
            </w:tcBorders>
            <w:hideMark/>
          </w:tcPr>
          <w:p w14:paraId="7BADD1FB" w14:textId="77777777" w:rsidR="005A6BF5" w:rsidRDefault="005A6BF5" w:rsidP="0021579A">
            <w:pPr>
              <w:pStyle w:val="TAL"/>
            </w:pPr>
            <w:r>
              <w:t xml:space="preserve">Derivation Path: TS 38.508-1 [5] Table 4.6.3-62 </w:t>
            </w:r>
            <w:proofErr w:type="spellStart"/>
            <w:r>
              <w:t>FrequencyInfoUL</w:t>
            </w:r>
            <w:proofErr w:type="spellEnd"/>
            <w:r>
              <w:t>-SIB</w:t>
            </w:r>
          </w:p>
        </w:tc>
      </w:tr>
      <w:tr w:rsidR="005A6BF5" w14:paraId="6472BEB2" w14:textId="77777777" w:rsidTr="0021579A">
        <w:tc>
          <w:tcPr>
            <w:tcW w:w="3397" w:type="dxa"/>
            <w:tcBorders>
              <w:top w:val="single" w:sz="4" w:space="0" w:color="auto"/>
              <w:left w:val="single" w:sz="4" w:space="0" w:color="auto"/>
              <w:bottom w:val="single" w:sz="4" w:space="0" w:color="auto"/>
              <w:right w:val="single" w:sz="4" w:space="0" w:color="auto"/>
            </w:tcBorders>
            <w:hideMark/>
          </w:tcPr>
          <w:p w14:paraId="5B2305D9" w14:textId="77777777" w:rsidR="005A6BF5" w:rsidRDefault="005A6BF5" w:rsidP="0021579A">
            <w:pPr>
              <w:pStyle w:val="TAH"/>
              <w:jc w:val="left"/>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9A44912" w14:textId="77777777" w:rsidR="005A6BF5" w:rsidRDefault="005A6BF5" w:rsidP="0021579A">
            <w:pPr>
              <w:pStyle w:val="TAH"/>
              <w:jc w:val="left"/>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5E941F50" w14:textId="77777777" w:rsidR="005A6BF5" w:rsidRDefault="005A6BF5" w:rsidP="0021579A">
            <w:pPr>
              <w:pStyle w:val="TAH"/>
              <w:jc w:val="left"/>
            </w:pPr>
            <w:r>
              <w:t>Comment</w:t>
            </w:r>
          </w:p>
        </w:tc>
        <w:tc>
          <w:tcPr>
            <w:tcW w:w="3119" w:type="dxa"/>
            <w:tcBorders>
              <w:top w:val="single" w:sz="4" w:space="0" w:color="auto"/>
              <w:left w:val="single" w:sz="4" w:space="0" w:color="auto"/>
              <w:bottom w:val="single" w:sz="4" w:space="0" w:color="auto"/>
              <w:right w:val="single" w:sz="4" w:space="0" w:color="auto"/>
            </w:tcBorders>
            <w:hideMark/>
          </w:tcPr>
          <w:p w14:paraId="73822FDA" w14:textId="77777777" w:rsidR="005A6BF5" w:rsidRDefault="005A6BF5" w:rsidP="0021579A">
            <w:pPr>
              <w:pStyle w:val="TAH"/>
              <w:jc w:val="left"/>
            </w:pPr>
            <w:r>
              <w:t>Condition</w:t>
            </w:r>
          </w:p>
        </w:tc>
      </w:tr>
      <w:tr w:rsidR="005A6BF5" w14:paraId="16F7046F" w14:textId="77777777" w:rsidTr="0021579A">
        <w:tc>
          <w:tcPr>
            <w:tcW w:w="3397" w:type="dxa"/>
            <w:tcBorders>
              <w:top w:val="single" w:sz="4" w:space="0" w:color="auto"/>
              <w:left w:val="single" w:sz="4" w:space="0" w:color="auto"/>
              <w:bottom w:val="single" w:sz="4" w:space="0" w:color="auto"/>
              <w:right w:val="single" w:sz="4" w:space="0" w:color="auto"/>
            </w:tcBorders>
            <w:hideMark/>
          </w:tcPr>
          <w:p w14:paraId="210AA049" w14:textId="77777777" w:rsidR="005A6BF5" w:rsidRDefault="005A6BF5" w:rsidP="0021579A">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14:paraId="2FB3E065" w14:textId="77777777" w:rsidR="005A6BF5" w:rsidRDefault="005A6BF5" w:rsidP="0021579A">
            <w:pPr>
              <w:pStyle w:val="TAL"/>
            </w:pPr>
            <w:r>
              <w:t>16</w:t>
            </w:r>
          </w:p>
        </w:tc>
        <w:tc>
          <w:tcPr>
            <w:tcW w:w="1276" w:type="dxa"/>
            <w:tcBorders>
              <w:top w:val="single" w:sz="4" w:space="0" w:color="auto"/>
              <w:left w:val="single" w:sz="4" w:space="0" w:color="auto"/>
              <w:bottom w:val="single" w:sz="4" w:space="0" w:color="auto"/>
              <w:right w:val="single" w:sz="4" w:space="0" w:color="auto"/>
            </w:tcBorders>
          </w:tcPr>
          <w:p w14:paraId="22B44E4C" w14:textId="77777777" w:rsidR="005A6BF5" w:rsidRDefault="005A6BF5" w:rsidP="0021579A"/>
        </w:tc>
        <w:tc>
          <w:tcPr>
            <w:tcW w:w="3119" w:type="dxa"/>
            <w:tcBorders>
              <w:top w:val="single" w:sz="4" w:space="0" w:color="auto"/>
              <w:left w:val="single" w:sz="4" w:space="0" w:color="auto"/>
              <w:bottom w:val="single" w:sz="4" w:space="0" w:color="auto"/>
              <w:right w:val="single" w:sz="4" w:space="0" w:color="auto"/>
            </w:tcBorders>
            <w:hideMark/>
          </w:tcPr>
          <w:p w14:paraId="7A2C77A6" w14:textId="77777777" w:rsidR="005A6BF5" w:rsidRDefault="005A6BF5" w:rsidP="0021579A">
            <w:pPr>
              <w:pStyle w:val="TAL"/>
            </w:pPr>
            <w:r>
              <w:t>Power class 3 and Inter-band CA</w:t>
            </w:r>
          </w:p>
        </w:tc>
      </w:tr>
    </w:tbl>
    <w:p w14:paraId="1D71C3CF" w14:textId="77777777" w:rsidR="005A6BF5" w:rsidRDefault="005A6BF5" w:rsidP="005A6BF5"/>
    <w:p w14:paraId="3071997E" w14:textId="77777777" w:rsidR="005A6BF5" w:rsidRDefault="005A6BF5" w:rsidP="005A6BF5">
      <w:pPr>
        <w:pStyle w:val="H6"/>
      </w:pPr>
      <w:r>
        <w:rPr>
          <w:snapToGrid w:val="0"/>
        </w:rPr>
        <w:t>6.5A.3.2.1</w:t>
      </w:r>
      <w:r>
        <w:rPr>
          <w:snapToGrid w:val="0"/>
          <w:lang w:eastAsia="zh-CN"/>
        </w:rPr>
        <w:t>.</w:t>
      </w:r>
      <w:r>
        <w:rPr>
          <w:snapToGrid w:val="0"/>
        </w:rPr>
        <w:t>5</w:t>
      </w:r>
      <w:r>
        <w:rPr>
          <w:snapToGrid w:val="0"/>
        </w:rPr>
        <w:tab/>
      </w:r>
      <w:r>
        <w:t>Test requirement</w:t>
      </w:r>
    </w:p>
    <w:p w14:paraId="111A4095" w14:textId="77777777" w:rsidR="005A6BF5" w:rsidRDefault="005A6BF5" w:rsidP="005A6BF5">
      <w:r>
        <w:t>Test requirements for Spurious Emissions UE Co-existence are release specific and can be found in Table 6.5A.3.2.1</w:t>
      </w:r>
      <w:r>
        <w:rPr>
          <w:lang w:eastAsia="zh-CN"/>
        </w:rPr>
        <w:t>.5</w:t>
      </w:r>
      <w:r>
        <w:t>-1</w:t>
      </w:r>
      <w:r>
        <w:rPr>
          <w:lang w:eastAsia="zh-CN"/>
        </w:rPr>
        <w:t xml:space="preserve">. </w:t>
      </w:r>
      <w:r>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72C4462" w14:textId="77777777" w:rsidR="005A6BF5" w:rsidRDefault="005A6BF5" w:rsidP="005A6BF5">
      <w:pPr>
        <w:pStyle w:val="TH"/>
      </w:pPr>
      <w:r>
        <w:t>Table 6.5A.3.2.1</w:t>
      </w:r>
      <w:r>
        <w:rPr>
          <w:lang w:eastAsia="zh-CN"/>
        </w:rPr>
        <w:t>.5</w:t>
      </w:r>
      <w:r>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5A6BF5" w14:paraId="2825F460" w14:textId="77777777" w:rsidTr="0021579A">
        <w:tc>
          <w:tcPr>
            <w:tcW w:w="1527" w:type="dxa"/>
            <w:tcBorders>
              <w:bottom w:val="nil"/>
            </w:tcBorders>
            <w:shd w:val="clear" w:color="auto" w:fill="auto"/>
          </w:tcPr>
          <w:p w14:paraId="38483C8B" w14:textId="77777777" w:rsidR="005A6BF5" w:rsidRDefault="005A6BF5" w:rsidP="0021579A">
            <w:pPr>
              <w:pStyle w:val="TAH"/>
            </w:pPr>
            <w:r>
              <w:t xml:space="preserve">NR CA </w:t>
            </w:r>
          </w:p>
        </w:tc>
        <w:tc>
          <w:tcPr>
            <w:tcW w:w="1020" w:type="dxa"/>
            <w:tcBorders>
              <w:bottom w:val="nil"/>
            </w:tcBorders>
          </w:tcPr>
          <w:p w14:paraId="46476B46" w14:textId="77777777" w:rsidR="005A6BF5" w:rsidRDefault="005A6BF5" w:rsidP="0021579A">
            <w:pPr>
              <w:pStyle w:val="TAH"/>
            </w:pPr>
            <w:r>
              <w:t>Release</w:t>
            </w:r>
          </w:p>
        </w:tc>
        <w:tc>
          <w:tcPr>
            <w:tcW w:w="8080" w:type="dxa"/>
            <w:gridSpan w:val="7"/>
            <w:shd w:val="clear" w:color="auto" w:fill="auto"/>
          </w:tcPr>
          <w:p w14:paraId="3CEB40E9" w14:textId="77777777" w:rsidR="005A6BF5" w:rsidRDefault="005A6BF5" w:rsidP="0021579A">
            <w:pPr>
              <w:pStyle w:val="TAH"/>
            </w:pPr>
            <w:r>
              <w:t>Spurious emission</w:t>
            </w:r>
          </w:p>
        </w:tc>
      </w:tr>
      <w:tr w:rsidR="005A6BF5" w14:paraId="5ED337E0" w14:textId="77777777" w:rsidTr="0021579A">
        <w:tc>
          <w:tcPr>
            <w:tcW w:w="1527" w:type="dxa"/>
            <w:tcBorders>
              <w:top w:val="nil"/>
              <w:bottom w:val="single" w:sz="4" w:space="0" w:color="auto"/>
            </w:tcBorders>
            <w:shd w:val="clear" w:color="auto" w:fill="auto"/>
          </w:tcPr>
          <w:p w14:paraId="531CD686" w14:textId="77777777" w:rsidR="005A6BF5" w:rsidRDefault="005A6BF5" w:rsidP="0021579A">
            <w:pPr>
              <w:pStyle w:val="TAH"/>
            </w:pPr>
            <w:r>
              <w:t>Configuration</w:t>
            </w:r>
          </w:p>
        </w:tc>
        <w:tc>
          <w:tcPr>
            <w:tcW w:w="1020" w:type="dxa"/>
            <w:tcBorders>
              <w:top w:val="nil"/>
              <w:bottom w:val="single" w:sz="4" w:space="0" w:color="auto"/>
            </w:tcBorders>
          </w:tcPr>
          <w:p w14:paraId="145EAFBE" w14:textId="77777777" w:rsidR="005A6BF5" w:rsidRDefault="005A6BF5" w:rsidP="0021579A">
            <w:pPr>
              <w:pStyle w:val="TAH"/>
            </w:pPr>
          </w:p>
        </w:tc>
        <w:tc>
          <w:tcPr>
            <w:tcW w:w="3402" w:type="dxa"/>
            <w:shd w:val="clear" w:color="auto" w:fill="auto"/>
          </w:tcPr>
          <w:p w14:paraId="0F88D66E" w14:textId="77777777" w:rsidR="005A6BF5" w:rsidRDefault="005A6BF5" w:rsidP="0021579A">
            <w:pPr>
              <w:pStyle w:val="TAH"/>
            </w:pPr>
            <w:r>
              <w:t>Protected Band</w:t>
            </w:r>
          </w:p>
        </w:tc>
        <w:tc>
          <w:tcPr>
            <w:tcW w:w="1984" w:type="dxa"/>
            <w:gridSpan w:val="3"/>
            <w:shd w:val="clear" w:color="auto" w:fill="auto"/>
          </w:tcPr>
          <w:p w14:paraId="0F96FB9A" w14:textId="77777777" w:rsidR="005A6BF5" w:rsidRDefault="005A6BF5" w:rsidP="0021579A">
            <w:pPr>
              <w:pStyle w:val="TAH"/>
            </w:pPr>
            <w:r>
              <w:t>Frequency range (</w:t>
            </w:r>
            <w:proofErr w:type="spellStart"/>
            <w:r>
              <w:t>Mhz</w:t>
            </w:r>
            <w:proofErr w:type="spellEnd"/>
            <w:r>
              <w:t>)</w:t>
            </w:r>
          </w:p>
        </w:tc>
        <w:tc>
          <w:tcPr>
            <w:tcW w:w="1134" w:type="dxa"/>
            <w:shd w:val="clear" w:color="auto" w:fill="auto"/>
          </w:tcPr>
          <w:p w14:paraId="2E3EFAEB" w14:textId="77777777" w:rsidR="005A6BF5" w:rsidRDefault="005A6BF5" w:rsidP="0021579A">
            <w:pPr>
              <w:pStyle w:val="TAH"/>
            </w:pPr>
            <w:r>
              <w:t>Maximum Level (dBm)</w:t>
            </w:r>
          </w:p>
        </w:tc>
        <w:tc>
          <w:tcPr>
            <w:tcW w:w="851" w:type="dxa"/>
            <w:shd w:val="clear" w:color="auto" w:fill="auto"/>
          </w:tcPr>
          <w:p w14:paraId="412CD726" w14:textId="77777777" w:rsidR="005A6BF5" w:rsidRDefault="005A6BF5" w:rsidP="0021579A">
            <w:pPr>
              <w:pStyle w:val="TAH"/>
            </w:pPr>
            <w:r>
              <w:t>MBW (MHz)</w:t>
            </w:r>
          </w:p>
        </w:tc>
        <w:tc>
          <w:tcPr>
            <w:tcW w:w="709" w:type="dxa"/>
            <w:shd w:val="clear" w:color="auto" w:fill="auto"/>
          </w:tcPr>
          <w:p w14:paraId="7046951C" w14:textId="77777777" w:rsidR="005A6BF5" w:rsidRDefault="005A6BF5" w:rsidP="0021579A">
            <w:pPr>
              <w:pStyle w:val="TAH"/>
            </w:pPr>
            <w:r>
              <w:t>NOTE</w:t>
            </w:r>
          </w:p>
        </w:tc>
      </w:tr>
      <w:tr w:rsidR="005A6BF5" w14:paraId="79EC17CB" w14:textId="77777777" w:rsidTr="0021579A">
        <w:tc>
          <w:tcPr>
            <w:tcW w:w="1527" w:type="dxa"/>
            <w:shd w:val="clear" w:color="auto" w:fill="auto"/>
          </w:tcPr>
          <w:p w14:paraId="68136B02" w14:textId="77777777" w:rsidR="005A6BF5" w:rsidRDefault="005A6BF5" w:rsidP="0021579A">
            <w:pPr>
              <w:pStyle w:val="TAC"/>
              <w:jc w:val="left"/>
            </w:pPr>
            <w:r>
              <w:t>CA_n1-n8</w:t>
            </w:r>
          </w:p>
        </w:tc>
        <w:tc>
          <w:tcPr>
            <w:tcW w:w="1020" w:type="dxa"/>
            <w:tcBorders>
              <w:bottom w:val="nil"/>
            </w:tcBorders>
          </w:tcPr>
          <w:p w14:paraId="4BFD1560" w14:textId="77777777" w:rsidR="005A6BF5" w:rsidRDefault="005A6BF5" w:rsidP="0021579A">
            <w:pPr>
              <w:pStyle w:val="TAL"/>
            </w:pPr>
            <w:r>
              <w:t>Rel-16</w:t>
            </w:r>
          </w:p>
          <w:p w14:paraId="4729E20F" w14:textId="77777777" w:rsidR="005A6BF5" w:rsidRDefault="005A6BF5" w:rsidP="0021579A">
            <w:pPr>
              <w:pStyle w:val="TAL"/>
            </w:pPr>
            <w:r>
              <w:t>Rel-17</w:t>
            </w:r>
          </w:p>
        </w:tc>
        <w:tc>
          <w:tcPr>
            <w:tcW w:w="3402" w:type="dxa"/>
            <w:shd w:val="clear" w:color="auto" w:fill="auto"/>
          </w:tcPr>
          <w:p w14:paraId="2CD23FA7" w14:textId="77777777" w:rsidR="005A6BF5" w:rsidRDefault="005A6BF5" w:rsidP="0021579A">
            <w:pPr>
              <w:pStyle w:val="TAL"/>
            </w:pPr>
            <w:r>
              <w:rPr>
                <w:rFonts w:cs="Arial"/>
                <w:color w:val="000000"/>
                <w:szCs w:val="18"/>
              </w:rPr>
              <w:t>E-UTRA Band 43</w:t>
            </w:r>
            <w:r>
              <w:rPr>
                <w:rFonts w:cs="Arial"/>
                <w:color w:val="000000"/>
                <w:szCs w:val="18"/>
              </w:rPr>
              <w:br/>
              <w:t>NR Band n77, n78, n79</w:t>
            </w:r>
          </w:p>
        </w:tc>
        <w:tc>
          <w:tcPr>
            <w:tcW w:w="850" w:type="dxa"/>
            <w:shd w:val="clear" w:color="auto" w:fill="auto"/>
          </w:tcPr>
          <w:p w14:paraId="18E0BA38" w14:textId="77777777" w:rsidR="005A6BF5" w:rsidRDefault="005A6BF5" w:rsidP="0021579A">
            <w:pPr>
              <w:pStyle w:val="TAC"/>
              <w:jc w:val="left"/>
            </w:pPr>
            <w:proofErr w:type="spellStart"/>
            <w:r>
              <w:rPr>
                <w:rFonts w:eastAsia="SimSun"/>
                <w:lang w:eastAsia="zh-CN"/>
              </w:rPr>
              <w:t>F</w:t>
            </w:r>
            <w:r>
              <w:rPr>
                <w:rFonts w:eastAsia="SimSun"/>
                <w:vertAlign w:val="subscript"/>
              </w:rPr>
              <w:t>DL_low</w:t>
            </w:r>
            <w:proofErr w:type="spellEnd"/>
          </w:p>
        </w:tc>
        <w:tc>
          <w:tcPr>
            <w:tcW w:w="284" w:type="dxa"/>
            <w:shd w:val="clear" w:color="auto" w:fill="auto"/>
          </w:tcPr>
          <w:p w14:paraId="0054B3F0" w14:textId="77777777" w:rsidR="005A6BF5" w:rsidRDefault="005A6BF5" w:rsidP="0021579A">
            <w:pPr>
              <w:pStyle w:val="TAC"/>
              <w:jc w:val="left"/>
            </w:pPr>
            <w:r>
              <w:rPr>
                <w:rFonts w:eastAsia="SimSun"/>
                <w:lang w:eastAsia="zh-CN"/>
              </w:rPr>
              <w:t>-</w:t>
            </w:r>
          </w:p>
        </w:tc>
        <w:tc>
          <w:tcPr>
            <w:tcW w:w="850" w:type="dxa"/>
            <w:shd w:val="clear" w:color="auto" w:fill="auto"/>
          </w:tcPr>
          <w:p w14:paraId="4C87BD80" w14:textId="77777777" w:rsidR="005A6BF5" w:rsidRDefault="005A6BF5" w:rsidP="0021579A">
            <w:pPr>
              <w:pStyle w:val="TAC"/>
              <w:jc w:val="left"/>
            </w:pPr>
            <w:proofErr w:type="spellStart"/>
            <w:r>
              <w:rPr>
                <w:rFonts w:eastAsia="SimSun"/>
                <w:lang w:eastAsia="zh-CN"/>
              </w:rPr>
              <w:t>F</w:t>
            </w:r>
            <w:r>
              <w:rPr>
                <w:rFonts w:eastAsia="SimSun"/>
                <w:vertAlign w:val="subscript"/>
              </w:rPr>
              <w:t>DL_high</w:t>
            </w:r>
            <w:proofErr w:type="spellEnd"/>
          </w:p>
        </w:tc>
        <w:tc>
          <w:tcPr>
            <w:tcW w:w="1134" w:type="dxa"/>
            <w:shd w:val="clear" w:color="auto" w:fill="auto"/>
          </w:tcPr>
          <w:p w14:paraId="0E7DC400" w14:textId="77777777" w:rsidR="005A6BF5" w:rsidRDefault="005A6BF5" w:rsidP="0021579A">
            <w:pPr>
              <w:pStyle w:val="TAC"/>
              <w:jc w:val="left"/>
            </w:pPr>
            <w:r>
              <w:rPr>
                <w:rFonts w:cs="Arial"/>
                <w:color w:val="000000"/>
                <w:szCs w:val="18"/>
              </w:rPr>
              <w:t>-50+TT</w:t>
            </w:r>
          </w:p>
        </w:tc>
        <w:tc>
          <w:tcPr>
            <w:tcW w:w="851" w:type="dxa"/>
            <w:shd w:val="clear" w:color="auto" w:fill="auto"/>
          </w:tcPr>
          <w:p w14:paraId="09D4F677" w14:textId="77777777" w:rsidR="005A6BF5" w:rsidRDefault="005A6BF5" w:rsidP="0021579A">
            <w:pPr>
              <w:pStyle w:val="TAC"/>
              <w:jc w:val="left"/>
            </w:pPr>
            <w:r>
              <w:rPr>
                <w:rFonts w:cs="Arial"/>
                <w:color w:val="000000"/>
                <w:szCs w:val="18"/>
              </w:rPr>
              <w:t>1</w:t>
            </w:r>
          </w:p>
        </w:tc>
        <w:tc>
          <w:tcPr>
            <w:tcW w:w="709" w:type="dxa"/>
            <w:shd w:val="clear" w:color="auto" w:fill="auto"/>
          </w:tcPr>
          <w:p w14:paraId="49FFEB20" w14:textId="77777777" w:rsidR="005A6BF5" w:rsidRDefault="005A6BF5" w:rsidP="0021579A">
            <w:pPr>
              <w:pStyle w:val="TAC"/>
              <w:jc w:val="left"/>
            </w:pPr>
            <w:r>
              <w:rPr>
                <w:rFonts w:cs="Arial"/>
                <w:color w:val="000000"/>
                <w:szCs w:val="18"/>
              </w:rPr>
              <w:t>2</w:t>
            </w:r>
          </w:p>
        </w:tc>
      </w:tr>
      <w:tr w:rsidR="005A6BF5" w14:paraId="170C3735" w14:textId="77777777" w:rsidTr="0021579A">
        <w:tc>
          <w:tcPr>
            <w:tcW w:w="1527" w:type="dxa"/>
            <w:shd w:val="clear" w:color="auto" w:fill="auto"/>
          </w:tcPr>
          <w:p w14:paraId="7159B989" w14:textId="77777777" w:rsidR="005A6BF5" w:rsidRDefault="005A6BF5" w:rsidP="0021579A">
            <w:pPr>
              <w:pStyle w:val="TAC"/>
              <w:jc w:val="left"/>
            </w:pPr>
            <w:r>
              <w:t>CA_n1-n78</w:t>
            </w:r>
          </w:p>
        </w:tc>
        <w:tc>
          <w:tcPr>
            <w:tcW w:w="1020" w:type="dxa"/>
            <w:tcBorders>
              <w:bottom w:val="nil"/>
            </w:tcBorders>
          </w:tcPr>
          <w:p w14:paraId="1A2FA11A" w14:textId="77777777" w:rsidR="005A6BF5" w:rsidRDefault="005A6BF5" w:rsidP="0021579A">
            <w:pPr>
              <w:pStyle w:val="TAL"/>
            </w:pPr>
            <w:r>
              <w:t>Rel-16</w:t>
            </w:r>
          </w:p>
          <w:p w14:paraId="30441E50" w14:textId="77777777" w:rsidR="005A6BF5" w:rsidRDefault="005A6BF5" w:rsidP="0021579A">
            <w:pPr>
              <w:pStyle w:val="TAL"/>
            </w:pPr>
            <w:r>
              <w:t>Rel-17</w:t>
            </w:r>
          </w:p>
        </w:tc>
        <w:tc>
          <w:tcPr>
            <w:tcW w:w="3402" w:type="dxa"/>
            <w:shd w:val="clear" w:color="auto" w:fill="auto"/>
          </w:tcPr>
          <w:p w14:paraId="404BC1EC" w14:textId="77777777" w:rsidR="005A6BF5" w:rsidRDefault="005A6BF5" w:rsidP="0021579A">
            <w:pPr>
              <w:pStyle w:val="TAL"/>
            </w:pPr>
            <w:r>
              <w:t>E-UTRA Band 3, 11, 21, 74</w:t>
            </w:r>
          </w:p>
        </w:tc>
        <w:tc>
          <w:tcPr>
            <w:tcW w:w="850" w:type="dxa"/>
            <w:shd w:val="clear" w:color="auto" w:fill="auto"/>
          </w:tcPr>
          <w:p w14:paraId="355B52ED" w14:textId="77777777" w:rsidR="005A6BF5" w:rsidRDefault="005A6BF5" w:rsidP="0021579A">
            <w:pPr>
              <w:pStyle w:val="TAC"/>
              <w:jc w:val="left"/>
            </w:pPr>
          </w:p>
        </w:tc>
        <w:tc>
          <w:tcPr>
            <w:tcW w:w="284" w:type="dxa"/>
            <w:shd w:val="clear" w:color="auto" w:fill="auto"/>
          </w:tcPr>
          <w:p w14:paraId="0B891FEC" w14:textId="77777777" w:rsidR="005A6BF5" w:rsidRDefault="005A6BF5" w:rsidP="0021579A">
            <w:pPr>
              <w:pStyle w:val="TAC"/>
              <w:jc w:val="left"/>
            </w:pPr>
          </w:p>
        </w:tc>
        <w:tc>
          <w:tcPr>
            <w:tcW w:w="850" w:type="dxa"/>
            <w:shd w:val="clear" w:color="auto" w:fill="auto"/>
          </w:tcPr>
          <w:p w14:paraId="269A61B3" w14:textId="77777777" w:rsidR="005A6BF5" w:rsidRDefault="005A6BF5" w:rsidP="0021579A">
            <w:pPr>
              <w:pStyle w:val="TAC"/>
              <w:jc w:val="left"/>
            </w:pPr>
          </w:p>
        </w:tc>
        <w:tc>
          <w:tcPr>
            <w:tcW w:w="1134" w:type="dxa"/>
            <w:shd w:val="clear" w:color="auto" w:fill="auto"/>
          </w:tcPr>
          <w:p w14:paraId="0BA2D604" w14:textId="77777777" w:rsidR="005A6BF5" w:rsidRDefault="005A6BF5" w:rsidP="0021579A">
            <w:pPr>
              <w:pStyle w:val="TAC"/>
              <w:jc w:val="left"/>
            </w:pPr>
            <w:r>
              <w:rPr>
                <w:rFonts w:eastAsia="SimSun"/>
                <w:lang w:eastAsia="zh-CN"/>
              </w:rPr>
              <w:t>-50+TT</w:t>
            </w:r>
          </w:p>
        </w:tc>
        <w:tc>
          <w:tcPr>
            <w:tcW w:w="851" w:type="dxa"/>
            <w:shd w:val="clear" w:color="auto" w:fill="auto"/>
          </w:tcPr>
          <w:p w14:paraId="00F8FD99" w14:textId="77777777" w:rsidR="005A6BF5" w:rsidRDefault="005A6BF5" w:rsidP="0021579A">
            <w:pPr>
              <w:pStyle w:val="TAC"/>
              <w:jc w:val="left"/>
            </w:pPr>
            <w:r>
              <w:rPr>
                <w:rFonts w:eastAsia="SimSun"/>
                <w:lang w:eastAsia="zh-CN"/>
              </w:rPr>
              <w:t>1</w:t>
            </w:r>
          </w:p>
        </w:tc>
        <w:tc>
          <w:tcPr>
            <w:tcW w:w="709" w:type="dxa"/>
            <w:shd w:val="clear" w:color="auto" w:fill="auto"/>
          </w:tcPr>
          <w:p w14:paraId="6B257527" w14:textId="77777777" w:rsidR="005A6BF5" w:rsidRDefault="005A6BF5" w:rsidP="0021579A">
            <w:pPr>
              <w:pStyle w:val="TAC"/>
              <w:jc w:val="left"/>
            </w:pPr>
          </w:p>
        </w:tc>
      </w:tr>
      <w:tr w:rsidR="005A6BF5" w14:paraId="3EF6468A" w14:textId="77777777" w:rsidTr="0021579A">
        <w:tc>
          <w:tcPr>
            <w:tcW w:w="1527" w:type="dxa"/>
            <w:tcBorders>
              <w:bottom w:val="single" w:sz="4" w:space="0" w:color="auto"/>
            </w:tcBorders>
            <w:shd w:val="clear" w:color="auto" w:fill="auto"/>
          </w:tcPr>
          <w:p w14:paraId="4AAEA9C5" w14:textId="77777777" w:rsidR="005A6BF5" w:rsidRDefault="005A6BF5" w:rsidP="0021579A">
            <w:pPr>
              <w:pStyle w:val="TAC"/>
              <w:jc w:val="left"/>
            </w:pPr>
            <w:r>
              <w:t>CA_n1-n79</w:t>
            </w:r>
          </w:p>
        </w:tc>
        <w:tc>
          <w:tcPr>
            <w:tcW w:w="1020" w:type="dxa"/>
            <w:tcBorders>
              <w:bottom w:val="nil"/>
            </w:tcBorders>
          </w:tcPr>
          <w:p w14:paraId="29B3C947" w14:textId="77777777" w:rsidR="005A6BF5" w:rsidRDefault="005A6BF5" w:rsidP="0021579A">
            <w:pPr>
              <w:pStyle w:val="TAL"/>
            </w:pPr>
            <w:r>
              <w:t>Rel-16</w:t>
            </w:r>
          </w:p>
          <w:p w14:paraId="713D730B" w14:textId="77777777" w:rsidR="005A6BF5" w:rsidRDefault="005A6BF5" w:rsidP="0021579A">
            <w:pPr>
              <w:pStyle w:val="TAL"/>
            </w:pPr>
            <w:r>
              <w:t>Rel-17</w:t>
            </w:r>
          </w:p>
        </w:tc>
        <w:tc>
          <w:tcPr>
            <w:tcW w:w="3402" w:type="dxa"/>
            <w:shd w:val="clear" w:color="auto" w:fill="auto"/>
          </w:tcPr>
          <w:p w14:paraId="5D736D6C" w14:textId="77777777" w:rsidR="005A6BF5" w:rsidRDefault="005A6BF5" w:rsidP="0021579A">
            <w:pPr>
              <w:pStyle w:val="TAL"/>
            </w:pPr>
            <w:r>
              <w:t>E-UTRA Band 5, 7, 8, 18, 19, 26, 28, 41</w:t>
            </w:r>
          </w:p>
        </w:tc>
        <w:tc>
          <w:tcPr>
            <w:tcW w:w="850" w:type="dxa"/>
            <w:shd w:val="clear" w:color="auto" w:fill="auto"/>
          </w:tcPr>
          <w:p w14:paraId="3039AEF6" w14:textId="77777777" w:rsidR="005A6BF5" w:rsidRDefault="005A6BF5" w:rsidP="0021579A">
            <w:pPr>
              <w:pStyle w:val="TAC"/>
              <w:jc w:val="left"/>
              <w:rPr>
                <w:rFonts w:eastAsia="SimSun"/>
                <w:lang w:eastAsia="zh-CN"/>
              </w:rPr>
            </w:pPr>
            <w:proofErr w:type="spellStart"/>
            <w:r>
              <w:rPr>
                <w:rFonts w:eastAsia="SimSun"/>
                <w:lang w:eastAsia="zh-CN"/>
              </w:rPr>
              <w:t>F</w:t>
            </w:r>
            <w:r>
              <w:rPr>
                <w:rFonts w:eastAsia="SimSun"/>
                <w:vertAlign w:val="subscript"/>
              </w:rPr>
              <w:t>DL_low</w:t>
            </w:r>
            <w:proofErr w:type="spellEnd"/>
          </w:p>
        </w:tc>
        <w:tc>
          <w:tcPr>
            <w:tcW w:w="284" w:type="dxa"/>
            <w:shd w:val="clear" w:color="auto" w:fill="auto"/>
          </w:tcPr>
          <w:p w14:paraId="2FF9EE55" w14:textId="77777777" w:rsidR="005A6BF5" w:rsidRDefault="005A6BF5" w:rsidP="0021579A">
            <w:pPr>
              <w:pStyle w:val="TAC"/>
              <w:jc w:val="left"/>
              <w:rPr>
                <w:rFonts w:eastAsia="SimSun"/>
                <w:lang w:eastAsia="zh-CN"/>
              </w:rPr>
            </w:pPr>
            <w:r>
              <w:rPr>
                <w:rFonts w:eastAsia="SimSun"/>
                <w:lang w:eastAsia="zh-CN"/>
              </w:rPr>
              <w:t>-</w:t>
            </w:r>
          </w:p>
        </w:tc>
        <w:tc>
          <w:tcPr>
            <w:tcW w:w="850" w:type="dxa"/>
            <w:shd w:val="clear" w:color="auto" w:fill="auto"/>
          </w:tcPr>
          <w:p w14:paraId="2238F9FD" w14:textId="77777777" w:rsidR="005A6BF5" w:rsidRDefault="005A6BF5" w:rsidP="0021579A">
            <w:pPr>
              <w:pStyle w:val="TAC"/>
              <w:jc w:val="left"/>
              <w:rPr>
                <w:rFonts w:eastAsia="SimSun"/>
                <w:lang w:eastAsia="zh-CN"/>
              </w:rPr>
            </w:pPr>
            <w:proofErr w:type="spellStart"/>
            <w:r>
              <w:rPr>
                <w:rFonts w:eastAsia="SimSun"/>
                <w:lang w:eastAsia="zh-CN"/>
              </w:rPr>
              <w:t>F</w:t>
            </w:r>
            <w:r>
              <w:rPr>
                <w:rFonts w:eastAsia="SimSun"/>
                <w:vertAlign w:val="subscript"/>
              </w:rPr>
              <w:t>DL_high</w:t>
            </w:r>
            <w:proofErr w:type="spellEnd"/>
          </w:p>
        </w:tc>
        <w:tc>
          <w:tcPr>
            <w:tcW w:w="1134" w:type="dxa"/>
            <w:shd w:val="clear" w:color="auto" w:fill="auto"/>
          </w:tcPr>
          <w:p w14:paraId="7EDB20D8" w14:textId="77777777" w:rsidR="005A6BF5" w:rsidRDefault="005A6BF5" w:rsidP="0021579A">
            <w:pPr>
              <w:pStyle w:val="TAC"/>
              <w:jc w:val="left"/>
            </w:pPr>
            <w:r>
              <w:t>-50+TT</w:t>
            </w:r>
          </w:p>
        </w:tc>
        <w:tc>
          <w:tcPr>
            <w:tcW w:w="851" w:type="dxa"/>
            <w:shd w:val="clear" w:color="auto" w:fill="auto"/>
          </w:tcPr>
          <w:p w14:paraId="3787F8AD" w14:textId="77777777" w:rsidR="005A6BF5" w:rsidRDefault="005A6BF5" w:rsidP="0021579A">
            <w:pPr>
              <w:pStyle w:val="TAC"/>
              <w:jc w:val="left"/>
            </w:pPr>
            <w:r>
              <w:t>1</w:t>
            </w:r>
          </w:p>
        </w:tc>
        <w:tc>
          <w:tcPr>
            <w:tcW w:w="709" w:type="dxa"/>
            <w:shd w:val="clear" w:color="auto" w:fill="auto"/>
          </w:tcPr>
          <w:p w14:paraId="765BE893" w14:textId="77777777" w:rsidR="005A6BF5" w:rsidRDefault="005A6BF5" w:rsidP="0021579A">
            <w:pPr>
              <w:pStyle w:val="TAC"/>
              <w:jc w:val="left"/>
            </w:pPr>
          </w:p>
        </w:tc>
      </w:tr>
      <w:tr w:rsidR="005A6BF5" w14:paraId="4EB4999E" w14:textId="77777777" w:rsidTr="0021579A">
        <w:tc>
          <w:tcPr>
            <w:tcW w:w="1527" w:type="dxa"/>
            <w:tcBorders>
              <w:bottom w:val="nil"/>
            </w:tcBorders>
            <w:shd w:val="clear" w:color="auto" w:fill="auto"/>
          </w:tcPr>
          <w:p w14:paraId="08FCEEC8" w14:textId="77777777" w:rsidR="005A6BF5" w:rsidRDefault="005A6BF5" w:rsidP="0021579A">
            <w:pPr>
              <w:pStyle w:val="TAC"/>
              <w:jc w:val="left"/>
            </w:pPr>
            <w:r>
              <w:t>CA_n2-n5</w:t>
            </w:r>
          </w:p>
        </w:tc>
        <w:tc>
          <w:tcPr>
            <w:tcW w:w="1020" w:type="dxa"/>
            <w:tcBorders>
              <w:bottom w:val="nil"/>
            </w:tcBorders>
          </w:tcPr>
          <w:p w14:paraId="6A612F8B" w14:textId="77777777" w:rsidR="005A6BF5" w:rsidRDefault="005A6BF5" w:rsidP="0021579A">
            <w:pPr>
              <w:pStyle w:val="TAL"/>
            </w:pPr>
            <w:r>
              <w:t>Rel-16</w:t>
            </w:r>
          </w:p>
        </w:tc>
        <w:tc>
          <w:tcPr>
            <w:tcW w:w="3402" w:type="dxa"/>
            <w:shd w:val="clear" w:color="auto" w:fill="auto"/>
          </w:tcPr>
          <w:p w14:paraId="2D69CCE0" w14:textId="77777777" w:rsidR="005A6BF5" w:rsidRDefault="005A6BF5" w:rsidP="0021579A">
            <w:pPr>
              <w:pStyle w:val="TAL"/>
            </w:pPr>
            <w:r>
              <w:t>E-UTRA Band 42</w:t>
            </w:r>
          </w:p>
        </w:tc>
        <w:tc>
          <w:tcPr>
            <w:tcW w:w="850" w:type="dxa"/>
            <w:shd w:val="clear" w:color="auto" w:fill="auto"/>
          </w:tcPr>
          <w:p w14:paraId="4EE57DFF"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551F8A8F" w14:textId="77777777" w:rsidR="005A6BF5" w:rsidRDefault="005A6BF5" w:rsidP="0021579A">
            <w:pPr>
              <w:pStyle w:val="TAC"/>
              <w:jc w:val="left"/>
            </w:pPr>
            <w:r>
              <w:t>-</w:t>
            </w:r>
          </w:p>
        </w:tc>
        <w:tc>
          <w:tcPr>
            <w:tcW w:w="850" w:type="dxa"/>
            <w:shd w:val="clear" w:color="auto" w:fill="auto"/>
          </w:tcPr>
          <w:p w14:paraId="36137182"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22F64EBC" w14:textId="77777777" w:rsidR="005A6BF5" w:rsidRDefault="005A6BF5" w:rsidP="0021579A">
            <w:pPr>
              <w:pStyle w:val="TAC"/>
              <w:jc w:val="left"/>
            </w:pPr>
            <w:r>
              <w:t>-50</w:t>
            </w:r>
          </w:p>
        </w:tc>
        <w:tc>
          <w:tcPr>
            <w:tcW w:w="851" w:type="dxa"/>
            <w:shd w:val="clear" w:color="auto" w:fill="auto"/>
          </w:tcPr>
          <w:p w14:paraId="5E375936" w14:textId="77777777" w:rsidR="005A6BF5" w:rsidRDefault="005A6BF5" w:rsidP="0021579A">
            <w:pPr>
              <w:pStyle w:val="TAC"/>
              <w:jc w:val="left"/>
            </w:pPr>
            <w:r>
              <w:t>1</w:t>
            </w:r>
          </w:p>
        </w:tc>
        <w:tc>
          <w:tcPr>
            <w:tcW w:w="709" w:type="dxa"/>
            <w:shd w:val="clear" w:color="auto" w:fill="auto"/>
          </w:tcPr>
          <w:p w14:paraId="0C66616F" w14:textId="77777777" w:rsidR="005A6BF5" w:rsidRDefault="005A6BF5" w:rsidP="0021579A">
            <w:pPr>
              <w:pStyle w:val="TAC"/>
              <w:jc w:val="left"/>
            </w:pPr>
          </w:p>
        </w:tc>
      </w:tr>
      <w:tr w:rsidR="005A6BF5" w14:paraId="333B535D" w14:textId="77777777" w:rsidTr="0021579A">
        <w:tc>
          <w:tcPr>
            <w:tcW w:w="1527" w:type="dxa"/>
            <w:tcBorders>
              <w:top w:val="nil"/>
            </w:tcBorders>
            <w:shd w:val="clear" w:color="auto" w:fill="auto"/>
          </w:tcPr>
          <w:p w14:paraId="01762861" w14:textId="77777777" w:rsidR="005A6BF5" w:rsidRDefault="005A6BF5" w:rsidP="0021579A">
            <w:pPr>
              <w:pStyle w:val="TAC"/>
              <w:jc w:val="left"/>
            </w:pPr>
          </w:p>
        </w:tc>
        <w:tc>
          <w:tcPr>
            <w:tcW w:w="1020" w:type="dxa"/>
            <w:tcBorders>
              <w:top w:val="nil"/>
              <w:bottom w:val="single" w:sz="4" w:space="0" w:color="auto"/>
            </w:tcBorders>
          </w:tcPr>
          <w:p w14:paraId="2CF7CCE2" w14:textId="77777777" w:rsidR="005A6BF5" w:rsidRDefault="005A6BF5" w:rsidP="0021579A">
            <w:pPr>
              <w:pStyle w:val="TAL"/>
            </w:pPr>
            <w:r>
              <w:t>Rel-17</w:t>
            </w:r>
          </w:p>
        </w:tc>
        <w:tc>
          <w:tcPr>
            <w:tcW w:w="3402" w:type="dxa"/>
            <w:tcBorders>
              <w:bottom w:val="single" w:sz="4" w:space="0" w:color="auto"/>
            </w:tcBorders>
            <w:shd w:val="clear" w:color="auto" w:fill="auto"/>
          </w:tcPr>
          <w:p w14:paraId="397BC40F" w14:textId="77777777" w:rsidR="005A6BF5" w:rsidRDefault="005A6BF5" w:rsidP="0021579A">
            <w:pPr>
              <w:pStyle w:val="TAL"/>
            </w:pPr>
            <w:r>
              <w:t>E-UTRA Band 41, 43, 48</w:t>
            </w:r>
          </w:p>
          <w:p w14:paraId="5C1D3D24" w14:textId="77777777" w:rsidR="005A6BF5" w:rsidRDefault="005A6BF5" w:rsidP="0021579A">
            <w:pPr>
              <w:pStyle w:val="TAL"/>
            </w:pPr>
            <w:r>
              <w:t>NR Band n77</w:t>
            </w:r>
          </w:p>
        </w:tc>
        <w:tc>
          <w:tcPr>
            <w:tcW w:w="850" w:type="dxa"/>
            <w:tcBorders>
              <w:bottom w:val="single" w:sz="4" w:space="0" w:color="auto"/>
            </w:tcBorders>
            <w:shd w:val="clear" w:color="auto" w:fill="auto"/>
          </w:tcPr>
          <w:p w14:paraId="68BF6D62" w14:textId="77777777" w:rsidR="005A6BF5" w:rsidRDefault="005A6BF5" w:rsidP="0021579A">
            <w:pPr>
              <w:pStyle w:val="TAC"/>
              <w:jc w:val="left"/>
            </w:pPr>
            <w:proofErr w:type="spellStart"/>
            <w:r>
              <w:t>F</w:t>
            </w:r>
            <w:r>
              <w:rPr>
                <w:vertAlign w:val="subscript"/>
              </w:rPr>
              <w:t>DL_low</w:t>
            </w:r>
            <w:proofErr w:type="spellEnd"/>
          </w:p>
        </w:tc>
        <w:tc>
          <w:tcPr>
            <w:tcW w:w="284" w:type="dxa"/>
            <w:tcBorders>
              <w:bottom w:val="single" w:sz="4" w:space="0" w:color="auto"/>
            </w:tcBorders>
            <w:shd w:val="clear" w:color="auto" w:fill="auto"/>
          </w:tcPr>
          <w:p w14:paraId="12D44A9B" w14:textId="77777777" w:rsidR="005A6BF5" w:rsidRDefault="005A6BF5" w:rsidP="0021579A">
            <w:pPr>
              <w:pStyle w:val="TAC"/>
              <w:jc w:val="left"/>
            </w:pPr>
            <w:r>
              <w:t>-</w:t>
            </w:r>
          </w:p>
        </w:tc>
        <w:tc>
          <w:tcPr>
            <w:tcW w:w="850" w:type="dxa"/>
            <w:tcBorders>
              <w:bottom w:val="single" w:sz="4" w:space="0" w:color="auto"/>
            </w:tcBorders>
            <w:shd w:val="clear" w:color="auto" w:fill="auto"/>
          </w:tcPr>
          <w:p w14:paraId="753ED567" w14:textId="77777777" w:rsidR="005A6BF5" w:rsidRDefault="005A6BF5" w:rsidP="0021579A">
            <w:pPr>
              <w:pStyle w:val="TAC"/>
              <w:jc w:val="left"/>
            </w:pPr>
            <w:proofErr w:type="spellStart"/>
            <w:r>
              <w:t>F</w:t>
            </w:r>
            <w:r>
              <w:rPr>
                <w:vertAlign w:val="subscript"/>
              </w:rPr>
              <w:t>DL_high</w:t>
            </w:r>
            <w:proofErr w:type="spellEnd"/>
          </w:p>
        </w:tc>
        <w:tc>
          <w:tcPr>
            <w:tcW w:w="1134" w:type="dxa"/>
            <w:tcBorders>
              <w:bottom w:val="single" w:sz="4" w:space="0" w:color="auto"/>
            </w:tcBorders>
            <w:shd w:val="clear" w:color="auto" w:fill="auto"/>
          </w:tcPr>
          <w:p w14:paraId="068DB9FF" w14:textId="77777777" w:rsidR="005A6BF5" w:rsidRDefault="005A6BF5" w:rsidP="0021579A">
            <w:pPr>
              <w:pStyle w:val="TAC"/>
              <w:jc w:val="left"/>
            </w:pPr>
            <w:r>
              <w:t>-50</w:t>
            </w:r>
          </w:p>
        </w:tc>
        <w:tc>
          <w:tcPr>
            <w:tcW w:w="851" w:type="dxa"/>
            <w:tcBorders>
              <w:bottom w:val="single" w:sz="4" w:space="0" w:color="auto"/>
            </w:tcBorders>
            <w:shd w:val="clear" w:color="auto" w:fill="auto"/>
          </w:tcPr>
          <w:p w14:paraId="06251C92" w14:textId="77777777" w:rsidR="005A6BF5" w:rsidRDefault="005A6BF5" w:rsidP="0021579A">
            <w:pPr>
              <w:pStyle w:val="TAC"/>
              <w:jc w:val="left"/>
            </w:pPr>
            <w:r>
              <w:t>1</w:t>
            </w:r>
          </w:p>
        </w:tc>
        <w:tc>
          <w:tcPr>
            <w:tcW w:w="709" w:type="dxa"/>
            <w:tcBorders>
              <w:bottom w:val="single" w:sz="4" w:space="0" w:color="auto"/>
            </w:tcBorders>
            <w:shd w:val="clear" w:color="auto" w:fill="auto"/>
          </w:tcPr>
          <w:p w14:paraId="58C5B19A" w14:textId="77777777" w:rsidR="005A6BF5" w:rsidRDefault="005A6BF5" w:rsidP="0021579A">
            <w:pPr>
              <w:pStyle w:val="TAC"/>
              <w:jc w:val="left"/>
            </w:pPr>
            <w:r>
              <w:t>2</w:t>
            </w:r>
          </w:p>
        </w:tc>
      </w:tr>
      <w:tr w:rsidR="005A6BF5" w14:paraId="0A5EDD78" w14:textId="77777777" w:rsidTr="0021579A">
        <w:tc>
          <w:tcPr>
            <w:tcW w:w="1527" w:type="dxa"/>
            <w:tcBorders>
              <w:bottom w:val="single" w:sz="4" w:space="0" w:color="auto"/>
            </w:tcBorders>
            <w:shd w:val="clear" w:color="auto" w:fill="auto"/>
          </w:tcPr>
          <w:p w14:paraId="05F9D847" w14:textId="77777777" w:rsidR="005A6BF5" w:rsidRDefault="005A6BF5" w:rsidP="0021579A">
            <w:pPr>
              <w:pStyle w:val="TAC"/>
              <w:jc w:val="left"/>
            </w:pPr>
            <w:r>
              <w:t>CA_n2-n48</w:t>
            </w:r>
          </w:p>
        </w:tc>
        <w:tc>
          <w:tcPr>
            <w:tcW w:w="1020" w:type="dxa"/>
            <w:tcBorders>
              <w:top w:val="single" w:sz="4" w:space="0" w:color="auto"/>
              <w:bottom w:val="single" w:sz="4" w:space="0" w:color="auto"/>
            </w:tcBorders>
          </w:tcPr>
          <w:p w14:paraId="5CEAC5D4" w14:textId="77777777" w:rsidR="005A6BF5" w:rsidRDefault="005A6BF5" w:rsidP="0021579A">
            <w:pPr>
              <w:pStyle w:val="TAL"/>
            </w:pPr>
            <w:r>
              <w:t>Rel-16</w:t>
            </w:r>
          </w:p>
          <w:p w14:paraId="35B42C09" w14:textId="77777777" w:rsidR="005A6BF5" w:rsidRDefault="005A6BF5" w:rsidP="0021579A">
            <w:pPr>
              <w:pStyle w:val="TAL"/>
            </w:pPr>
            <w:r>
              <w:t>Rel-17</w:t>
            </w:r>
          </w:p>
        </w:tc>
        <w:tc>
          <w:tcPr>
            <w:tcW w:w="3402" w:type="dxa"/>
            <w:tcBorders>
              <w:right w:val="nil"/>
            </w:tcBorders>
            <w:shd w:val="clear" w:color="auto" w:fill="auto"/>
          </w:tcPr>
          <w:p w14:paraId="5C0A1CD3" w14:textId="77777777" w:rsidR="005A6BF5" w:rsidRDefault="005A6BF5" w:rsidP="0021579A">
            <w:pPr>
              <w:pStyle w:val="TAL"/>
            </w:pPr>
            <w:r>
              <w:rPr>
                <w:rFonts w:eastAsia="SimSun"/>
              </w:rPr>
              <w:t>N/A (NOTE 16)</w:t>
            </w:r>
          </w:p>
        </w:tc>
        <w:tc>
          <w:tcPr>
            <w:tcW w:w="850" w:type="dxa"/>
            <w:tcBorders>
              <w:left w:val="nil"/>
              <w:right w:val="nil"/>
            </w:tcBorders>
            <w:shd w:val="clear" w:color="auto" w:fill="auto"/>
          </w:tcPr>
          <w:p w14:paraId="0B00B667" w14:textId="77777777" w:rsidR="005A6BF5" w:rsidRDefault="005A6BF5" w:rsidP="0021579A">
            <w:pPr>
              <w:pStyle w:val="TAC"/>
              <w:jc w:val="left"/>
            </w:pPr>
          </w:p>
        </w:tc>
        <w:tc>
          <w:tcPr>
            <w:tcW w:w="284" w:type="dxa"/>
            <w:tcBorders>
              <w:left w:val="nil"/>
              <w:right w:val="nil"/>
            </w:tcBorders>
            <w:shd w:val="clear" w:color="auto" w:fill="auto"/>
          </w:tcPr>
          <w:p w14:paraId="3562488A" w14:textId="77777777" w:rsidR="005A6BF5" w:rsidRDefault="005A6BF5" w:rsidP="0021579A">
            <w:pPr>
              <w:pStyle w:val="TAC"/>
              <w:jc w:val="left"/>
            </w:pPr>
          </w:p>
        </w:tc>
        <w:tc>
          <w:tcPr>
            <w:tcW w:w="850" w:type="dxa"/>
            <w:tcBorders>
              <w:left w:val="nil"/>
              <w:right w:val="nil"/>
            </w:tcBorders>
            <w:shd w:val="clear" w:color="auto" w:fill="auto"/>
          </w:tcPr>
          <w:p w14:paraId="168595AD" w14:textId="77777777" w:rsidR="005A6BF5" w:rsidRDefault="005A6BF5" w:rsidP="0021579A">
            <w:pPr>
              <w:pStyle w:val="TAC"/>
              <w:jc w:val="left"/>
            </w:pPr>
          </w:p>
        </w:tc>
        <w:tc>
          <w:tcPr>
            <w:tcW w:w="1134" w:type="dxa"/>
            <w:tcBorders>
              <w:left w:val="nil"/>
              <w:right w:val="nil"/>
            </w:tcBorders>
            <w:shd w:val="clear" w:color="auto" w:fill="auto"/>
          </w:tcPr>
          <w:p w14:paraId="1DCBC286" w14:textId="77777777" w:rsidR="005A6BF5" w:rsidRDefault="005A6BF5" w:rsidP="0021579A">
            <w:pPr>
              <w:pStyle w:val="TAC"/>
              <w:jc w:val="left"/>
            </w:pPr>
          </w:p>
        </w:tc>
        <w:tc>
          <w:tcPr>
            <w:tcW w:w="851" w:type="dxa"/>
            <w:tcBorders>
              <w:left w:val="nil"/>
              <w:right w:val="nil"/>
            </w:tcBorders>
            <w:shd w:val="clear" w:color="auto" w:fill="auto"/>
          </w:tcPr>
          <w:p w14:paraId="2CF25CC2" w14:textId="77777777" w:rsidR="005A6BF5" w:rsidRDefault="005A6BF5" w:rsidP="0021579A">
            <w:pPr>
              <w:pStyle w:val="TAC"/>
              <w:jc w:val="left"/>
            </w:pPr>
          </w:p>
        </w:tc>
        <w:tc>
          <w:tcPr>
            <w:tcW w:w="709" w:type="dxa"/>
            <w:tcBorders>
              <w:left w:val="nil"/>
            </w:tcBorders>
            <w:shd w:val="clear" w:color="auto" w:fill="auto"/>
          </w:tcPr>
          <w:p w14:paraId="68DD3C4A" w14:textId="77777777" w:rsidR="005A6BF5" w:rsidRDefault="005A6BF5" w:rsidP="0021579A">
            <w:pPr>
              <w:pStyle w:val="TAC"/>
              <w:jc w:val="left"/>
            </w:pPr>
          </w:p>
        </w:tc>
      </w:tr>
      <w:tr w:rsidR="005A6BF5" w14:paraId="5840973F" w14:textId="77777777" w:rsidTr="0021579A">
        <w:tc>
          <w:tcPr>
            <w:tcW w:w="1527" w:type="dxa"/>
            <w:tcBorders>
              <w:bottom w:val="nil"/>
            </w:tcBorders>
            <w:shd w:val="clear" w:color="auto" w:fill="auto"/>
          </w:tcPr>
          <w:p w14:paraId="7462FE5C" w14:textId="77777777" w:rsidR="005A6BF5" w:rsidRDefault="005A6BF5" w:rsidP="0021579A">
            <w:pPr>
              <w:pStyle w:val="TAC"/>
              <w:jc w:val="left"/>
            </w:pPr>
            <w:r>
              <w:t>CA_n2-n77</w:t>
            </w:r>
          </w:p>
        </w:tc>
        <w:tc>
          <w:tcPr>
            <w:tcW w:w="1020" w:type="dxa"/>
            <w:tcBorders>
              <w:bottom w:val="nil"/>
            </w:tcBorders>
          </w:tcPr>
          <w:p w14:paraId="14C5115A" w14:textId="77777777" w:rsidR="005A6BF5" w:rsidRDefault="005A6BF5" w:rsidP="0021579A">
            <w:pPr>
              <w:pStyle w:val="TAL"/>
            </w:pPr>
            <w:r>
              <w:t>Rel-16</w:t>
            </w:r>
          </w:p>
        </w:tc>
        <w:tc>
          <w:tcPr>
            <w:tcW w:w="3402" w:type="dxa"/>
            <w:shd w:val="clear" w:color="auto" w:fill="auto"/>
          </w:tcPr>
          <w:p w14:paraId="67375BF8" w14:textId="77777777" w:rsidR="005A6BF5" w:rsidRDefault="005A6BF5" w:rsidP="0021579A">
            <w:pPr>
              <w:pStyle w:val="TAL"/>
            </w:pPr>
            <w:r>
              <w:t>E-UTRA Band 4, 65, 66, 70</w:t>
            </w:r>
          </w:p>
        </w:tc>
        <w:tc>
          <w:tcPr>
            <w:tcW w:w="850" w:type="dxa"/>
            <w:shd w:val="clear" w:color="auto" w:fill="auto"/>
          </w:tcPr>
          <w:p w14:paraId="51D034BA"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3B83922C" w14:textId="77777777" w:rsidR="005A6BF5" w:rsidRDefault="005A6BF5" w:rsidP="0021579A">
            <w:pPr>
              <w:pStyle w:val="TAC"/>
              <w:jc w:val="left"/>
            </w:pPr>
            <w:r>
              <w:t>-</w:t>
            </w:r>
          </w:p>
        </w:tc>
        <w:tc>
          <w:tcPr>
            <w:tcW w:w="850" w:type="dxa"/>
            <w:shd w:val="clear" w:color="auto" w:fill="auto"/>
          </w:tcPr>
          <w:p w14:paraId="418B6A37"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1C769DB8" w14:textId="77777777" w:rsidR="005A6BF5" w:rsidRDefault="005A6BF5" w:rsidP="0021579A">
            <w:pPr>
              <w:pStyle w:val="TAC"/>
              <w:jc w:val="left"/>
            </w:pPr>
            <w:r>
              <w:t>-50 +TT</w:t>
            </w:r>
          </w:p>
        </w:tc>
        <w:tc>
          <w:tcPr>
            <w:tcW w:w="851" w:type="dxa"/>
            <w:shd w:val="clear" w:color="auto" w:fill="auto"/>
          </w:tcPr>
          <w:p w14:paraId="0D8D583D" w14:textId="77777777" w:rsidR="005A6BF5" w:rsidRDefault="005A6BF5" w:rsidP="0021579A">
            <w:pPr>
              <w:pStyle w:val="TAC"/>
              <w:jc w:val="left"/>
            </w:pPr>
            <w:r>
              <w:t>1</w:t>
            </w:r>
          </w:p>
        </w:tc>
        <w:tc>
          <w:tcPr>
            <w:tcW w:w="709" w:type="dxa"/>
            <w:shd w:val="clear" w:color="auto" w:fill="auto"/>
          </w:tcPr>
          <w:p w14:paraId="027EDF13" w14:textId="77777777" w:rsidR="005A6BF5" w:rsidRDefault="005A6BF5" w:rsidP="0021579A">
            <w:pPr>
              <w:pStyle w:val="TAC"/>
              <w:jc w:val="left"/>
            </w:pPr>
          </w:p>
        </w:tc>
      </w:tr>
      <w:tr w:rsidR="005A6BF5" w14:paraId="1B464234" w14:textId="77777777" w:rsidTr="0021579A">
        <w:tc>
          <w:tcPr>
            <w:tcW w:w="1527" w:type="dxa"/>
            <w:tcBorders>
              <w:top w:val="nil"/>
              <w:bottom w:val="single" w:sz="4" w:space="0" w:color="auto"/>
            </w:tcBorders>
            <w:shd w:val="clear" w:color="auto" w:fill="auto"/>
          </w:tcPr>
          <w:p w14:paraId="40F72055" w14:textId="77777777" w:rsidR="005A6BF5" w:rsidRDefault="005A6BF5" w:rsidP="0021579A">
            <w:pPr>
              <w:pStyle w:val="TAC"/>
              <w:jc w:val="left"/>
            </w:pPr>
          </w:p>
        </w:tc>
        <w:tc>
          <w:tcPr>
            <w:tcW w:w="1020" w:type="dxa"/>
            <w:tcBorders>
              <w:top w:val="nil"/>
              <w:bottom w:val="single" w:sz="4" w:space="0" w:color="auto"/>
            </w:tcBorders>
          </w:tcPr>
          <w:p w14:paraId="63A0428E" w14:textId="77777777" w:rsidR="005A6BF5" w:rsidRDefault="005A6BF5" w:rsidP="0021579A">
            <w:pPr>
              <w:pStyle w:val="TAL"/>
            </w:pPr>
            <w:r>
              <w:t>Rel-17</w:t>
            </w:r>
          </w:p>
        </w:tc>
        <w:tc>
          <w:tcPr>
            <w:tcW w:w="3402" w:type="dxa"/>
            <w:shd w:val="clear" w:color="auto" w:fill="auto"/>
          </w:tcPr>
          <w:p w14:paraId="16262E16" w14:textId="77777777" w:rsidR="005A6BF5" w:rsidRDefault="005A6BF5" w:rsidP="0021579A">
            <w:pPr>
              <w:pStyle w:val="TAL"/>
            </w:pPr>
            <w:r>
              <w:t>E-UTRA Band 2, 25</w:t>
            </w:r>
          </w:p>
        </w:tc>
        <w:tc>
          <w:tcPr>
            <w:tcW w:w="850" w:type="dxa"/>
            <w:shd w:val="clear" w:color="auto" w:fill="auto"/>
          </w:tcPr>
          <w:p w14:paraId="51C2B611"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35CF8D3B" w14:textId="77777777" w:rsidR="005A6BF5" w:rsidRDefault="005A6BF5" w:rsidP="0021579A">
            <w:pPr>
              <w:pStyle w:val="TAC"/>
              <w:jc w:val="left"/>
            </w:pPr>
            <w:r>
              <w:t>-</w:t>
            </w:r>
          </w:p>
        </w:tc>
        <w:tc>
          <w:tcPr>
            <w:tcW w:w="850" w:type="dxa"/>
            <w:shd w:val="clear" w:color="auto" w:fill="auto"/>
          </w:tcPr>
          <w:p w14:paraId="7669EF37"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590B0891" w14:textId="77777777" w:rsidR="005A6BF5" w:rsidRDefault="005A6BF5" w:rsidP="0021579A">
            <w:pPr>
              <w:pStyle w:val="TAC"/>
              <w:jc w:val="left"/>
            </w:pPr>
            <w:r>
              <w:t>-50 +TT</w:t>
            </w:r>
          </w:p>
        </w:tc>
        <w:tc>
          <w:tcPr>
            <w:tcW w:w="851" w:type="dxa"/>
            <w:shd w:val="clear" w:color="auto" w:fill="auto"/>
          </w:tcPr>
          <w:p w14:paraId="1754789F" w14:textId="77777777" w:rsidR="005A6BF5" w:rsidRDefault="005A6BF5" w:rsidP="0021579A">
            <w:pPr>
              <w:pStyle w:val="TAC"/>
              <w:jc w:val="left"/>
            </w:pPr>
            <w:r>
              <w:t>1</w:t>
            </w:r>
          </w:p>
        </w:tc>
        <w:tc>
          <w:tcPr>
            <w:tcW w:w="709" w:type="dxa"/>
            <w:shd w:val="clear" w:color="auto" w:fill="auto"/>
          </w:tcPr>
          <w:p w14:paraId="1EA42C5A" w14:textId="77777777" w:rsidR="005A6BF5" w:rsidRDefault="005A6BF5" w:rsidP="0021579A">
            <w:pPr>
              <w:pStyle w:val="TAC"/>
              <w:jc w:val="left"/>
            </w:pPr>
            <w:r>
              <w:t>2</w:t>
            </w:r>
          </w:p>
        </w:tc>
      </w:tr>
      <w:tr w:rsidR="005A6BF5" w14:paraId="41407EBD" w14:textId="77777777" w:rsidTr="0021579A">
        <w:tc>
          <w:tcPr>
            <w:tcW w:w="1527" w:type="dxa"/>
            <w:tcBorders>
              <w:bottom w:val="nil"/>
            </w:tcBorders>
            <w:shd w:val="clear" w:color="auto" w:fill="auto"/>
          </w:tcPr>
          <w:p w14:paraId="71667FA2" w14:textId="77777777" w:rsidR="005A6BF5" w:rsidRDefault="005A6BF5" w:rsidP="0021579A">
            <w:pPr>
              <w:pStyle w:val="TAC"/>
              <w:jc w:val="left"/>
            </w:pPr>
            <w:r>
              <w:rPr>
                <w:lang w:eastAsia="zh-CN"/>
              </w:rPr>
              <w:t>CA</w:t>
            </w:r>
            <w:r>
              <w:t>_</w:t>
            </w:r>
            <w:r>
              <w:rPr>
                <w:lang w:eastAsia="zh-CN"/>
              </w:rPr>
              <w:t>n3</w:t>
            </w:r>
            <w:r>
              <w:t>-n41</w:t>
            </w:r>
          </w:p>
        </w:tc>
        <w:tc>
          <w:tcPr>
            <w:tcW w:w="1020" w:type="dxa"/>
            <w:tcBorders>
              <w:top w:val="single" w:sz="4" w:space="0" w:color="auto"/>
              <w:bottom w:val="nil"/>
            </w:tcBorders>
          </w:tcPr>
          <w:p w14:paraId="043B5348" w14:textId="77777777" w:rsidR="005A6BF5" w:rsidRDefault="005A6BF5" w:rsidP="0021579A">
            <w:pPr>
              <w:pStyle w:val="TAL"/>
            </w:pPr>
            <w:r>
              <w:t>Rel-16</w:t>
            </w:r>
          </w:p>
        </w:tc>
        <w:tc>
          <w:tcPr>
            <w:tcW w:w="3402" w:type="dxa"/>
            <w:shd w:val="clear" w:color="auto" w:fill="auto"/>
          </w:tcPr>
          <w:p w14:paraId="72F69425" w14:textId="77777777" w:rsidR="005A6BF5" w:rsidRDefault="005A6BF5" w:rsidP="0021579A">
            <w:pPr>
              <w:pStyle w:val="TAL"/>
            </w:pPr>
            <w:r>
              <w:rPr>
                <w:rFonts w:cs="Arial"/>
                <w:szCs w:val="18"/>
              </w:rPr>
              <w:t>E-UTRA Band 5, 8, 18, 19, 20, 26, 27, 28, 44</w:t>
            </w:r>
          </w:p>
        </w:tc>
        <w:tc>
          <w:tcPr>
            <w:tcW w:w="850" w:type="dxa"/>
            <w:shd w:val="clear" w:color="auto" w:fill="auto"/>
          </w:tcPr>
          <w:p w14:paraId="789E48F9" w14:textId="77777777" w:rsidR="005A6BF5" w:rsidRDefault="005A6BF5" w:rsidP="0021579A">
            <w:pPr>
              <w:pStyle w:val="TAC"/>
              <w:jc w:val="left"/>
            </w:pPr>
            <w:proofErr w:type="spellStart"/>
            <w:r>
              <w:rPr>
                <w:rFonts w:cs="Arial"/>
                <w:szCs w:val="18"/>
              </w:rPr>
              <w:t>F</w:t>
            </w:r>
            <w:r>
              <w:rPr>
                <w:rFonts w:cs="Arial"/>
                <w:szCs w:val="18"/>
                <w:vertAlign w:val="subscript"/>
              </w:rPr>
              <w:t>DL_low</w:t>
            </w:r>
            <w:proofErr w:type="spellEnd"/>
          </w:p>
        </w:tc>
        <w:tc>
          <w:tcPr>
            <w:tcW w:w="284" w:type="dxa"/>
            <w:shd w:val="clear" w:color="auto" w:fill="auto"/>
          </w:tcPr>
          <w:p w14:paraId="6B626A45" w14:textId="77777777" w:rsidR="005A6BF5" w:rsidRDefault="005A6BF5" w:rsidP="0021579A">
            <w:pPr>
              <w:pStyle w:val="TAC"/>
              <w:jc w:val="left"/>
            </w:pPr>
            <w:r>
              <w:rPr>
                <w:rFonts w:cs="Arial"/>
                <w:szCs w:val="18"/>
              </w:rPr>
              <w:t>-</w:t>
            </w:r>
          </w:p>
        </w:tc>
        <w:tc>
          <w:tcPr>
            <w:tcW w:w="850" w:type="dxa"/>
            <w:shd w:val="clear" w:color="auto" w:fill="auto"/>
          </w:tcPr>
          <w:p w14:paraId="3993D5F9" w14:textId="77777777" w:rsidR="005A6BF5" w:rsidRDefault="005A6BF5" w:rsidP="0021579A">
            <w:pPr>
              <w:pStyle w:val="TAC"/>
              <w:jc w:val="left"/>
            </w:pPr>
            <w:proofErr w:type="spellStart"/>
            <w:r>
              <w:rPr>
                <w:rFonts w:cs="Arial"/>
                <w:szCs w:val="18"/>
              </w:rPr>
              <w:t>F</w:t>
            </w:r>
            <w:r>
              <w:rPr>
                <w:rFonts w:cs="Arial"/>
                <w:szCs w:val="18"/>
                <w:vertAlign w:val="subscript"/>
              </w:rPr>
              <w:t>DL_high</w:t>
            </w:r>
            <w:proofErr w:type="spellEnd"/>
          </w:p>
        </w:tc>
        <w:tc>
          <w:tcPr>
            <w:tcW w:w="1134" w:type="dxa"/>
            <w:shd w:val="clear" w:color="auto" w:fill="auto"/>
          </w:tcPr>
          <w:p w14:paraId="77848380" w14:textId="77777777" w:rsidR="005A6BF5" w:rsidRDefault="005A6BF5" w:rsidP="0021579A">
            <w:pPr>
              <w:pStyle w:val="TAC"/>
              <w:jc w:val="left"/>
            </w:pPr>
            <w:r>
              <w:rPr>
                <w:rFonts w:cs="Arial"/>
                <w:szCs w:val="18"/>
                <w:lang w:eastAsia="zh-CN"/>
              </w:rPr>
              <w:t>-50+TT</w:t>
            </w:r>
          </w:p>
        </w:tc>
        <w:tc>
          <w:tcPr>
            <w:tcW w:w="851" w:type="dxa"/>
            <w:shd w:val="clear" w:color="auto" w:fill="auto"/>
          </w:tcPr>
          <w:p w14:paraId="31B5C1BB" w14:textId="77777777" w:rsidR="005A6BF5" w:rsidRDefault="005A6BF5" w:rsidP="0021579A">
            <w:pPr>
              <w:pStyle w:val="TAC"/>
              <w:jc w:val="left"/>
            </w:pPr>
            <w:r>
              <w:rPr>
                <w:rFonts w:cs="Arial"/>
                <w:szCs w:val="18"/>
                <w:lang w:eastAsia="zh-CN"/>
              </w:rPr>
              <w:t>1</w:t>
            </w:r>
          </w:p>
        </w:tc>
        <w:tc>
          <w:tcPr>
            <w:tcW w:w="709" w:type="dxa"/>
            <w:shd w:val="clear" w:color="auto" w:fill="auto"/>
          </w:tcPr>
          <w:p w14:paraId="24D60312" w14:textId="77777777" w:rsidR="005A6BF5" w:rsidRDefault="005A6BF5" w:rsidP="0021579A">
            <w:pPr>
              <w:pStyle w:val="TAC"/>
              <w:jc w:val="left"/>
            </w:pPr>
            <w:r>
              <w:rPr>
                <w:rFonts w:cs="Arial"/>
                <w:szCs w:val="18"/>
                <w:lang w:eastAsia="zh-CN"/>
              </w:rPr>
              <w:t> </w:t>
            </w:r>
          </w:p>
        </w:tc>
      </w:tr>
      <w:tr w:rsidR="005A6BF5" w14:paraId="6B42AA42" w14:textId="77777777" w:rsidTr="0021579A">
        <w:tc>
          <w:tcPr>
            <w:tcW w:w="1527" w:type="dxa"/>
            <w:tcBorders>
              <w:top w:val="nil"/>
              <w:bottom w:val="nil"/>
            </w:tcBorders>
            <w:shd w:val="clear" w:color="auto" w:fill="auto"/>
          </w:tcPr>
          <w:p w14:paraId="624AF126" w14:textId="77777777" w:rsidR="005A6BF5" w:rsidRDefault="005A6BF5" w:rsidP="0021579A">
            <w:pPr>
              <w:pStyle w:val="TAC"/>
              <w:jc w:val="left"/>
            </w:pPr>
          </w:p>
        </w:tc>
        <w:tc>
          <w:tcPr>
            <w:tcW w:w="1020" w:type="dxa"/>
            <w:tcBorders>
              <w:top w:val="nil"/>
              <w:bottom w:val="single" w:sz="4" w:space="0" w:color="auto"/>
            </w:tcBorders>
          </w:tcPr>
          <w:p w14:paraId="70122C7F" w14:textId="77777777" w:rsidR="005A6BF5" w:rsidRDefault="005A6BF5" w:rsidP="0021579A">
            <w:pPr>
              <w:pStyle w:val="TAL"/>
            </w:pPr>
          </w:p>
        </w:tc>
        <w:tc>
          <w:tcPr>
            <w:tcW w:w="3402" w:type="dxa"/>
            <w:shd w:val="clear" w:color="auto" w:fill="auto"/>
          </w:tcPr>
          <w:p w14:paraId="04420159" w14:textId="77777777" w:rsidR="005A6BF5" w:rsidRDefault="005A6BF5" w:rsidP="0021579A">
            <w:pPr>
              <w:pStyle w:val="TAL"/>
              <w:rPr>
                <w:rFonts w:cs="Arial"/>
                <w:szCs w:val="18"/>
              </w:rPr>
            </w:pPr>
            <w:r>
              <w:rPr>
                <w:rFonts w:cs="Arial"/>
                <w:szCs w:val="18"/>
              </w:rPr>
              <w:t>E-UTRA Band 42</w:t>
            </w:r>
          </w:p>
          <w:p w14:paraId="733A5486" w14:textId="77777777" w:rsidR="005A6BF5" w:rsidRDefault="005A6BF5" w:rsidP="0021579A">
            <w:pPr>
              <w:pStyle w:val="TAL"/>
            </w:pPr>
            <w:r>
              <w:rPr>
                <w:rFonts w:cs="Arial"/>
                <w:szCs w:val="18"/>
              </w:rPr>
              <w:t>NR Band n77, n78, n79</w:t>
            </w:r>
          </w:p>
        </w:tc>
        <w:tc>
          <w:tcPr>
            <w:tcW w:w="850" w:type="dxa"/>
            <w:shd w:val="clear" w:color="auto" w:fill="auto"/>
          </w:tcPr>
          <w:p w14:paraId="1FC9846E" w14:textId="77777777" w:rsidR="005A6BF5" w:rsidRDefault="005A6BF5" w:rsidP="0021579A">
            <w:pPr>
              <w:pStyle w:val="TAC"/>
              <w:jc w:val="left"/>
            </w:pPr>
            <w:proofErr w:type="spellStart"/>
            <w:r>
              <w:rPr>
                <w:rFonts w:cs="Arial"/>
                <w:szCs w:val="18"/>
              </w:rPr>
              <w:t>F</w:t>
            </w:r>
            <w:r>
              <w:rPr>
                <w:rFonts w:cs="Arial"/>
                <w:szCs w:val="18"/>
                <w:vertAlign w:val="subscript"/>
              </w:rPr>
              <w:t>DL_low</w:t>
            </w:r>
            <w:proofErr w:type="spellEnd"/>
          </w:p>
        </w:tc>
        <w:tc>
          <w:tcPr>
            <w:tcW w:w="284" w:type="dxa"/>
            <w:shd w:val="clear" w:color="auto" w:fill="auto"/>
          </w:tcPr>
          <w:p w14:paraId="10EA2B3B" w14:textId="77777777" w:rsidR="005A6BF5" w:rsidRDefault="005A6BF5" w:rsidP="0021579A">
            <w:pPr>
              <w:pStyle w:val="TAC"/>
              <w:jc w:val="left"/>
            </w:pPr>
            <w:r>
              <w:rPr>
                <w:rFonts w:cs="Arial"/>
                <w:szCs w:val="18"/>
              </w:rPr>
              <w:t>-</w:t>
            </w:r>
          </w:p>
        </w:tc>
        <w:tc>
          <w:tcPr>
            <w:tcW w:w="850" w:type="dxa"/>
            <w:shd w:val="clear" w:color="auto" w:fill="auto"/>
          </w:tcPr>
          <w:p w14:paraId="028943EA" w14:textId="77777777" w:rsidR="005A6BF5" w:rsidRDefault="005A6BF5" w:rsidP="0021579A">
            <w:pPr>
              <w:pStyle w:val="TAC"/>
              <w:jc w:val="left"/>
            </w:pPr>
            <w:proofErr w:type="spellStart"/>
            <w:r>
              <w:rPr>
                <w:rFonts w:cs="Arial"/>
                <w:szCs w:val="18"/>
              </w:rPr>
              <w:t>F</w:t>
            </w:r>
            <w:r>
              <w:rPr>
                <w:rFonts w:cs="Arial"/>
                <w:szCs w:val="18"/>
                <w:vertAlign w:val="subscript"/>
              </w:rPr>
              <w:t>DL_high</w:t>
            </w:r>
            <w:proofErr w:type="spellEnd"/>
          </w:p>
        </w:tc>
        <w:tc>
          <w:tcPr>
            <w:tcW w:w="1134" w:type="dxa"/>
            <w:shd w:val="clear" w:color="auto" w:fill="auto"/>
          </w:tcPr>
          <w:p w14:paraId="66FF1470" w14:textId="77777777" w:rsidR="005A6BF5" w:rsidRDefault="005A6BF5" w:rsidP="0021579A">
            <w:pPr>
              <w:pStyle w:val="TAC"/>
              <w:jc w:val="left"/>
            </w:pPr>
            <w:r>
              <w:rPr>
                <w:rFonts w:cs="Arial"/>
                <w:szCs w:val="18"/>
                <w:lang w:eastAsia="zh-CN"/>
              </w:rPr>
              <w:t>-50+TT</w:t>
            </w:r>
          </w:p>
        </w:tc>
        <w:tc>
          <w:tcPr>
            <w:tcW w:w="851" w:type="dxa"/>
            <w:shd w:val="clear" w:color="auto" w:fill="auto"/>
          </w:tcPr>
          <w:p w14:paraId="62C001E0" w14:textId="77777777" w:rsidR="005A6BF5" w:rsidRDefault="005A6BF5" w:rsidP="0021579A">
            <w:pPr>
              <w:pStyle w:val="TAC"/>
              <w:jc w:val="left"/>
            </w:pPr>
            <w:r>
              <w:rPr>
                <w:rFonts w:cs="Arial"/>
                <w:szCs w:val="18"/>
                <w:lang w:eastAsia="zh-CN"/>
              </w:rPr>
              <w:t>1</w:t>
            </w:r>
          </w:p>
        </w:tc>
        <w:tc>
          <w:tcPr>
            <w:tcW w:w="709" w:type="dxa"/>
            <w:shd w:val="clear" w:color="auto" w:fill="auto"/>
          </w:tcPr>
          <w:p w14:paraId="7B14E283" w14:textId="77777777" w:rsidR="005A6BF5" w:rsidRDefault="005A6BF5" w:rsidP="0021579A">
            <w:pPr>
              <w:pStyle w:val="TAC"/>
              <w:jc w:val="left"/>
            </w:pPr>
            <w:r>
              <w:rPr>
                <w:rFonts w:cs="Arial"/>
                <w:szCs w:val="18"/>
                <w:lang w:eastAsia="zh-CN"/>
              </w:rPr>
              <w:t>2</w:t>
            </w:r>
          </w:p>
        </w:tc>
      </w:tr>
      <w:tr w:rsidR="005A6BF5" w14:paraId="3E5E8FBB" w14:textId="77777777" w:rsidTr="0021579A">
        <w:tc>
          <w:tcPr>
            <w:tcW w:w="1527" w:type="dxa"/>
            <w:tcBorders>
              <w:top w:val="nil"/>
              <w:bottom w:val="nil"/>
            </w:tcBorders>
            <w:shd w:val="clear" w:color="auto" w:fill="auto"/>
          </w:tcPr>
          <w:p w14:paraId="778A8AC1" w14:textId="77777777" w:rsidR="005A6BF5" w:rsidRDefault="005A6BF5" w:rsidP="0021579A">
            <w:pPr>
              <w:pStyle w:val="TAC"/>
              <w:jc w:val="left"/>
            </w:pPr>
          </w:p>
        </w:tc>
        <w:tc>
          <w:tcPr>
            <w:tcW w:w="1020" w:type="dxa"/>
            <w:tcBorders>
              <w:top w:val="single" w:sz="4" w:space="0" w:color="auto"/>
              <w:bottom w:val="nil"/>
            </w:tcBorders>
          </w:tcPr>
          <w:p w14:paraId="18F9F3CB" w14:textId="77777777" w:rsidR="005A6BF5" w:rsidRDefault="005A6BF5" w:rsidP="0021579A">
            <w:pPr>
              <w:pStyle w:val="TAL"/>
            </w:pPr>
            <w:r>
              <w:t>Rel-17</w:t>
            </w:r>
          </w:p>
        </w:tc>
        <w:tc>
          <w:tcPr>
            <w:tcW w:w="3402" w:type="dxa"/>
            <w:shd w:val="clear" w:color="auto" w:fill="auto"/>
          </w:tcPr>
          <w:p w14:paraId="480A78F4" w14:textId="77777777" w:rsidR="005A6BF5" w:rsidRDefault="005A6BF5" w:rsidP="0021579A">
            <w:pPr>
              <w:pStyle w:val="TAL"/>
              <w:rPr>
                <w:rFonts w:cs="Arial"/>
                <w:szCs w:val="18"/>
              </w:rPr>
            </w:pPr>
            <w:r>
              <w:rPr>
                <w:rFonts w:cs="Arial"/>
                <w:szCs w:val="18"/>
              </w:rPr>
              <w:t>E-UTRA Band 5, 8, 18, 19, 20, 26, 27, 28, 44</w:t>
            </w:r>
          </w:p>
          <w:p w14:paraId="54CF0A0C" w14:textId="77777777" w:rsidR="005A6BF5" w:rsidRDefault="005A6BF5" w:rsidP="0021579A">
            <w:pPr>
              <w:pStyle w:val="TAL"/>
              <w:rPr>
                <w:rFonts w:cs="Arial"/>
                <w:szCs w:val="18"/>
              </w:rPr>
            </w:pPr>
            <w:r>
              <w:rPr>
                <w:rFonts w:cs="Arial"/>
                <w:szCs w:val="18"/>
              </w:rPr>
              <w:t>NR Band n100</w:t>
            </w:r>
          </w:p>
        </w:tc>
        <w:tc>
          <w:tcPr>
            <w:tcW w:w="850" w:type="dxa"/>
            <w:shd w:val="clear" w:color="auto" w:fill="auto"/>
          </w:tcPr>
          <w:p w14:paraId="25C14D4C" w14:textId="77777777" w:rsidR="005A6BF5" w:rsidRDefault="005A6BF5" w:rsidP="0021579A">
            <w:pPr>
              <w:pStyle w:val="TAC"/>
              <w:jc w:val="left"/>
              <w:rPr>
                <w:rFonts w:cs="Arial"/>
                <w:szCs w:val="18"/>
              </w:rPr>
            </w:pPr>
            <w:proofErr w:type="spellStart"/>
            <w:r>
              <w:rPr>
                <w:rFonts w:cs="Arial"/>
                <w:szCs w:val="18"/>
              </w:rPr>
              <w:t>F</w:t>
            </w:r>
            <w:r>
              <w:rPr>
                <w:rFonts w:cs="Arial"/>
                <w:szCs w:val="18"/>
                <w:vertAlign w:val="subscript"/>
              </w:rPr>
              <w:t>DL_low</w:t>
            </w:r>
            <w:proofErr w:type="spellEnd"/>
          </w:p>
        </w:tc>
        <w:tc>
          <w:tcPr>
            <w:tcW w:w="284" w:type="dxa"/>
            <w:shd w:val="clear" w:color="auto" w:fill="auto"/>
          </w:tcPr>
          <w:p w14:paraId="03BF1569" w14:textId="77777777" w:rsidR="005A6BF5" w:rsidRDefault="005A6BF5" w:rsidP="0021579A">
            <w:pPr>
              <w:pStyle w:val="TAC"/>
              <w:jc w:val="left"/>
              <w:rPr>
                <w:rFonts w:cs="Arial"/>
                <w:szCs w:val="18"/>
              </w:rPr>
            </w:pPr>
            <w:r>
              <w:rPr>
                <w:rFonts w:cs="Arial"/>
                <w:szCs w:val="18"/>
              </w:rPr>
              <w:t>-</w:t>
            </w:r>
          </w:p>
        </w:tc>
        <w:tc>
          <w:tcPr>
            <w:tcW w:w="850" w:type="dxa"/>
            <w:shd w:val="clear" w:color="auto" w:fill="auto"/>
          </w:tcPr>
          <w:p w14:paraId="54A5047B" w14:textId="77777777" w:rsidR="005A6BF5" w:rsidRDefault="005A6BF5" w:rsidP="0021579A">
            <w:pPr>
              <w:pStyle w:val="TAC"/>
              <w:jc w:val="left"/>
              <w:rPr>
                <w:rFonts w:cs="Arial"/>
                <w:szCs w:val="18"/>
              </w:rPr>
            </w:pPr>
            <w:proofErr w:type="spellStart"/>
            <w:r>
              <w:rPr>
                <w:rFonts w:cs="Arial"/>
                <w:szCs w:val="18"/>
              </w:rPr>
              <w:t>F</w:t>
            </w:r>
            <w:r>
              <w:rPr>
                <w:rFonts w:cs="Arial"/>
                <w:szCs w:val="18"/>
                <w:vertAlign w:val="subscript"/>
              </w:rPr>
              <w:t>DL_high</w:t>
            </w:r>
            <w:proofErr w:type="spellEnd"/>
          </w:p>
        </w:tc>
        <w:tc>
          <w:tcPr>
            <w:tcW w:w="1134" w:type="dxa"/>
            <w:shd w:val="clear" w:color="auto" w:fill="auto"/>
          </w:tcPr>
          <w:p w14:paraId="59A9CA62" w14:textId="77777777" w:rsidR="005A6BF5" w:rsidRDefault="005A6BF5" w:rsidP="0021579A">
            <w:pPr>
              <w:pStyle w:val="TAC"/>
              <w:jc w:val="left"/>
              <w:rPr>
                <w:rFonts w:cs="Arial"/>
                <w:szCs w:val="18"/>
                <w:lang w:eastAsia="zh-CN"/>
              </w:rPr>
            </w:pPr>
            <w:r>
              <w:rPr>
                <w:rFonts w:cs="Arial"/>
                <w:szCs w:val="18"/>
                <w:lang w:eastAsia="zh-CN"/>
              </w:rPr>
              <w:t>-50+TT</w:t>
            </w:r>
          </w:p>
        </w:tc>
        <w:tc>
          <w:tcPr>
            <w:tcW w:w="851" w:type="dxa"/>
            <w:shd w:val="clear" w:color="auto" w:fill="auto"/>
          </w:tcPr>
          <w:p w14:paraId="61C5FA6D" w14:textId="77777777" w:rsidR="005A6BF5" w:rsidRDefault="005A6BF5" w:rsidP="0021579A">
            <w:pPr>
              <w:pStyle w:val="TAC"/>
              <w:jc w:val="left"/>
              <w:rPr>
                <w:rFonts w:cs="Arial"/>
                <w:szCs w:val="18"/>
                <w:lang w:eastAsia="zh-CN"/>
              </w:rPr>
            </w:pPr>
            <w:r>
              <w:rPr>
                <w:rFonts w:cs="Arial"/>
                <w:szCs w:val="18"/>
                <w:lang w:eastAsia="zh-CN"/>
              </w:rPr>
              <w:t>1</w:t>
            </w:r>
          </w:p>
        </w:tc>
        <w:tc>
          <w:tcPr>
            <w:tcW w:w="709" w:type="dxa"/>
            <w:shd w:val="clear" w:color="auto" w:fill="auto"/>
          </w:tcPr>
          <w:p w14:paraId="032505DD" w14:textId="77777777" w:rsidR="005A6BF5" w:rsidRDefault="005A6BF5" w:rsidP="0021579A">
            <w:pPr>
              <w:pStyle w:val="TAC"/>
              <w:jc w:val="left"/>
              <w:rPr>
                <w:rFonts w:cs="Arial"/>
                <w:szCs w:val="18"/>
                <w:lang w:eastAsia="zh-CN"/>
              </w:rPr>
            </w:pPr>
            <w:r>
              <w:rPr>
                <w:rFonts w:cs="Arial"/>
                <w:szCs w:val="18"/>
                <w:lang w:eastAsia="zh-CN"/>
              </w:rPr>
              <w:t> </w:t>
            </w:r>
          </w:p>
        </w:tc>
      </w:tr>
      <w:tr w:rsidR="005A6BF5" w14:paraId="2892DAB6" w14:textId="77777777" w:rsidTr="0021579A">
        <w:tc>
          <w:tcPr>
            <w:tcW w:w="1527" w:type="dxa"/>
            <w:tcBorders>
              <w:top w:val="nil"/>
            </w:tcBorders>
            <w:shd w:val="clear" w:color="auto" w:fill="auto"/>
          </w:tcPr>
          <w:p w14:paraId="4CBCC55D" w14:textId="77777777" w:rsidR="005A6BF5" w:rsidRDefault="005A6BF5" w:rsidP="0021579A">
            <w:pPr>
              <w:pStyle w:val="TAC"/>
              <w:jc w:val="left"/>
            </w:pPr>
          </w:p>
        </w:tc>
        <w:tc>
          <w:tcPr>
            <w:tcW w:w="1020" w:type="dxa"/>
            <w:tcBorders>
              <w:top w:val="nil"/>
              <w:bottom w:val="single" w:sz="4" w:space="0" w:color="auto"/>
            </w:tcBorders>
          </w:tcPr>
          <w:p w14:paraId="00EC55C2" w14:textId="77777777" w:rsidR="005A6BF5" w:rsidRDefault="005A6BF5" w:rsidP="0021579A">
            <w:pPr>
              <w:pStyle w:val="TAL"/>
            </w:pPr>
          </w:p>
        </w:tc>
        <w:tc>
          <w:tcPr>
            <w:tcW w:w="3402" w:type="dxa"/>
            <w:shd w:val="clear" w:color="auto" w:fill="auto"/>
          </w:tcPr>
          <w:p w14:paraId="05A2A635" w14:textId="77777777" w:rsidR="005A6BF5" w:rsidRDefault="005A6BF5" w:rsidP="0021579A">
            <w:pPr>
              <w:pStyle w:val="TAL"/>
              <w:rPr>
                <w:rFonts w:cs="Arial"/>
                <w:szCs w:val="18"/>
              </w:rPr>
            </w:pPr>
            <w:r>
              <w:rPr>
                <w:rFonts w:cs="Arial"/>
                <w:szCs w:val="18"/>
              </w:rPr>
              <w:t>E-UTRA Band 42</w:t>
            </w:r>
          </w:p>
          <w:p w14:paraId="4BCEF19B" w14:textId="77777777" w:rsidR="005A6BF5" w:rsidRDefault="005A6BF5" w:rsidP="0021579A">
            <w:pPr>
              <w:pStyle w:val="TAL"/>
              <w:rPr>
                <w:rFonts w:cs="Arial"/>
                <w:szCs w:val="18"/>
              </w:rPr>
            </w:pPr>
            <w:r>
              <w:rPr>
                <w:rFonts w:cs="Arial"/>
                <w:szCs w:val="18"/>
              </w:rPr>
              <w:t>NR Band n77, n78, n79</w:t>
            </w:r>
          </w:p>
        </w:tc>
        <w:tc>
          <w:tcPr>
            <w:tcW w:w="850" w:type="dxa"/>
            <w:shd w:val="clear" w:color="auto" w:fill="auto"/>
          </w:tcPr>
          <w:p w14:paraId="5D17AF0A" w14:textId="77777777" w:rsidR="005A6BF5" w:rsidRDefault="005A6BF5" w:rsidP="0021579A">
            <w:pPr>
              <w:pStyle w:val="TAC"/>
              <w:jc w:val="left"/>
              <w:rPr>
                <w:rFonts w:cs="Arial"/>
                <w:szCs w:val="18"/>
              </w:rPr>
            </w:pPr>
            <w:proofErr w:type="spellStart"/>
            <w:r>
              <w:rPr>
                <w:rFonts w:cs="Arial"/>
                <w:szCs w:val="18"/>
              </w:rPr>
              <w:t>F</w:t>
            </w:r>
            <w:r>
              <w:rPr>
                <w:rFonts w:cs="Arial"/>
                <w:szCs w:val="18"/>
                <w:vertAlign w:val="subscript"/>
              </w:rPr>
              <w:t>DL_low</w:t>
            </w:r>
            <w:proofErr w:type="spellEnd"/>
          </w:p>
        </w:tc>
        <w:tc>
          <w:tcPr>
            <w:tcW w:w="284" w:type="dxa"/>
            <w:shd w:val="clear" w:color="auto" w:fill="auto"/>
          </w:tcPr>
          <w:p w14:paraId="70A30A84" w14:textId="77777777" w:rsidR="005A6BF5" w:rsidRDefault="005A6BF5" w:rsidP="0021579A">
            <w:pPr>
              <w:pStyle w:val="TAC"/>
              <w:jc w:val="left"/>
              <w:rPr>
                <w:rFonts w:cs="Arial"/>
                <w:szCs w:val="18"/>
              </w:rPr>
            </w:pPr>
            <w:r>
              <w:rPr>
                <w:rFonts w:cs="Arial"/>
                <w:szCs w:val="18"/>
              </w:rPr>
              <w:t>-</w:t>
            </w:r>
          </w:p>
        </w:tc>
        <w:tc>
          <w:tcPr>
            <w:tcW w:w="850" w:type="dxa"/>
            <w:shd w:val="clear" w:color="auto" w:fill="auto"/>
          </w:tcPr>
          <w:p w14:paraId="39D75BC5" w14:textId="77777777" w:rsidR="005A6BF5" w:rsidRDefault="005A6BF5" w:rsidP="0021579A">
            <w:pPr>
              <w:pStyle w:val="TAC"/>
              <w:jc w:val="left"/>
              <w:rPr>
                <w:rFonts w:cs="Arial"/>
                <w:szCs w:val="18"/>
              </w:rPr>
            </w:pPr>
            <w:proofErr w:type="spellStart"/>
            <w:r>
              <w:rPr>
                <w:rFonts w:cs="Arial"/>
                <w:szCs w:val="18"/>
              </w:rPr>
              <w:t>F</w:t>
            </w:r>
            <w:r>
              <w:rPr>
                <w:rFonts w:cs="Arial"/>
                <w:szCs w:val="18"/>
                <w:vertAlign w:val="subscript"/>
              </w:rPr>
              <w:t>DL_high</w:t>
            </w:r>
            <w:proofErr w:type="spellEnd"/>
          </w:p>
        </w:tc>
        <w:tc>
          <w:tcPr>
            <w:tcW w:w="1134" w:type="dxa"/>
            <w:shd w:val="clear" w:color="auto" w:fill="auto"/>
          </w:tcPr>
          <w:p w14:paraId="15E86B1D" w14:textId="77777777" w:rsidR="005A6BF5" w:rsidRDefault="005A6BF5" w:rsidP="0021579A">
            <w:pPr>
              <w:pStyle w:val="TAC"/>
              <w:jc w:val="left"/>
              <w:rPr>
                <w:rFonts w:cs="Arial"/>
                <w:szCs w:val="18"/>
                <w:lang w:eastAsia="zh-CN"/>
              </w:rPr>
            </w:pPr>
            <w:r>
              <w:rPr>
                <w:rFonts w:cs="Arial"/>
                <w:szCs w:val="18"/>
                <w:lang w:eastAsia="zh-CN"/>
              </w:rPr>
              <w:t>-50+TT</w:t>
            </w:r>
          </w:p>
        </w:tc>
        <w:tc>
          <w:tcPr>
            <w:tcW w:w="851" w:type="dxa"/>
            <w:shd w:val="clear" w:color="auto" w:fill="auto"/>
          </w:tcPr>
          <w:p w14:paraId="1061E326" w14:textId="77777777" w:rsidR="005A6BF5" w:rsidRDefault="005A6BF5" w:rsidP="0021579A">
            <w:pPr>
              <w:pStyle w:val="TAC"/>
              <w:jc w:val="left"/>
              <w:rPr>
                <w:rFonts w:cs="Arial"/>
                <w:szCs w:val="18"/>
                <w:lang w:eastAsia="zh-CN"/>
              </w:rPr>
            </w:pPr>
            <w:r>
              <w:rPr>
                <w:rFonts w:cs="Arial"/>
                <w:szCs w:val="18"/>
                <w:lang w:eastAsia="zh-CN"/>
              </w:rPr>
              <w:t>1</w:t>
            </w:r>
          </w:p>
        </w:tc>
        <w:tc>
          <w:tcPr>
            <w:tcW w:w="709" w:type="dxa"/>
            <w:shd w:val="clear" w:color="auto" w:fill="auto"/>
          </w:tcPr>
          <w:p w14:paraId="1653D158" w14:textId="77777777" w:rsidR="005A6BF5" w:rsidRDefault="005A6BF5" w:rsidP="0021579A">
            <w:pPr>
              <w:pStyle w:val="TAC"/>
              <w:jc w:val="left"/>
              <w:rPr>
                <w:rFonts w:cs="Arial"/>
                <w:szCs w:val="18"/>
                <w:lang w:eastAsia="zh-CN"/>
              </w:rPr>
            </w:pPr>
            <w:r>
              <w:rPr>
                <w:rFonts w:cs="Arial"/>
                <w:szCs w:val="18"/>
                <w:lang w:eastAsia="zh-CN"/>
              </w:rPr>
              <w:t>2</w:t>
            </w:r>
          </w:p>
        </w:tc>
      </w:tr>
      <w:tr w:rsidR="005A6BF5" w14:paraId="07280B55" w14:textId="77777777" w:rsidTr="0021579A">
        <w:tc>
          <w:tcPr>
            <w:tcW w:w="1527" w:type="dxa"/>
            <w:vMerge w:val="restart"/>
            <w:shd w:val="clear" w:color="auto" w:fill="auto"/>
          </w:tcPr>
          <w:p w14:paraId="24DD455F" w14:textId="77777777" w:rsidR="005A6BF5" w:rsidRDefault="005A6BF5" w:rsidP="0021579A">
            <w:pPr>
              <w:pStyle w:val="TAC"/>
              <w:jc w:val="left"/>
            </w:pPr>
            <w:r>
              <w:t>CA_n3-n78</w:t>
            </w:r>
          </w:p>
        </w:tc>
        <w:tc>
          <w:tcPr>
            <w:tcW w:w="1020" w:type="dxa"/>
            <w:tcBorders>
              <w:bottom w:val="nil"/>
            </w:tcBorders>
          </w:tcPr>
          <w:p w14:paraId="57BB0B67" w14:textId="77777777" w:rsidR="005A6BF5" w:rsidRDefault="005A6BF5" w:rsidP="0021579A">
            <w:pPr>
              <w:pStyle w:val="TAL"/>
            </w:pPr>
            <w:r>
              <w:t>Rel-15</w:t>
            </w:r>
          </w:p>
        </w:tc>
        <w:tc>
          <w:tcPr>
            <w:tcW w:w="3402" w:type="dxa"/>
            <w:shd w:val="clear" w:color="auto" w:fill="auto"/>
            <w:vAlign w:val="center"/>
          </w:tcPr>
          <w:p w14:paraId="3DB1499B" w14:textId="77777777" w:rsidR="005A6BF5" w:rsidRDefault="005A6BF5" w:rsidP="0021579A">
            <w:pPr>
              <w:pStyle w:val="TAL"/>
            </w:pPr>
            <w:r>
              <w:t>E-UTRA Band 3, 34, 39, 74</w:t>
            </w:r>
          </w:p>
        </w:tc>
        <w:tc>
          <w:tcPr>
            <w:tcW w:w="850" w:type="dxa"/>
            <w:shd w:val="clear" w:color="auto" w:fill="auto"/>
            <w:vAlign w:val="center"/>
          </w:tcPr>
          <w:p w14:paraId="55619B52"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vAlign w:val="center"/>
          </w:tcPr>
          <w:p w14:paraId="1C9074BB" w14:textId="77777777" w:rsidR="005A6BF5" w:rsidRDefault="005A6BF5" w:rsidP="0021579A">
            <w:pPr>
              <w:pStyle w:val="TAC"/>
              <w:jc w:val="left"/>
            </w:pPr>
            <w:r>
              <w:t>-</w:t>
            </w:r>
          </w:p>
        </w:tc>
        <w:tc>
          <w:tcPr>
            <w:tcW w:w="850" w:type="dxa"/>
            <w:shd w:val="clear" w:color="auto" w:fill="auto"/>
            <w:vAlign w:val="center"/>
          </w:tcPr>
          <w:p w14:paraId="6CDAD889"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vAlign w:val="center"/>
          </w:tcPr>
          <w:p w14:paraId="22B1FF3A" w14:textId="77777777" w:rsidR="005A6BF5" w:rsidRDefault="005A6BF5" w:rsidP="0021579A">
            <w:pPr>
              <w:pStyle w:val="TAC"/>
              <w:jc w:val="left"/>
            </w:pPr>
            <w:r>
              <w:t>-50</w:t>
            </w:r>
            <w:r>
              <w:rPr>
                <w:lang w:eastAsia="zh-CN"/>
              </w:rPr>
              <w:t>+TT</w:t>
            </w:r>
          </w:p>
        </w:tc>
        <w:tc>
          <w:tcPr>
            <w:tcW w:w="851" w:type="dxa"/>
            <w:shd w:val="clear" w:color="auto" w:fill="auto"/>
            <w:vAlign w:val="center"/>
          </w:tcPr>
          <w:p w14:paraId="21990680" w14:textId="77777777" w:rsidR="005A6BF5" w:rsidRDefault="005A6BF5" w:rsidP="0021579A">
            <w:pPr>
              <w:pStyle w:val="TAC"/>
              <w:jc w:val="left"/>
            </w:pPr>
            <w:r>
              <w:t>1</w:t>
            </w:r>
          </w:p>
        </w:tc>
        <w:tc>
          <w:tcPr>
            <w:tcW w:w="709" w:type="dxa"/>
            <w:shd w:val="clear" w:color="auto" w:fill="auto"/>
            <w:vAlign w:val="center"/>
          </w:tcPr>
          <w:p w14:paraId="069B1958" w14:textId="77777777" w:rsidR="005A6BF5" w:rsidRDefault="005A6BF5" w:rsidP="0021579A">
            <w:pPr>
              <w:pStyle w:val="TAC"/>
              <w:jc w:val="left"/>
            </w:pPr>
          </w:p>
        </w:tc>
      </w:tr>
      <w:tr w:rsidR="005A6BF5" w14:paraId="1F77455A" w14:textId="77777777" w:rsidTr="0021579A">
        <w:tc>
          <w:tcPr>
            <w:tcW w:w="1527" w:type="dxa"/>
            <w:vMerge/>
            <w:tcBorders>
              <w:bottom w:val="single" w:sz="4" w:space="0" w:color="auto"/>
            </w:tcBorders>
            <w:shd w:val="clear" w:color="auto" w:fill="auto"/>
          </w:tcPr>
          <w:p w14:paraId="26475E7F" w14:textId="77777777" w:rsidR="005A6BF5" w:rsidRDefault="005A6BF5" w:rsidP="0021579A">
            <w:pPr>
              <w:pStyle w:val="TAC"/>
              <w:jc w:val="left"/>
            </w:pPr>
          </w:p>
        </w:tc>
        <w:tc>
          <w:tcPr>
            <w:tcW w:w="1020" w:type="dxa"/>
            <w:tcBorders>
              <w:top w:val="nil"/>
              <w:bottom w:val="single" w:sz="4" w:space="0" w:color="auto"/>
            </w:tcBorders>
          </w:tcPr>
          <w:p w14:paraId="1B0104D5" w14:textId="77777777" w:rsidR="005A6BF5" w:rsidRDefault="005A6BF5" w:rsidP="0021579A">
            <w:pPr>
              <w:pStyle w:val="TAL"/>
            </w:pPr>
            <w:r>
              <w:t>Rel-16</w:t>
            </w:r>
          </w:p>
          <w:p w14:paraId="112318ED" w14:textId="77777777" w:rsidR="005A6BF5" w:rsidRDefault="005A6BF5" w:rsidP="0021579A">
            <w:pPr>
              <w:pStyle w:val="TAL"/>
            </w:pPr>
            <w:r>
              <w:t>Rel-17</w:t>
            </w:r>
          </w:p>
        </w:tc>
        <w:tc>
          <w:tcPr>
            <w:tcW w:w="3402" w:type="dxa"/>
            <w:shd w:val="clear" w:color="auto" w:fill="auto"/>
          </w:tcPr>
          <w:p w14:paraId="0A8002C2" w14:textId="77777777" w:rsidR="005A6BF5" w:rsidRDefault="005A6BF5" w:rsidP="0021579A">
            <w:pPr>
              <w:pStyle w:val="TAL"/>
            </w:pPr>
            <w:r>
              <w:t>Frequency range</w:t>
            </w:r>
          </w:p>
        </w:tc>
        <w:tc>
          <w:tcPr>
            <w:tcW w:w="850" w:type="dxa"/>
            <w:shd w:val="clear" w:color="auto" w:fill="auto"/>
          </w:tcPr>
          <w:p w14:paraId="6BF68AF7" w14:textId="77777777" w:rsidR="005A6BF5" w:rsidRDefault="005A6BF5" w:rsidP="0021579A">
            <w:pPr>
              <w:pStyle w:val="TAC"/>
              <w:jc w:val="left"/>
            </w:pPr>
            <w:r>
              <w:t>1884.5</w:t>
            </w:r>
          </w:p>
        </w:tc>
        <w:tc>
          <w:tcPr>
            <w:tcW w:w="284" w:type="dxa"/>
            <w:shd w:val="clear" w:color="auto" w:fill="auto"/>
          </w:tcPr>
          <w:p w14:paraId="6C3E124D" w14:textId="77777777" w:rsidR="005A6BF5" w:rsidRDefault="005A6BF5" w:rsidP="0021579A">
            <w:pPr>
              <w:pStyle w:val="TAC"/>
              <w:jc w:val="left"/>
            </w:pPr>
            <w:r>
              <w:t xml:space="preserve">- </w:t>
            </w:r>
          </w:p>
        </w:tc>
        <w:tc>
          <w:tcPr>
            <w:tcW w:w="850" w:type="dxa"/>
            <w:shd w:val="clear" w:color="auto" w:fill="auto"/>
          </w:tcPr>
          <w:p w14:paraId="2450F575" w14:textId="77777777" w:rsidR="005A6BF5" w:rsidRDefault="005A6BF5" w:rsidP="0021579A">
            <w:pPr>
              <w:pStyle w:val="TAC"/>
              <w:jc w:val="left"/>
            </w:pPr>
            <w:r>
              <w:t>1915.7</w:t>
            </w:r>
          </w:p>
        </w:tc>
        <w:tc>
          <w:tcPr>
            <w:tcW w:w="1134" w:type="dxa"/>
            <w:shd w:val="clear" w:color="auto" w:fill="auto"/>
          </w:tcPr>
          <w:p w14:paraId="50E5491E" w14:textId="77777777" w:rsidR="005A6BF5" w:rsidRDefault="005A6BF5" w:rsidP="0021579A">
            <w:pPr>
              <w:pStyle w:val="TAC"/>
              <w:jc w:val="left"/>
            </w:pPr>
            <w:r>
              <w:t>-41</w:t>
            </w:r>
            <w:r>
              <w:rPr>
                <w:lang w:eastAsia="zh-CN"/>
              </w:rPr>
              <w:t>+TT</w:t>
            </w:r>
          </w:p>
        </w:tc>
        <w:tc>
          <w:tcPr>
            <w:tcW w:w="851" w:type="dxa"/>
            <w:shd w:val="clear" w:color="auto" w:fill="auto"/>
          </w:tcPr>
          <w:p w14:paraId="0732E5E9" w14:textId="77777777" w:rsidR="005A6BF5" w:rsidRDefault="005A6BF5" w:rsidP="0021579A">
            <w:pPr>
              <w:pStyle w:val="TAC"/>
              <w:jc w:val="left"/>
            </w:pPr>
            <w:r>
              <w:t>0.3</w:t>
            </w:r>
          </w:p>
        </w:tc>
        <w:tc>
          <w:tcPr>
            <w:tcW w:w="709" w:type="dxa"/>
            <w:shd w:val="clear" w:color="auto" w:fill="auto"/>
          </w:tcPr>
          <w:p w14:paraId="46AABF3C" w14:textId="77777777" w:rsidR="005A6BF5" w:rsidRDefault="005A6BF5" w:rsidP="0021579A">
            <w:pPr>
              <w:pStyle w:val="TAC"/>
              <w:jc w:val="left"/>
            </w:pPr>
            <w:r>
              <w:t>3</w:t>
            </w:r>
          </w:p>
        </w:tc>
      </w:tr>
      <w:tr w:rsidR="00C37F6E" w14:paraId="10883AAD" w14:textId="77777777" w:rsidTr="005405C8">
        <w:trPr>
          <w:ins w:id="245" w:author="Kevin Wang (QMC)" w:date="2023-05-03T16:09:00Z"/>
        </w:trPr>
        <w:tc>
          <w:tcPr>
            <w:tcW w:w="1527" w:type="dxa"/>
            <w:vMerge w:val="restart"/>
            <w:shd w:val="clear" w:color="auto" w:fill="auto"/>
          </w:tcPr>
          <w:p w14:paraId="4EA9FCF2" w14:textId="6DAB4DF1" w:rsidR="00C37F6E" w:rsidRDefault="00C37F6E" w:rsidP="00A205DC">
            <w:pPr>
              <w:pStyle w:val="TAC"/>
              <w:jc w:val="left"/>
              <w:rPr>
                <w:ins w:id="246" w:author="Kevin Wang (QMC)" w:date="2023-05-03T16:09:00Z"/>
                <w:lang w:eastAsia="zh-CN"/>
              </w:rPr>
            </w:pPr>
            <w:ins w:id="247" w:author="Kevin Wang (QMC)" w:date="2023-05-03T16:09:00Z">
              <w:r>
                <w:rPr>
                  <w:lang w:eastAsia="zh-CN"/>
                </w:rPr>
                <w:t>CA</w:t>
              </w:r>
              <w:r>
                <w:t>_</w:t>
              </w:r>
              <w:r>
                <w:rPr>
                  <w:lang w:eastAsia="zh-CN"/>
                </w:rPr>
                <w:t>n</w:t>
              </w:r>
              <w:r>
                <w:t>5-n48</w:t>
              </w:r>
            </w:ins>
          </w:p>
        </w:tc>
        <w:tc>
          <w:tcPr>
            <w:tcW w:w="1020" w:type="dxa"/>
            <w:vMerge w:val="restart"/>
            <w:tcBorders>
              <w:top w:val="single" w:sz="4" w:space="0" w:color="auto"/>
            </w:tcBorders>
          </w:tcPr>
          <w:p w14:paraId="6A59AE3F" w14:textId="06587CB4" w:rsidR="00C37F6E" w:rsidRDefault="00C37F6E" w:rsidP="00A205DC">
            <w:pPr>
              <w:pStyle w:val="TAL"/>
              <w:rPr>
                <w:ins w:id="248" w:author="Kevin Wang (QMC)" w:date="2023-05-03T16:09:00Z"/>
              </w:rPr>
            </w:pPr>
            <w:ins w:id="249" w:author="Kevin Wang (QMC)" w:date="2023-05-03T16:09:00Z">
              <w:r>
                <w:t>Rel-17</w:t>
              </w:r>
            </w:ins>
          </w:p>
        </w:tc>
        <w:tc>
          <w:tcPr>
            <w:tcW w:w="3402" w:type="dxa"/>
            <w:shd w:val="clear" w:color="auto" w:fill="auto"/>
          </w:tcPr>
          <w:p w14:paraId="0D7E9B07" w14:textId="46375FFB" w:rsidR="00C37F6E" w:rsidRDefault="00C37F6E" w:rsidP="00A205DC">
            <w:pPr>
              <w:pStyle w:val="TAL"/>
              <w:rPr>
                <w:ins w:id="250" w:author="Kevin Wang (QMC)" w:date="2023-05-03T16:09:00Z"/>
              </w:rPr>
            </w:pPr>
            <w:ins w:id="251" w:author="Kevin Wang (QMC)" w:date="2023-05-03T16:10:00Z">
              <w:r>
                <w:t>E-UTRA Band 2, 25, 70</w:t>
              </w:r>
            </w:ins>
          </w:p>
        </w:tc>
        <w:tc>
          <w:tcPr>
            <w:tcW w:w="850" w:type="dxa"/>
            <w:shd w:val="clear" w:color="auto" w:fill="auto"/>
          </w:tcPr>
          <w:p w14:paraId="4D0E23D9" w14:textId="293A7D4A" w:rsidR="00C37F6E" w:rsidRDefault="00C37F6E" w:rsidP="00A205DC">
            <w:pPr>
              <w:pStyle w:val="TAC"/>
              <w:jc w:val="left"/>
              <w:rPr>
                <w:ins w:id="252" w:author="Kevin Wang (QMC)" w:date="2023-05-03T16:09:00Z"/>
              </w:rPr>
            </w:pPr>
            <w:proofErr w:type="spellStart"/>
            <w:ins w:id="253" w:author="Kevin Wang (QMC)" w:date="2023-05-03T16:10:00Z">
              <w:r>
                <w:t>F</w:t>
              </w:r>
              <w:r>
                <w:rPr>
                  <w:vertAlign w:val="subscript"/>
                </w:rPr>
                <w:t>DL_low</w:t>
              </w:r>
            </w:ins>
            <w:proofErr w:type="spellEnd"/>
          </w:p>
        </w:tc>
        <w:tc>
          <w:tcPr>
            <w:tcW w:w="284" w:type="dxa"/>
            <w:shd w:val="clear" w:color="auto" w:fill="auto"/>
          </w:tcPr>
          <w:p w14:paraId="32822089" w14:textId="43E54557" w:rsidR="00C37F6E" w:rsidRDefault="00C37F6E" w:rsidP="00A205DC">
            <w:pPr>
              <w:pStyle w:val="TAC"/>
              <w:jc w:val="left"/>
              <w:rPr>
                <w:ins w:id="254" w:author="Kevin Wang (QMC)" w:date="2023-05-03T16:09:00Z"/>
              </w:rPr>
            </w:pPr>
            <w:ins w:id="255" w:author="Kevin Wang (QMC)" w:date="2023-05-03T16:10:00Z">
              <w:r>
                <w:t>-</w:t>
              </w:r>
            </w:ins>
          </w:p>
        </w:tc>
        <w:tc>
          <w:tcPr>
            <w:tcW w:w="850" w:type="dxa"/>
            <w:shd w:val="clear" w:color="auto" w:fill="auto"/>
          </w:tcPr>
          <w:p w14:paraId="45270667" w14:textId="4DA2030E" w:rsidR="00C37F6E" w:rsidRDefault="00C37F6E" w:rsidP="00A205DC">
            <w:pPr>
              <w:pStyle w:val="TAC"/>
              <w:jc w:val="left"/>
              <w:rPr>
                <w:ins w:id="256" w:author="Kevin Wang (QMC)" w:date="2023-05-03T16:09:00Z"/>
              </w:rPr>
            </w:pPr>
            <w:proofErr w:type="spellStart"/>
            <w:ins w:id="257" w:author="Kevin Wang (QMC)" w:date="2023-05-03T16:10:00Z">
              <w:r>
                <w:t>F</w:t>
              </w:r>
              <w:r>
                <w:rPr>
                  <w:vertAlign w:val="subscript"/>
                </w:rPr>
                <w:t>DL_high</w:t>
              </w:r>
            </w:ins>
            <w:proofErr w:type="spellEnd"/>
          </w:p>
        </w:tc>
        <w:tc>
          <w:tcPr>
            <w:tcW w:w="1134" w:type="dxa"/>
            <w:shd w:val="clear" w:color="auto" w:fill="auto"/>
          </w:tcPr>
          <w:p w14:paraId="052D8712" w14:textId="5B5C11DE" w:rsidR="00C37F6E" w:rsidRDefault="00C37F6E" w:rsidP="00A205DC">
            <w:pPr>
              <w:pStyle w:val="TAC"/>
              <w:jc w:val="left"/>
              <w:rPr>
                <w:ins w:id="258" w:author="Kevin Wang (QMC)" w:date="2023-05-03T16:09:00Z"/>
              </w:rPr>
            </w:pPr>
            <w:ins w:id="259" w:author="Kevin Wang (QMC)" w:date="2023-05-03T16:10:00Z">
              <w:r>
                <w:t>-50+TT</w:t>
              </w:r>
            </w:ins>
          </w:p>
        </w:tc>
        <w:tc>
          <w:tcPr>
            <w:tcW w:w="851" w:type="dxa"/>
            <w:shd w:val="clear" w:color="auto" w:fill="auto"/>
          </w:tcPr>
          <w:p w14:paraId="3EA3755C" w14:textId="76264D0F" w:rsidR="00C37F6E" w:rsidRDefault="00C37F6E" w:rsidP="00A205DC">
            <w:pPr>
              <w:pStyle w:val="TAC"/>
              <w:jc w:val="left"/>
              <w:rPr>
                <w:ins w:id="260" w:author="Kevin Wang (QMC)" w:date="2023-05-03T16:09:00Z"/>
              </w:rPr>
            </w:pPr>
            <w:ins w:id="261" w:author="Kevin Wang (QMC)" w:date="2023-05-03T16:10:00Z">
              <w:r>
                <w:t>1</w:t>
              </w:r>
            </w:ins>
          </w:p>
        </w:tc>
        <w:tc>
          <w:tcPr>
            <w:tcW w:w="709" w:type="dxa"/>
            <w:shd w:val="clear" w:color="auto" w:fill="auto"/>
          </w:tcPr>
          <w:p w14:paraId="1FDA30A0" w14:textId="77777777" w:rsidR="00C37F6E" w:rsidRDefault="00C37F6E" w:rsidP="00A205DC">
            <w:pPr>
              <w:pStyle w:val="TAC"/>
              <w:jc w:val="left"/>
              <w:rPr>
                <w:ins w:id="262" w:author="Kevin Wang (QMC)" w:date="2023-05-03T16:09:00Z"/>
              </w:rPr>
            </w:pPr>
          </w:p>
        </w:tc>
      </w:tr>
      <w:tr w:rsidR="00C37F6E" w14:paraId="6BD66340" w14:textId="77777777" w:rsidTr="005405C8">
        <w:trPr>
          <w:ins w:id="263" w:author="Kevin Wang (QMC)" w:date="2023-05-03T16:09:00Z"/>
        </w:trPr>
        <w:tc>
          <w:tcPr>
            <w:tcW w:w="1527" w:type="dxa"/>
            <w:vMerge/>
            <w:tcBorders>
              <w:bottom w:val="nil"/>
            </w:tcBorders>
            <w:shd w:val="clear" w:color="auto" w:fill="auto"/>
          </w:tcPr>
          <w:p w14:paraId="553FBC70" w14:textId="77777777" w:rsidR="00C37F6E" w:rsidRDefault="00C37F6E" w:rsidP="00C37F6E">
            <w:pPr>
              <w:pStyle w:val="TAC"/>
              <w:jc w:val="left"/>
              <w:rPr>
                <w:ins w:id="264" w:author="Kevin Wang (QMC)" w:date="2023-05-03T16:09:00Z"/>
                <w:lang w:eastAsia="zh-CN"/>
              </w:rPr>
            </w:pPr>
          </w:p>
        </w:tc>
        <w:tc>
          <w:tcPr>
            <w:tcW w:w="1020" w:type="dxa"/>
            <w:vMerge/>
            <w:tcBorders>
              <w:bottom w:val="nil"/>
            </w:tcBorders>
          </w:tcPr>
          <w:p w14:paraId="092CFA5E" w14:textId="77777777" w:rsidR="00C37F6E" w:rsidRDefault="00C37F6E" w:rsidP="00C37F6E">
            <w:pPr>
              <w:pStyle w:val="TAL"/>
              <w:rPr>
                <w:ins w:id="265" w:author="Kevin Wang (QMC)" w:date="2023-05-03T16:09:00Z"/>
              </w:rPr>
            </w:pPr>
          </w:p>
        </w:tc>
        <w:tc>
          <w:tcPr>
            <w:tcW w:w="3402" w:type="dxa"/>
            <w:shd w:val="clear" w:color="auto" w:fill="auto"/>
          </w:tcPr>
          <w:p w14:paraId="1D8DAE49" w14:textId="37CB5AEC" w:rsidR="00C37F6E" w:rsidRDefault="00C37F6E" w:rsidP="00C37F6E">
            <w:pPr>
              <w:pStyle w:val="TAL"/>
              <w:rPr>
                <w:ins w:id="266" w:author="Kevin Wang (QMC)" w:date="2023-05-03T16:09:00Z"/>
              </w:rPr>
            </w:pPr>
            <w:ins w:id="267" w:author="Kevin Wang (QMC)" w:date="2023-05-03T16:11:00Z">
              <w:r w:rsidRPr="00C37F6E">
                <w:t>Frequency range</w:t>
              </w:r>
            </w:ins>
          </w:p>
        </w:tc>
        <w:tc>
          <w:tcPr>
            <w:tcW w:w="850" w:type="dxa"/>
            <w:shd w:val="clear" w:color="auto" w:fill="auto"/>
            <w:vAlign w:val="center"/>
          </w:tcPr>
          <w:p w14:paraId="5F63DA98" w14:textId="6968319D" w:rsidR="00C37F6E" w:rsidRDefault="00C37F6E" w:rsidP="00C37F6E">
            <w:pPr>
              <w:pStyle w:val="TAC"/>
              <w:jc w:val="left"/>
              <w:rPr>
                <w:ins w:id="268" w:author="Kevin Wang (QMC)" w:date="2023-05-03T16:09:00Z"/>
              </w:rPr>
            </w:pPr>
            <w:ins w:id="269" w:author="Kevin Wang (QMC)" w:date="2023-05-03T16:11:00Z">
              <w:r>
                <w:rPr>
                  <w:rFonts w:cs="Arial"/>
                  <w:color w:val="000000"/>
                  <w:szCs w:val="18"/>
                </w:rPr>
                <w:t>1884.5</w:t>
              </w:r>
            </w:ins>
          </w:p>
        </w:tc>
        <w:tc>
          <w:tcPr>
            <w:tcW w:w="284" w:type="dxa"/>
            <w:shd w:val="clear" w:color="auto" w:fill="auto"/>
            <w:vAlign w:val="center"/>
          </w:tcPr>
          <w:p w14:paraId="14C5DC47" w14:textId="5D4435AA" w:rsidR="00C37F6E" w:rsidRDefault="00C37F6E" w:rsidP="00C37F6E">
            <w:pPr>
              <w:pStyle w:val="TAC"/>
              <w:jc w:val="left"/>
              <w:rPr>
                <w:ins w:id="270" w:author="Kevin Wang (QMC)" w:date="2023-05-03T16:09:00Z"/>
              </w:rPr>
            </w:pPr>
            <w:ins w:id="271" w:author="Kevin Wang (QMC)" w:date="2023-05-03T16:11:00Z">
              <w:r>
                <w:rPr>
                  <w:rFonts w:cs="Arial"/>
                  <w:color w:val="000000"/>
                  <w:szCs w:val="18"/>
                </w:rPr>
                <w:t>-</w:t>
              </w:r>
            </w:ins>
          </w:p>
        </w:tc>
        <w:tc>
          <w:tcPr>
            <w:tcW w:w="850" w:type="dxa"/>
            <w:shd w:val="clear" w:color="auto" w:fill="auto"/>
            <w:vAlign w:val="center"/>
          </w:tcPr>
          <w:p w14:paraId="05A04838" w14:textId="1CCBAE99" w:rsidR="00C37F6E" w:rsidRDefault="00C37F6E" w:rsidP="00C37F6E">
            <w:pPr>
              <w:pStyle w:val="TAC"/>
              <w:jc w:val="left"/>
              <w:rPr>
                <w:ins w:id="272" w:author="Kevin Wang (QMC)" w:date="2023-05-03T16:09:00Z"/>
              </w:rPr>
            </w:pPr>
            <w:ins w:id="273" w:author="Kevin Wang (QMC)" w:date="2023-05-03T16:11:00Z">
              <w:r>
                <w:rPr>
                  <w:rFonts w:cs="Arial"/>
                  <w:color w:val="000000"/>
                  <w:szCs w:val="18"/>
                </w:rPr>
                <w:t>1915.7</w:t>
              </w:r>
            </w:ins>
          </w:p>
        </w:tc>
        <w:tc>
          <w:tcPr>
            <w:tcW w:w="1134" w:type="dxa"/>
            <w:shd w:val="clear" w:color="auto" w:fill="auto"/>
            <w:vAlign w:val="center"/>
          </w:tcPr>
          <w:p w14:paraId="70FF3733" w14:textId="4CF5F661" w:rsidR="00C37F6E" w:rsidRDefault="00C37F6E" w:rsidP="00C37F6E">
            <w:pPr>
              <w:pStyle w:val="TAC"/>
              <w:jc w:val="left"/>
              <w:rPr>
                <w:ins w:id="274" w:author="Kevin Wang (QMC)" w:date="2023-05-03T16:09:00Z"/>
              </w:rPr>
            </w:pPr>
            <w:ins w:id="275" w:author="Kevin Wang (QMC)" w:date="2023-05-03T16:11:00Z">
              <w:r>
                <w:rPr>
                  <w:rFonts w:cs="Arial"/>
                  <w:color w:val="000000"/>
                  <w:szCs w:val="18"/>
                </w:rPr>
                <w:t>-41</w:t>
              </w:r>
            </w:ins>
          </w:p>
        </w:tc>
        <w:tc>
          <w:tcPr>
            <w:tcW w:w="851" w:type="dxa"/>
            <w:shd w:val="clear" w:color="auto" w:fill="auto"/>
            <w:vAlign w:val="center"/>
          </w:tcPr>
          <w:p w14:paraId="09F59BD6" w14:textId="12F9B611" w:rsidR="00C37F6E" w:rsidRDefault="00C37F6E" w:rsidP="00C37F6E">
            <w:pPr>
              <w:pStyle w:val="TAC"/>
              <w:jc w:val="left"/>
              <w:rPr>
                <w:ins w:id="276" w:author="Kevin Wang (QMC)" w:date="2023-05-03T16:09:00Z"/>
              </w:rPr>
            </w:pPr>
            <w:ins w:id="277" w:author="Kevin Wang (QMC)" w:date="2023-05-03T16:11:00Z">
              <w:r>
                <w:rPr>
                  <w:rFonts w:cs="Arial"/>
                  <w:color w:val="000000"/>
                  <w:szCs w:val="18"/>
                </w:rPr>
                <w:t>0.3</w:t>
              </w:r>
            </w:ins>
          </w:p>
        </w:tc>
        <w:tc>
          <w:tcPr>
            <w:tcW w:w="709" w:type="dxa"/>
            <w:shd w:val="clear" w:color="auto" w:fill="auto"/>
          </w:tcPr>
          <w:p w14:paraId="2E682168" w14:textId="5D5167D7" w:rsidR="00C37F6E" w:rsidRDefault="00C37F6E" w:rsidP="00C37F6E">
            <w:pPr>
              <w:pStyle w:val="TAC"/>
              <w:jc w:val="left"/>
              <w:rPr>
                <w:ins w:id="278" w:author="Kevin Wang (QMC)" w:date="2023-05-03T16:09:00Z"/>
              </w:rPr>
            </w:pPr>
            <w:ins w:id="279" w:author="Kevin Wang (QMC)" w:date="2023-05-03T16:11:00Z">
              <w:r>
                <w:t>8</w:t>
              </w:r>
            </w:ins>
          </w:p>
        </w:tc>
      </w:tr>
      <w:tr w:rsidR="005A6BF5" w14:paraId="50EC64ED" w14:textId="77777777" w:rsidTr="0021579A">
        <w:tc>
          <w:tcPr>
            <w:tcW w:w="1527" w:type="dxa"/>
            <w:tcBorders>
              <w:bottom w:val="nil"/>
            </w:tcBorders>
            <w:shd w:val="clear" w:color="auto" w:fill="auto"/>
          </w:tcPr>
          <w:p w14:paraId="3DAC5E65" w14:textId="77777777" w:rsidR="005A6BF5" w:rsidRDefault="005A6BF5" w:rsidP="0021579A">
            <w:pPr>
              <w:pStyle w:val="TAC"/>
              <w:jc w:val="left"/>
            </w:pPr>
            <w:r>
              <w:rPr>
                <w:lang w:eastAsia="zh-CN"/>
              </w:rPr>
              <w:t>CA</w:t>
            </w:r>
            <w:r>
              <w:t>_</w:t>
            </w:r>
            <w:r>
              <w:rPr>
                <w:lang w:eastAsia="zh-CN"/>
              </w:rPr>
              <w:t>n</w:t>
            </w:r>
            <w:r>
              <w:t>5-n77</w:t>
            </w:r>
          </w:p>
        </w:tc>
        <w:tc>
          <w:tcPr>
            <w:tcW w:w="1020" w:type="dxa"/>
            <w:tcBorders>
              <w:top w:val="single" w:sz="4" w:space="0" w:color="auto"/>
              <w:bottom w:val="nil"/>
            </w:tcBorders>
          </w:tcPr>
          <w:p w14:paraId="18AE1439" w14:textId="77777777" w:rsidR="005A6BF5" w:rsidRDefault="005A6BF5" w:rsidP="0021579A">
            <w:pPr>
              <w:pStyle w:val="TAL"/>
            </w:pPr>
            <w:r>
              <w:t>Rel-16</w:t>
            </w:r>
          </w:p>
          <w:p w14:paraId="694A85C7" w14:textId="77777777" w:rsidR="005A6BF5" w:rsidRDefault="005A6BF5" w:rsidP="0021579A">
            <w:pPr>
              <w:pStyle w:val="TAL"/>
            </w:pPr>
            <w:r>
              <w:t>Rel-17</w:t>
            </w:r>
          </w:p>
        </w:tc>
        <w:tc>
          <w:tcPr>
            <w:tcW w:w="3402" w:type="dxa"/>
            <w:shd w:val="clear" w:color="auto" w:fill="auto"/>
          </w:tcPr>
          <w:p w14:paraId="6AFB1089" w14:textId="77777777" w:rsidR="005A6BF5" w:rsidRDefault="005A6BF5" w:rsidP="0021579A">
            <w:pPr>
              <w:pStyle w:val="TAL"/>
            </w:pPr>
            <w:r>
              <w:t>E-UTRA Band 1, 2, 3, 4, 25, 30, 34, 40, 65, 66, 70</w:t>
            </w:r>
          </w:p>
        </w:tc>
        <w:tc>
          <w:tcPr>
            <w:tcW w:w="850" w:type="dxa"/>
            <w:shd w:val="clear" w:color="auto" w:fill="auto"/>
          </w:tcPr>
          <w:p w14:paraId="3CB65187"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39628854" w14:textId="77777777" w:rsidR="005A6BF5" w:rsidRDefault="005A6BF5" w:rsidP="0021579A">
            <w:pPr>
              <w:pStyle w:val="TAC"/>
              <w:jc w:val="left"/>
            </w:pPr>
            <w:r>
              <w:t>-</w:t>
            </w:r>
          </w:p>
        </w:tc>
        <w:tc>
          <w:tcPr>
            <w:tcW w:w="850" w:type="dxa"/>
            <w:shd w:val="clear" w:color="auto" w:fill="auto"/>
          </w:tcPr>
          <w:p w14:paraId="1414C1A8"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7B55F3EA" w14:textId="77777777" w:rsidR="005A6BF5" w:rsidRDefault="005A6BF5" w:rsidP="0021579A">
            <w:pPr>
              <w:pStyle w:val="TAC"/>
              <w:jc w:val="left"/>
            </w:pPr>
            <w:r>
              <w:t>-50+TT</w:t>
            </w:r>
          </w:p>
        </w:tc>
        <w:tc>
          <w:tcPr>
            <w:tcW w:w="851" w:type="dxa"/>
            <w:shd w:val="clear" w:color="auto" w:fill="auto"/>
          </w:tcPr>
          <w:p w14:paraId="2B7B4674" w14:textId="77777777" w:rsidR="005A6BF5" w:rsidRDefault="005A6BF5" w:rsidP="0021579A">
            <w:pPr>
              <w:pStyle w:val="TAC"/>
              <w:jc w:val="left"/>
            </w:pPr>
            <w:r>
              <w:t>1</w:t>
            </w:r>
          </w:p>
        </w:tc>
        <w:tc>
          <w:tcPr>
            <w:tcW w:w="709" w:type="dxa"/>
            <w:shd w:val="clear" w:color="auto" w:fill="auto"/>
          </w:tcPr>
          <w:p w14:paraId="334AA017" w14:textId="77777777" w:rsidR="005A6BF5" w:rsidRDefault="005A6BF5" w:rsidP="0021579A">
            <w:pPr>
              <w:pStyle w:val="TAC"/>
              <w:jc w:val="left"/>
            </w:pPr>
          </w:p>
        </w:tc>
      </w:tr>
      <w:tr w:rsidR="005A6BF5" w14:paraId="198A67C0" w14:textId="77777777" w:rsidTr="0021579A">
        <w:tc>
          <w:tcPr>
            <w:tcW w:w="1527" w:type="dxa"/>
            <w:tcBorders>
              <w:top w:val="nil"/>
              <w:bottom w:val="nil"/>
            </w:tcBorders>
            <w:shd w:val="clear" w:color="auto" w:fill="auto"/>
          </w:tcPr>
          <w:p w14:paraId="17E8B862" w14:textId="77777777" w:rsidR="005A6BF5" w:rsidRDefault="005A6BF5" w:rsidP="0021579A">
            <w:pPr>
              <w:pStyle w:val="TAC"/>
              <w:jc w:val="left"/>
              <w:rPr>
                <w:lang w:eastAsia="zh-CN"/>
              </w:rPr>
            </w:pPr>
          </w:p>
        </w:tc>
        <w:tc>
          <w:tcPr>
            <w:tcW w:w="1020" w:type="dxa"/>
            <w:tcBorders>
              <w:top w:val="nil"/>
              <w:bottom w:val="nil"/>
            </w:tcBorders>
          </w:tcPr>
          <w:p w14:paraId="55F64ABC" w14:textId="77777777" w:rsidR="005A6BF5" w:rsidRDefault="005A6BF5" w:rsidP="0021579A">
            <w:pPr>
              <w:pStyle w:val="TAL"/>
            </w:pPr>
          </w:p>
        </w:tc>
        <w:tc>
          <w:tcPr>
            <w:tcW w:w="3402" w:type="dxa"/>
            <w:shd w:val="clear" w:color="auto" w:fill="auto"/>
          </w:tcPr>
          <w:p w14:paraId="649E04E8" w14:textId="77777777" w:rsidR="005A6BF5" w:rsidRDefault="005A6BF5" w:rsidP="0021579A">
            <w:pPr>
              <w:pStyle w:val="TAL"/>
            </w:pPr>
            <w:r>
              <w:rPr>
                <w:lang w:eastAsia="zh-CN"/>
              </w:rPr>
              <w:t>E-UTRA Band 41</w:t>
            </w:r>
          </w:p>
        </w:tc>
        <w:tc>
          <w:tcPr>
            <w:tcW w:w="850" w:type="dxa"/>
            <w:shd w:val="clear" w:color="auto" w:fill="auto"/>
          </w:tcPr>
          <w:p w14:paraId="1D2F26BA"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34ED7D5F" w14:textId="77777777" w:rsidR="005A6BF5" w:rsidRDefault="005A6BF5" w:rsidP="0021579A">
            <w:pPr>
              <w:pStyle w:val="TAC"/>
              <w:jc w:val="left"/>
            </w:pPr>
            <w:r>
              <w:t>-</w:t>
            </w:r>
          </w:p>
        </w:tc>
        <w:tc>
          <w:tcPr>
            <w:tcW w:w="850" w:type="dxa"/>
            <w:shd w:val="clear" w:color="auto" w:fill="auto"/>
          </w:tcPr>
          <w:p w14:paraId="15EF6A26"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1CC7F5F8" w14:textId="77777777" w:rsidR="005A6BF5" w:rsidRDefault="005A6BF5" w:rsidP="0021579A">
            <w:pPr>
              <w:pStyle w:val="TAC"/>
              <w:jc w:val="left"/>
            </w:pPr>
            <w:r>
              <w:t>-50</w:t>
            </w:r>
            <w:r>
              <w:rPr>
                <w:lang w:eastAsia="zh-CN"/>
              </w:rPr>
              <w:t>+TT</w:t>
            </w:r>
          </w:p>
        </w:tc>
        <w:tc>
          <w:tcPr>
            <w:tcW w:w="851" w:type="dxa"/>
            <w:shd w:val="clear" w:color="auto" w:fill="auto"/>
          </w:tcPr>
          <w:p w14:paraId="3E33ED7B" w14:textId="77777777" w:rsidR="005A6BF5" w:rsidRDefault="005A6BF5" w:rsidP="0021579A">
            <w:pPr>
              <w:pStyle w:val="TAC"/>
              <w:jc w:val="left"/>
            </w:pPr>
            <w:r>
              <w:t>1</w:t>
            </w:r>
          </w:p>
        </w:tc>
        <w:tc>
          <w:tcPr>
            <w:tcW w:w="709" w:type="dxa"/>
            <w:shd w:val="clear" w:color="auto" w:fill="auto"/>
          </w:tcPr>
          <w:p w14:paraId="692A5EF9" w14:textId="77777777" w:rsidR="005A6BF5" w:rsidRDefault="005A6BF5" w:rsidP="0021579A">
            <w:pPr>
              <w:pStyle w:val="TAC"/>
              <w:jc w:val="left"/>
            </w:pPr>
            <w:r>
              <w:t>2</w:t>
            </w:r>
          </w:p>
        </w:tc>
      </w:tr>
      <w:tr w:rsidR="005A6BF5" w14:paraId="259D8AC7" w14:textId="77777777" w:rsidTr="0021579A">
        <w:tc>
          <w:tcPr>
            <w:tcW w:w="1527" w:type="dxa"/>
            <w:tcBorders>
              <w:top w:val="nil"/>
            </w:tcBorders>
            <w:shd w:val="clear" w:color="auto" w:fill="auto"/>
          </w:tcPr>
          <w:p w14:paraId="6DBAFCCD" w14:textId="77777777" w:rsidR="005A6BF5" w:rsidRDefault="005A6BF5" w:rsidP="0021579A">
            <w:pPr>
              <w:pStyle w:val="TAC"/>
              <w:jc w:val="left"/>
              <w:rPr>
                <w:lang w:eastAsia="zh-CN"/>
              </w:rPr>
            </w:pPr>
          </w:p>
        </w:tc>
        <w:tc>
          <w:tcPr>
            <w:tcW w:w="1020" w:type="dxa"/>
            <w:tcBorders>
              <w:top w:val="nil"/>
              <w:bottom w:val="single" w:sz="4" w:space="0" w:color="auto"/>
            </w:tcBorders>
          </w:tcPr>
          <w:p w14:paraId="39812C53" w14:textId="77777777" w:rsidR="005A6BF5" w:rsidRDefault="005A6BF5" w:rsidP="0021579A">
            <w:pPr>
              <w:pStyle w:val="TAL"/>
            </w:pPr>
          </w:p>
        </w:tc>
        <w:tc>
          <w:tcPr>
            <w:tcW w:w="3402" w:type="dxa"/>
            <w:shd w:val="clear" w:color="auto" w:fill="auto"/>
          </w:tcPr>
          <w:p w14:paraId="2B8E3CB4" w14:textId="77777777" w:rsidR="005A6BF5" w:rsidRDefault="005A6BF5" w:rsidP="0021579A">
            <w:pPr>
              <w:pStyle w:val="TAL"/>
            </w:pPr>
            <w:r>
              <w:t>Frequency range</w:t>
            </w:r>
          </w:p>
        </w:tc>
        <w:tc>
          <w:tcPr>
            <w:tcW w:w="850" w:type="dxa"/>
            <w:shd w:val="clear" w:color="auto" w:fill="auto"/>
          </w:tcPr>
          <w:p w14:paraId="0ABB82FC" w14:textId="77777777" w:rsidR="005A6BF5" w:rsidRDefault="005A6BF5" w:rsidP="0021579A">
            <w:pPr>
              <w:pStyle w:val="TAC"/>
              <w:jc w:val="left"/>
            </w:pPr>
            <w:r>
              <w:rPr>
                <w:lang w:eastAsia="zh-CN"/>
              </w:rPr>
              <w:t>1884.5</w:t>
            </w:r>
          </w:p>
        </w:tc>
        <w:tc>
          <w:tcPr>
            <w:tcW w:w="284" w:type="dxa"/>
            <w:shd w:val="clear" w:color="auto" w:fill="auto"/>
          </w:tcPr>
          <w:p w14:paraId="569CBCDC" w14:textId="77777777" w:rsidR="005A6BF5" w:rsidRDefault="005A6BF5" w:rsidP="0021579A">
            <w:pPr>
              <w:pStyle w:val="TAC"/>
              <w:jc w:val="left"/>
            </w:pPr>
            <w:r>
              <w:t>-</w:t>
            </w:r>
          </w:p>
        </w:tc>
        <w:tc>
          <w:tcPr>
            <w:tcW w:w="850" w:type="dxa"/>
            <w:shd w:val="clear" w:color="auto" w:fill="auto"/>
          </w:tcPr>
          <w:p w14:paraId="5606306B" w14:textId="77777777" w:rsidR="005A6BF5" w:rsidRDefault="005A6BF5" w:rsidP="0021579A">
            <w:pPr>
              <w:pStyle w:val="TAC"/>
              <w:jc w:val="left"/>
            </w:pPr>
            <w:r>
              <w:t>1915.7</w:t>
            </w:r>
          </w:p>
        </w:tc>
        <w:tc>
          <w:tcPr>
            <w:tcW w:w="1134" w:type="dxa"/>
            <w:shd w:val="clear" w:color="auto" w:fill="auto"/>
          </w:tcPr>
          <w:p w14:paraId="467C534F" w14:textId="77777777" w:rsidR="005A6BF5" w:rsidRDefault="005A6BF5" w:rsidP="0021579A">
            <w:pPr>
              <w:pStyle w:val="TAC"/>
              <w:jc w:val="left"/>
            </w:pPr>
            <w:r>
              <w:t>-41</w:t>
            </w:r>
            <w:r>
              <w:rPr>
                <w:lang w:eastAsia="zh-CN"/>
              </w:rPr>
              <w:t>+TT</w:t>
            </w:r>
          </w:p>
        </w:tc>
        <w:tc>
          <w:tcPr>
            <w:tcW w:w="851" w:type="dxa"/>
            <w:shd w:val="clear" w:color="auto" w:fill="auto"/>
          </w:tcPr>
          <w:p w14:paraId="2A94E0C2" w14:textId="77777777" w:rsidR="005A6BF5" w:rsidRDefault="005A6BF5" w:rsidP="0021579A">
            <w:pPr>
              <w:pStyle w:val="TAC"/>
              <w:jc w:val="left"/>
            </w:pPr>
            <w:r>
              <w:t>0.3</w:t>
            </w:r>
          </w:p>
        </w:tc>
        <w:tc>
          <w:tcPr>
            <w:tcW w:w="709" w:type="dxa"/>
            <w:shd w:val="clear" w:color="auto" w:fill="auto"/>
          </w:tcPr>
          <w:p w14:paraId="2C7F2AE6" w14:textId="77777777" w:rsidR="005A6BF5" w:rsidRDefault="005A6BF5" w:rsidP="0021579A">
            <w:pPr>
              <w:pStyle w:val="TAC"/>
              <w:jc w:val="left"/>
            </w:pPr>
            <w:r>
              <w:t>3</w:t>
            </w:r>
          </w:p>
        </w:tc>
      </w:tr>
      <w:tr w:rsidR="005A6BF5" w14:paraId="7814A28E" w14:textId="77777777" w:rsidTr="0021579A">
        <w:tc>
          <w:tcPr>
            <w:tcW w:w="1527" w:type="dxa"/>
            <w:vMerge w:val="restart"/>
            <w:shd w:val="clear" w:color="auto" w:fill="auto"/>
          </w:tcPr>
          <w:p w14:paraId="27E1CA3D" w14:textId="77777777" w:rsidR="005A6BF5" w:rsidRDefault="005A6BF5" w:rsidP="0021579A">
            <w:pPr>
              <w:pStyle w:val="TAC"/>
              <w:jc w:val="left"/>
            </w:pPr>
            <w:r>
              <w:t>CA_n8-n78</w:t>
            </w:r>
          </w:p>
        </w:tc>
        <w:tc>
          <w:tcPr>
            <w:tcW w:w="1020" w:type="dxa"/>
            <w:tcBorders>
              <w:bottom w:val="nil"/>
            </w:tcBorders>
          </w:tcPr>
          <w:p w14:paraId="1C1846C0" w14:textId="77777777" w:rsidR="005A6BF5" w:rsidRDefault="005A6BF5" w:rsidP="0021579A">
            <w:pPr>
              <w:pStyle w:val="TAL"/>
            </w:pPr>
            <w:r>
              <w:t>Rel-15</w:t>
            </w:r>
          </w:p>
        </w:tc>
        <w:tc>
          <w:tcPr>
            <w:tcW w:w="3402" w:type="dxa"/>
            <w:shd w:val="clear" w:color="auto" w:fill="auto"/>
            <w:vAlign w:val="center"/>
          </w:tcPr>
          <w:p w14:paraId="6A5EFD41" w14:textId="77777777" w:rsidR="005A6BF5" w:rsidRDefault="005A6BF5" w:rsidP="0021579A">
            <w:pPr>
              <w:pStyle w:val="TAL"/>
            </w:pPr>
            <w:r>
              <w:t>E-UTRA Band 8, 20, 28, 34, 39, 40, 74</w:t>
            </w:r>
          </w:p>
        </w:tc>
        <w:tc>
          <w:tcPr>
            <w:tcW w:w="850" w:type="dxa"/>
            <w:shd w:val="clear" w:color="auto" w:fill="auto"/>
            <w:vAlign w:val="center"/>
          </w:tcPr>
          <w:p w14:paraId="592687B8"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vAlign w:val="center"/>
          </w:tcPr>
          <w:p w14:paraId="36318745" w14:textId="77777777" w:rsidR="005A6BF5" w:rsidRDefault="005A6BF5" w:rsidP="0021579A">
            <w:pPr>
              <w:pStyle w:val="TAC"/>
              <w:jc w:val="left"/>
            </w:pPr>
            <w:r>
              <w:t>-</w:t>
            </w:r>
          </w:p>
        </w:tc>
        <w:tc>
          <w:tcPr>
            <w:tcW w:w="850" w:type="dxa"/>
            <w:shd w:val="clear" w:color="auto" w:fill="auto"/>
            <w:vAlign w:val="center"/>
          </w:tcPr>
          <w:p w14:paraId="251F2B59"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vAlign w:val="center"/>
          </w:tcPr>
          <w:p w14:paraId="37CEC189" w14:textId="77777777" w:rsidR="005A6BF5" w:rsidRDefault="005A6BF5" w:rsidP="0021579A">
            <w:pPr>
              <w:pStyle w:val="TAC"/>
              <w:jc w:val="left"/>
            </w:pPr>
            <w:r>
              <w:t>-50</w:t>
            </w:r>
            <w:r>
              <w:rPr>
                <w:lang w:eastAsia="zh-CN"/>
              </w:rPr>
              <w:t>+TT</w:t>
            </w:r>
          </w:p>
        </w:tc>
        <w:tc>
          <w:tcPr>
            <w:tcW w:w="851" w:type="dxa"/>
            <w:shd w:val="clear" w:color="auto" w:fill="auto"/>
            <w:vAlign w:val="center"/>
          </w:tcPr>
          <w:p w14:paraId="11E37432" w14:textId="77777777" w:rsidR="005A6BF5" w:rsidRDefault="005A6BF5" w:rsidP="0021579A">
            <w:pPr>
              <w:pStyle w:val="TAC"/>
              <w:jc w:val="left"/>
            </w:pPr>
            <w:r>
              <w:t>1</w:t>
            </w:r>
          </w:p>
        </w:tc>
        <w:tc>
          <w:tcPr>
            <w:tcW w:w="709" w:type="dxa"/>
            <w:shd w:val="clear" w:color="auto" w:fill="auto"/>
            <w:vAlign w:val="center"/>
          </w:tcPr>
          <w:p w14:paraId="5DED6A52" w14:textId="77777777" w:rsidR="005A6BF5" w:rsidRDefault="005A6BF5" w:rsidP="0021579A">
            <w:pPr>
              <w:pStyle w:val="TAC"/>
              <w:jc w:val="left"/>
            </w:pPr>
          </w:p>
        </w:tc>
      </w:tr>
      <w:tr w:rsidR="005A6BF5" w14:paraId="03534008" w14:textId="77777777" w:rsidTr="0021579A">
        <w:tc>
          <w:tcPr>
            <w:tcW w:w="1527" w:type="dxa"/>
            <w:vMerge/>
            <w:shd w:val="clear" w:color="auto" w:fill="auto"/>
            <w:vAlign w:val="center"/>
          </w:tcPr>
          <w:p w14:paraId="4AAD0876" w14:textId="77777777" w:rsidR="005A6BF5" w:rsidRDefault="005A6BF5" w:rsidP="0021579A">
            <w:pPr>
              <w:pStyle w:val="TAC"/>
              <w:jc w:val="left"/>
            </w:pPr>
          </w:p>
        </w:tc>
        <w:tc>
          <w:tcPr>
            <w:tcW w:w="1020" w:type="dxa"/>
            <w:tcBorders>
              <w:top w:val="nil"/>
              <w:bottom w:val="nil"/>
            </w:tcBorders>
          </w:tcPr>
          <w:p w14:paraId="6B2A7FD7" w14:textId="77777777" w:rsidR="005A6BF5" w:rsidRDefault="005A6BF5" w:rsidP="0021579A">
            <w:pPr>
              <w:pStyle w:val="TAL"/>
            </w:pPr>
            <w:r>
              <w:t>Rel-16</w:t>
            </w:r>
          </w:p>
        </w:tc>
        <w:tc>
          <w:tcPr>
            <w:tcW w:w="3402" w:type="dxa"/>
            <w:shd w:val="clear" w:color="auto" w:fill="auto"/>
            <w:vAlign w:val="center"/>
          </w:tcPr>
          <w:p w14:paraId="5877474D" w14:textId="77777777" w:rsidR="005A6BF5" w:rsidRDefault="005A6BF5" w:rsidP="0021579A">
            <w:pPr>
              <w:pStyle w:val="TAL"/>
            </w:pPr>
            <w:r>
              <w:t>E-UTRA Band 3, 7,41</w:t>
            </w:r>
          </w:p>
        </w:tc>
        <w:tc>
          <w:tcPr>
            <w:tcW w:w="850" w:type="dxa"/>
            <w:shd w:val="clear" w:color="auto" w:fill="auto"/>
            <w:vAlign w:val="center"/>
          </w:tcPr>
          <w:p w14:paraId="72F739E6"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vAlign w:val="center"/>
          </w:tcPr>
          <w:p w14:paraId="11752019" w14:textId="77777777" w:rsidR="005A6BF5" w:rsidRDefault="005A6BF5" w:rsidP="0021579A">
            <w:pPr>
              <w:pStyle w:val="TAC"/>
              <w:jc w:val="left"/>
            </w:pPr>
            <w:r>
              <w:t>-</w:t>
            </w:r>
          </w:p>
        </w:tc>
        <w:tc>
          <w:tcPr>
            <w:tcW w:w="850" w:type="dxa"/>
            <w:shd w:val="clear" w:color="auto" w:fill="auto"/>
            <w:vAlign w:val="center"/>
          </w:tcPr>
          <w:p w14:paraId="555D1627"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vAlign w:val="center"/>
          </w:tcPr>
          <w:p w14:paraId="6F27C369" w14:textId="77777777" w:rsidR="005A6BF5" w:rsidRDefault="005A6BF5" w:rsidP="0021579A">
            <w:pPr>
              <w:pStyle w:val="TAC"/>
              <w:jc w:val="left"/>
            </w:pPr>
            <w:r>
              <w:t>-50</w:t>
            </w:r>
            <w:r>
              <w:rPr>
                <w:lang w:eastAsia="zh-CN"/>
              </w:rPr>
              <w:t>+TT</w:t>
            </w:r>
          </w:p>
        </w:tc>
        <w:tc>
          <w:tcPr>
            <w:tcW w:w="851" w:type="dxa"/>
            <w:shd w:val="clear" w:color="auto" w:fill="auto"/>
            <w:vAlign w:val="center"/>
          </w:tcPr>
          <w:p w14:paraId="63808CE7" w14:textId="77777777" w:rsidR="005A6BF5" w:rsidRDefault="005A6BF5" w:rsidP="0021579A">
            <w:pPr>
              <w:pStyle w:val="TAC"/>
              <w:jc w:val="left"/>
            </w:pPr>
            <w:r>
              <w:t>1</w:t>
            </w:r>
          </w:p>
        </w:tc>
        <w:tc>
          <w:tcPr>
            <w:tcW w:w="709" w:type="dxa"/>
            <w:shd w:val="clear" w:color="auto" w:fill="auto"/>
            <w:vAlign w:val="center"/>
          </w:tcPr>
          <w:p w14:paraId="55AA5A33" w14:textId="77777777" w:rsidR="005A6BF5" w:rsidRDefault="005A6BF5" w:rsidP="0021579A">
            <w:pPr>
              <w:pStyle w:val="TAC"/>
              <w:jc w:val="left"/>
            </w:pPr>
            <w:r>
              <w:t>2</w:t>
            </w:r>
          </w:p>
        </w:tc>
      </w:tr>
      <w:tr w:rsidR="005A6BF5" w14:paraId="1F336512" w14:textId="77777777" w:rsidTr="0021579A">
        <w:tc>
          <w:tcPr>
            <w:tcW w:w="1527" w:type="dxa"/>
            <w:vMerge/>
            <w:tcBorders>
              <w:bottom w:val="single" w:sz="4" w:space="0" w:color="auto"/>
            </w:tcBorders>
            <w:shd w:val="clear" w:color="auto" w:fill="auto"/>
          </w:tcPr>
          <w:p w14:paraId="2BCC1CCB" w14:textId="77777777" w:rsidR="005A6BF5" w:rsidRDefault="005A6BF5" w:rsidP="0021579A">
            <w:pPr>
              <w:pStyle w:val="TAC"/>
              <w:jc w:val="left"/>
            </w:pPr>
          </w:p>
        </w:tc>
        <w:tc>
          <w:tcPr>
            <w:tcW w:w="1020" w:type="dxa"/>
            <w:tcBorders>
              <w:top w:val="nil"/>
              <w:bottom w:val="single" w:sz="4" w:space="0" w:color="auto"/>
            </w:tcBorders>
          </w:tcPr>
          <w:p w14:paraId="50795FD4" w14:textId="77777777" w:rsidR="005A6BF5" w:rsidRDefault="005A6BF5" w:rsidP="0021579A">
            <w:pPr>
              <w:pStyle w:val="TAL"/>
            </w:pPr>
            <w:r>
              <w:t>Rel-17</w:t>
            </w:r>
          </w:p>
        </w:tc>
        <w:tc>
          <w:tcPr>
            <w:tcW w:w="3402" w:type="dxa"/>
            <w:shd w:val="clear" w:color="auto" w:fill="auto"/>
            <w:vAlign w:val="center"/>
          </w:tcPr>
          <w:p w14:paraId="5B5E2ED1" w14:textId="77777777" w:rsidR="005A6BF5" w:rsidRDefault="005A6BF5" w:rsidP="0021579A">
            <w:pPr>
              <w:pStyle w:val="TAL"/>
            </w:pPr>
            <w:r>
              <w:t>Frequency range</w:t>
            </w:r>
          </w:p>
        </w:tc>
        <w:tc>
          <w:tcPr>
            <w:tcW w:w="850" w:type="dxa"/>
            <w:shd w:val="clear" w:color="auto" w:fill="auto"/>
          </w:tcPr>
          <w:p w14:paraId="4736E9DB" w14:textId="77777777" w:rsidR="005A6BF5" w:rsidRDefault="005A6BF5" w:rsidP="0021579A">
            <w:pPr>
              <w:pStyle w:val="TAC"/>
              <w:jc w:val="left"/>
            </w:pPr>
            <w:r>
              <w:t>1884.5</w:t>
            </w:r>
          </w:p>
        </w:tc>
        <w:tc>
          <w:tcPr>
            <w:tcW w:w="284" w:type="dxa"/>
            <w:shd w:val="clear" w:color="auto" w:fill="auto"/>
          </w:tcPr>
          <w:p w14:paraId="20B65FE9" w14:textId="77777777" w:rsidR="005A6BF5" w:rsidRDefault="005A6BF5" w:rsidP="0021579A">
            <w:pPr>
              <w:pStyle w:val="TAC"/>
              <w:jc w:val="left"/>
            </w:pPr>
            <w:r>
              <w:t>-</w:t>
            </w:r>
          </w:p>
        </w:tc>
        <w:tc>
          <w:tcPr>
            <w:tcW w:w="850" w:type="dxa"/>
            <w:shd w:val="clear" w:color="auto" w:fill="auto"/>
          </w:tcPr>
          <w:p w14:paraId="0F8A2FF6" w14:textId="77777777" w:rsidR="005A6BF5" w:rsidRDefault="005A6BF5" w:rsidP="0021579A">
            <w:pPr>
              <w:pStyle w:val="TAC"/>
              <w:jc w:val="left"/>
            </w:pPr>
            <w:r>
              <w:t>1915.7</w:t>
            </w:r>
          </w:p>
        </w:tc>
        <w:tc>
          <w:tcPr>
            <w:tcW w:w="1134" w:type="dxa"/>
            <w:shd w:val="clear" w:color="auto" w:fill="auto"/>
          </w:tcPr>
          <w:p w14:paraId="435E9A54" w14:textId="77777777" w:rsidR="005A6BF5" w:rsidRDefault="005A6BF5" w:rsidP="0021579A">
            <w:pPr>
              <w:pStyle w:val="TAC"/>
              <w:jc w:val="left"/>
            </w:pPr>
            <w:r>
              <w:t>-41</w:t>
            </w:r>
            <w:r>
              <w:rPr>
                <w:lang w:eastAsia="zh-CN"/>
              </w:rPr>
              <w:t>+TT</w:t>
            </w:r>
          </w:p>
        </w:tc>
        <w:tc>
          <w:tcPr>
            <w:tcW w:w="851" w:type="dxa"/>
            <w:shd w:val="clear" w:color="auto" w:fill="auto"/>
          </w:tcPr>
          <w:p w14:paraId="1F535791" w14:textId="77777777" w:rsidR="005A6BF5" w:rsidRDefault="005A6BF5" w:rsidP="0021579A">
            <w:pPr>
              <w:pStyle w:val="TAC"/>
              <w:jc w:val="left"/>
            </w:pPr>
            <w:r>
              <w:t>0.3</w:t>
            </w:r>
          </w:p>
        </w:tc>
        <w:tc>
          <w:tcPr>
            <w:tcW w:w="709" w:type="dxa"/>
            <w:shd w:val="clear" w:color="auto" w:fill="auto"/>
          </w:tcPr>
          <w:p w14:paraId="5B53215A" w14:textId="77777777" w:rsidR="005A6BF5" w:rsidRDefault="005A6BF5" w:rsidP="0021579A">
            <w:pPr>
              <w:pStyle w:val="TAC"/>
              <w:jc w:val="left"/>
            </w:pPr>
            <w:r>
              <w:t>3</w:t>
            </w:r>
          </w:p>
        </w:tc>
      </w:tr>
      <w:tr w:rsidR="005A6BF5" w14:paraId="1ACFC840" w14:textId="77777777" w:rsidTr="0021579A">
        <w:tc>
          <w:tcPr>
            <w:tcW w:w="1527" w:type="dxa"/>
            <w:tcBorders>
              <w:bottom w:val="nil"/>
            </w:tcBorders>
            <w:shd w:val="clear" w:color="auto" w:fill="auto"/>
          </w:tcPr>
          <w:p w14:paraId="11B9222F" w14:textId="77777777" w:rsidR="005A6BF5" w:rsidRDefault="005A6BF5" w:rsidP="0021579A">
            <w:pPr>
              <w:pStyle w:val="TAC"/>
              <w:jc w:val="left"/>
            </w:pPr>
            <w:r>
              <w:rPr>
                <w:lang w:eastAsia="zh-CN"/>
              </w:rPr>
              <w:t>CA_n24-n41</w:t>
            </w:r>
          </w:p>
        </w:tc>
        <w:tc>
          <w:tcPr>
            <w:tcW w:w="1020" w:type="dxa"/>
            <w:tcBorders>
              <w:top w:val="single" w:sz="4" w:space="0" w:color="auto"/>
              <w:bottom w:val="nil"/>
            </w:tcBorders>
          </w:tcPr>
          <w:p w14:paraId="066112DC" w14:textId="77777777" w:rsidR="005A6BF5" w:rsidRDefault="005A6BF5" w:rsidP="0021579A">
            <w:pPr>
              <w:pStyle w:val="TAL"/>
            </w:pPr>
            <w:r>
              <w:t>Rel-17</w:t>
            </w:r>
          </w:p>
        </w:tc>
        <w:tc>
          <w:tcPr>
            <w:tcW w:w="3402" w:type="dxa"/>
            <w:shd w:val="clear" w:color="auto" w:fill="auto"/>
          </w:tcPr>
          <w:p w14:paraId="551D34B9" w14:textId="77777777" w:rsidR="005A6BF5" w:rsidRDefault="005A6BF5" w:rsidP="0021579A">
            <w:pPr>
              <w:pStyle w:val="TAL"/>
              <w:rPr>
                <w:rFonts w:cs="Arial"/>
                <w:szCs w:val="18"/>
              </w:rPr>
            </w:pPr>
            <w:r>
              <w:rPr>
                <w:lang w:eastAsia="zh-CN"/>
              </w:rPr>
              <w:t>E-UTRA Band 5, 12, 13, 14, 17, 26, 29, 48, 71, 85</w:t>
            </w:r>
          </w:p>
        </w:tc>
        <w:tc>
          <w:tcPr>
            <w:tcW w:w="850" w:type="dxa"/>
            <w:shd w:val="clear" w:color="auto" w:fill="auto"/>
          </w:tcPr>
          <w:p w14:paraId="5C7C7CE4"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2ED00EF2" w14:textId="77777777" w:rsidR="005A6BF5" w:rsidRDefault="005A6BF5" w:rsidP="0021579A">
            <w:pPr>
              <w:pStyle w:val="TAC"/>
              <w:jc w:val="left"/>
              <w:rPr>
                <w:rFonts w:cs="Arial"/>
                <w:szCs w:val="18"/>
              </w:rPr>
            </w:pPr>
            <w:r>
              <w:t>-</w:t>
            </w:r>
          </w:p>
        </w:tc>
        <w:tc>
          <w:tcPr>
            <w:tcW w:w="850" w:type="dxa"/>
            <w:shd w:val="clear" w:color="auto" w:fill="auto"/>
          </w:tcPr>
          <w:p w14:paraId="7EDA24C4" w14:textId="77777777" w:rsidR="005A6BF5" w:rsidRDefault="005A6BF5" w:rsidP="0021579A">
            <w:pPr>
              <w:pStyle w:val="TAC"/>
              <w:jc w:val="left"/>
              <w:rPr>
                <w:rFonts w:cs="Arial"/>
                <w:szCs w:val="18"/>
              </w:rPr>
            </w:pPr>
            <w:proofErr w:type="spellStart"/>
            <w:r>
              <w:t>F</w:t>
            </w:r>
            <w:r>
              <w:rPr>
                <w:vertAlign w:val="subscript"/>
              </w:rPr>
              <w:t>DL_high</w:t>
            </w:r>
            <w:proofErr w:type="spellEnd"/>
          </w:p>
        </w:tc>
        <w:tc>
          <w:tcPr>
            <w:tcW w:w="1134" w:type="dxa"/>
            <w:shd w:val="clear" w:color="auto" w:fill="auto"/>
          </w:tcPr>
          <w:p w14:paraId="11C15EA7" w14:textId="77777777" w:rsidR="005A6BF5" w:rsidRDefault="005A6BF5" w:rsidP="0021579A">
            <w:pPr>
              <w:pStyle w:val="TAC"/>
              <w:jc w:val="left"/>
              <w:rPr>
                <w:rFonts w:cs="Arial"/>
                <w:szCs w:val="18"/>
              </w:rPr>
            </w:pPr>
            <w:r>
              <w:t>-50+TT</w:t>
            </w:r>
          </w:p>
        </w:tc>
        <w:tc>
          <w:tcPr>
            <w:tcW w:w="851" w:type="dxa"/>
            <w:shd w:val="clear" w:color="auto" w:fill="auto"/>
          </w:tcPr>
          <w:p w14:paraId="4258F26D" w14:textId="77777777" w:rsidR="005A6BF5" w:rsidRDefault="005A6BF5" w:rsidP="0021579A">
            <w:pPr>
              <w:pStyle w:val="TAC"/>
              <w:jc w:val="left"/>
              <w:rPr>
                <w:rFonts w:cs="Arial"/>
                <w:szCs w:val="18"/>
              </w:rPr>
            </w:pPr>
            <w:r>
              <w:t>1</w:t>
            </w:r>
          </w:p>
        </w:tc>
        <w:tc>
          <w:tcPr>
            <w:tcW w:w="709" w:type="dxa"/>
            <w:shd w:val="clear" w:color="auto" w:fill="auto"/>
          </w:tcPr>
          <w:p w14:paraId="69591D8E" w14:textId="77777777" w:rsidR="005A6BF5" w:rsidRDefault="005A6BF5" w:rsidP="0021579A">
            <w:pPr>
              <w:pStyle w:val="TAC"/>
              <w:jc w:val="left"/>
              <w:rPr>
                <w:rFonts w:cs="Arial"/>
                <w:szCs w:val="18"/>
              </w:rPr>
            </w:pPr>
          </w:p>
        </w:tc>
      </w:tr>
      <w:tr w:rsidR="005A6BF5" w14:paraId="7E4B894B" w14:textId="77777777" w:rsidTr="0021579A">
        <w:tc>
          <w:tcPr>
            <w:tcW w:w="1527" w:type="dxa"/>
            <w:tcBorders>
              <w:top w:val="nil"/>
              <w:bottom w:val="single" w:sz="4" w:space="0" w:color="auto"/>
            </w:tcBorders>
            <w:shd w:val="clear" w:color="auto" w:fill="auto"/>
          </w:tcPr>
          <w:p w14:paraId="3041F5CD" w14:textId="77777777" w:rsidR="005A6BF5" w:rsidRDefault="005A6BF5" w:rsidP="0021579A">
            <w:pPr>
              <w:pStyle w:val="TAC"/>
              <w:jc w:val="left"/>
            </w:pPr>
          </w:p>
        </w:tc>
        <w:tc>
          <w:tcPr>
            <w:tcW w:w="1020" w:type="dxa"/>
            <w:tcBorders>
              <w:top w:val="nil"/>
              <w:bottom w:val="single" w:sz="4" w:space="0" w:color="auto"/>
            </w:tcBorders>
          </w:tcPr>
          <w:p w14:paraId="6D7F75F0" w14:textId="77777777" w:rsidR="005A6BF5" w:rsidRDefault="005A6BF5" w:rsidP="0021579A">
            <w:pPr>
              <w:pStyle w:val="TAL"/>
            </w:pPr>
          </w:p>
        </w:tc>
        <w:tc>
          <w:tcPr>
            <w:tcW w:w="3402" w:type="dxa"/>
            <w:shd w:val="clear" w:color="auto" w:fill="auto"/>
          </w:tcPr>
          <w:p w14:paraId="4DDC686E" w14:textId="77777777" w:rsidR="005A6BF5" w:rsidRDefault="005A6BF5" w:rsidP="0021579A">
            <w:pPr>
              <w:pStyle w:val="TAL"/>
              <w:rPr>
                <w:rFonts w:cs="Arial"/>
                <w:szCs w:val="18"/>
              </w:rPr>
            </w:pPr>
            <w:r>
              <w:rPr>
                <w:lang w:eastAsia="zh-CN"/>
              </w:rPr>
              <w:t>NR Band n77</w:t>
            </w:r>
          </w:p>
        </w:tc>
        <w:tc>
          <w:tcPr>
            <w:tcW w:w="850" w:type="dxa"/>
            <w:shd w:val="clear" w:color="auto" w:fill="auto"/>
          </w:tcPr>
          <w:p w14:paraId="1B9F21B3"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42DC8C6B" w14:textId="77777777" w:rsidR="005A6BF5" w:rsidRDefault="005A6BF5" w:rsidP="0021579A">
            <w:pPr>
              <w:pStyle w:val="TAC"/>
              <w:jc w:val="left"/>
              <w:rPr>
                <w:rFonts w:cs="Arial"/>
                <w:szCs w:val="18"/>
              </w:rPr>
            </w:pPr>
            <w:r>
              <w:t>-</w:t>
            </w:r>
          </w:p>
        </w:tc>
        <w:tc>
          <w:tcPr>
            <w:tcW w:w="850" w:type="dxa"/>
            <w:shd w:val="clear" w:color="auto" w:fill="auto"/>
          </w:tcPr>
          <w:p w14:paraId="2203CE26" w14:textId="77777777" w:rsidR="005A6BF5" w:rsidRDefault="005A6BF5" w:rsidP="0021579A">
            <w:pPr>
              <w:pStyle w:val="TAC"/>
              <w:jc w:val="left"/>
              <w:rPr>
                <w:rFonts w:cs="Arial"/>
                <w:szCs w:val="18"/>
              </w:rPr>
            </w:pPr>
            <w:proofErr w:type="spellStart"/>
            <w:r>
              <w:t>F</w:t>
            </w:r>
            <w:r>
              <w:rPr>
                <w:vertAlign w:val="subscript"/>
              </w:rPr>
              <w:t>DL_high</w:t>
            </w:r>
            <w:proofErr w:type="spellEnd"/>
          </w:p>
        </w:tc>
        <w:tc>
          <w:tcPr>
            <w:tcW w:w="1134" w:type="dxa"/>
            <w:shd w:val="clear" w:color="auto" w:fill="auto"/>
          </w:tcPr>
          <w:p w14:paraId="07084327" w14:textId="77777777" w:rsidR="005A6BF5" w:rsidRDefault="005A6BF5" w:rsidP="0021579A">
            <w:pPr>
              <w:pStyle w:val="TAC"/>
              <w:jc w:val="left"/>
              <w:rPr>
                <w:rFonts w:cs="Arial"/>
                <w:szCs w:val="18"/>
              </w:rPr>
            </w:pPr>
            <w:r>
              <w:t>-50+TT</w:t>
            </w:r>
          </w:p>
        </w:tc>
        <w:tc>
          <w:tcPr>
            <w:tcW w:w="851" w:type="dxa"/>
            <w:shd w:val="clear" w:color="auto" w:fill="auto"/>
          </w:tcPr>
          <w:p w14:paraId="6304DD3F" w14:textId="77777777" w:rsidR="005A6BF5" w:rsidRDefault="005A6BF5" w:rsidP="0021579A">
            <w:pPr>
              <w:pStyle w:val="TAC"/>
              <w:jc w:val="left"/>
              <w:rPr>
                <w:rFonts w:cs="Arial"/>
                <w:szCs w:val="18"/>
              </w:rPr>
            </w:pPr>
            <w:r>
              <w:t>1</w:t>
            </w:r>
          </w:p>
        </w:tc>
        <w:tc>
          <w:tcPr>
            <w:tcW w:w="709" w:type="dxa"/>
            <w:shd w:val="clear" w:color="auto" w:fill="auto"/>
          </w:tcPr>
          <w:p w14:paraId="4CA8AEED" w14:textId="77777777" w:rsidR="005A6BF5" w:rsidRDefault="005A6BF5" w:rsidP="0021579A">
            <w:pPr>
              <w:pStyle w:val="TAC"/>
              <w:jc w:val="left"/>
              <w:rPr>
                <w:rFonts w:cs="Arial"/>
                <w:szCs w:val="18"/>
              </w:rPr>
            </w:pPr>
            <w:r>
              <w:t>2</w:t>
            </w:r>
          </w:p>
        </w:tc>
      </w:tr>
      <w:tr w:rsidR="005A6BF5" w14:paraId="0F146968" w14:textId="77777777" w:rsidTr="0021579A">
        <w:tc>
          <w:tcPr>
            <w:tcW w:w="1527" w:type="dxa"/>
            <w:tcBorders>
              <w:top w:val="single" w:sz="4" w:space="0" w:color="auto"/>
              <w:bottom w:val="nil"/>
            </w:tcBorders>
            <w:shd w:val="clear" w:color="auto" w:fill="auto"/>
          </w:tcPr>
          <w:p w14:paraId="32DF023A" w14:textId="77777777" w:rsidR="005A6BF5" w:rsidRDefault="005A6BF5" w:rsidP="0021579A">
            <w:pPr>
              <w:pStyle w:val="TAC"/>
              <w:jc w:val="left"/>
            </w:pPr>
            <w:r>
              <w:rPr>
                <w:lang w:eastAsia="zh-CN"/>
              </w:rPr>
              <w:t>CA_n24-n48</w:t>
            </w:r>
          </w:p>
        </w:tc>
        <w:tc>
          <w:tcPr>
            <w:tcW w:w="1020" w:type="dxa"/>
            <w:tcBorders>
              <w:top w:val="single" w:sz="4" w:space="0" w:color="auto"/>
              <w:bottom w:val="nil"/>
            </w:tcBorders>
          </w:tcPr>
          <w:p w14:paraId="306527D7" w14:textId="77777777" w:rsidR="005A6BF5" w:rsidRDefault="005A6BF5" w:rsidP="0021579A">
            <w:pPr>
              <w:pStyle w:val="TAL"/>
            </w:pPr>
            <w:r>
              <w:t>Rel-17</w:t>
            </w:r>
          </w:p>
        </w:tc>
        <w:tc>
          <w:tcPr>
            <w:tcW w:w="3402" w:type="dxa"/>
            <w:shd w:val="clear" w:color="auto" w:fill="auto"/>
          </w:tcPr>
          <w:p w14:paraId="33B6227F" w14:textId="77777777" w:rsidR="005A6BF5" w:rsidRDefault="005A6BF5" w:rsidP="0021579A">
            <w:pPr>
              <w:pStyle w:val="TAL"/>
              <w:rPr>
                <w:rFonts w:cs="Arial"/>
                <w:szCs w:val="18"/>
              </w:rPr>
            </w:pPr>
            <w:r>
              <w:rPr>
                <w:lang w:eastAsia="zh-CN"/>
              </w:rPr>
              <w:t>E-UTRA Band 2, 25, 70</w:t>
            </w:r>
          </w:p>
        </w:tc>
        <w:tc>
          <w:tcPr>
            <w:tcW w:w="850" w:type="dxa"/>
            <w:shd w:val="clear" w:color="auto" w:fill="auto"/>
          </w:tcPr>
          <w:p w14:paraId="6D562F3C"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1E5F0D7B" w14:textId="77777777" w:rsidR="005A6BF5" w:rsidRDefault="005A6BF5" w:rsidP="0021579A">
            <w:pPr>
              <w:pStyle w:val="TAC"/>
              <w:jc w:val="left"/>
              <w:rPr>
                <w:rFonts w:cs="Arial"/>
                <w:szCs w:val="18"/>
              </w:rPr>
            </w:pPr>
            <w:r>
              <w:t>-</w:t>
            </w:r>
          </w:p>
        </w:tc>
        <w:tc>
          <w:tcPr>
            <w:tcW w:w="850" w:type="dxa"/>
            <w:shd w:val="clear" w:color="auto" w:fill="auto"/>
          </w:tcPr>
          <w:p w14:paraId="3F94E4C0" w14:textId="77777777" w:rsidR="005A6BF5" w:rsidRDefault="005A6BF5" w:rsidP="0021579A">
            <w:pPr>
              <w:pStyle w:val="TAC"/>
              <w:jc w:val="left"/>
              <w:rPr>
                <w:rFonts w:cs="Arial"/>
                <w:szCs w:val="18"/>
              </w:rPr>
            </w:pPr>
            <w:proofErr w:type="spellStart"/>
            <w:r>
              <w:t>F</w:t>
            </w:r>
            <w:r>
              <w:rPr>
                <w:vertAlign w:val="subscript"/>
              </w:rPr>
              <w:t>DL_high</w:t>
            </w:r>
            <w:proofErr w:type="spellEnd"/>
          </w:p>
        </w:tc>
        <w:tc>
          <w:tcPr>
            <w:tcW w:w="1134" w:type="dxa"/>
            <w:shd w:val="clear" w:color="auto" w:fill="auto"/>
          </w:tcPr>
          <w:p w14:paraId="4E187503" w14:textId="77777777" w:rsidR="005A6BF5" w:rsidRDefault="005A6BF5" w:rsidP="0021579A">
            <w:pPr>
              <w:pStyle w:val="TAC"/>
              <w:jc w:val="left"/>
              <w:rPr>
                <w:rFonts w:cs="Arial"/>
                <w:szCs w:val="18"/>
              </w:rPr>
            </w:pPr>
            <w:r>
              <w:t>-50+TT</w:t>
            </w:r>
          </w:p>
        </w:tc>
        <w:tc>
          <w:tcPr>
            <w:tcW w:w="851" w:type="dxa"/>
            <w:shd w:val="clear" w:color="auto" w:fill="auto"/>
          </w:tcPr>
          <w:p w14:paraId="1B4DD713" w14:textId="77777777" w:rsidR="005A6BF5" w:rsidRDefault="005A6BF5" w:rsidP="0021579A">
            <w:pPr>
              <w:pStyle w:val="TAC"/>
              <w:jc w:val="left"/>
              <w:rPr>
                <w:rFonts w:cs="Arial"/>
                <w:szCs w:val="18"/>
              </w:rPr>
            </w:pPr>
            <w:r>
              <w:t>1</w:t>
            </w:r>
          </w:p>
        </w:tc>
        <w:tc>
          <w:tcPr>
            <w:tcW w:w="709" w:type="dxa"/>
            <w:shd w:val="clear" w:color="auto" w:fill="auto"/>
          </w:tcPr>
          <w:p w14:paraId="1440A55C" w14:textId="77777777" w:rsidR="005A6BF5" w:rsidRDefault="005A6BF5" w:rsidP="0021579A">
            <w:pPr>
              <w:pStyle w:val="TAC"/>
              <w:jc w:val="left"/>
              <w:rPr>
                <w:rFonts w:cs="Arial"/>
                <w:szCs w:val="18"/>
              </w:rPr>
            </w:pPr>
          </w:p>
        </w:tc>
      </w:tr>
      <w:tr w:rsidR="005A6BF5" w14:paraId="6E292414" w14:textId="77777777" w:rsidTr="0021579A">
        <w:tc>
          <w:tcPr>
            <w:tcW w:w="1527" w:type="dxa"/>
            <w:tcBorders>
              <w:bottom w:val="single" w:sz="4" w:space="0" w:color="auto"/>
            </w:tcBorders>
            <w:shd w:val="clear" w:color="auto" w:fill="auto"/>
          </w:tcPr>
          <w:p w14:paraId="1D1C69FD" w14:textId="77777777" w:rsidR="005A6BF5" w:rsidRDefault="005A6BF5" w:rsidP="0021579A">
            <w:pPr>
              <w:pStyle w:val="TAC"/>
              <w:jc w:val="left"/>
            </w:pPr>
            <w:r>
              <w:rPr>
                <w:lang w:eastAsia="zh-CN"/>
              </w:rPr>
              <w:t>CA_n24-n77</w:t>
            </w:r>
          </w:p>
        </w:tc>
        <w:tc>
          <w:tcPr>
            <w:tcW w:w="1020" w:type="dxa"/>
            <w:tcBorders>
              <w:top w:val="single" w:sz="4" w:space="0" w:color="auto"/>
              <w:bottom w:val="single" w:sz="4" w:space="0" w:color="auto"/>
            </w:tcBorders>
          </w:tcPr>
          <w:p w14:paraId="661AD305" w14:textId="77777777" w:rsidR="005A6BF5" w:rsidRDefault="005A6BF5" w:rsidP="0021579A">
            <w:pPr>
              <w:pStyle w:val="TAL"/>
            </w:pPr>
            <w:r>
              <w:t>Rel-17</w:t>
            </w:r>
          </w:p>
        </w:tc>
        <w:tc>
          <w:tcPr>
            <w:tcW w:w="3402" w:type="dxa"/>
            <w:shd w:val="clear" w:color="auto" w:fill="auto"/>
          </w:tcPr>
          <w:p w14:paraId="2E1E44EE" w14:textId="77777777" w:rsidR="005A6BF5" w:rsidRDefault="005A6BF5" w:rsidP="0021579A">
            <w:pPr>
              <w:pStyle w:val="TAL"/>
              <w:rPr>
                <w:rFonts w:cs="Arial"/>
                <w:szCs w:val="18"/>
              </w:rPr>
            </w:pPr>
            <w:r>
              <w:rPr>
                <w:lang w:eastAsia="zh-CN"/>
              </w:rPr>
              <w:t>E-UTRA Band 4, 10, 29, 30, 66, 71</w:t>
            </w:r>
          </w:p>
        </w:tc>
        <w:tc>
          <w:tcPr>
            <w:tcW w:w="850" w:type="dxa"/>
            <w:shd w:val="clear" w:color="auto" w:fill="auto"/>
          </w:tcPr>
          <w:p w14:paraId="5A471755"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7456EC8C" w14:textId="77777777" w:rsidR="005A6BF5" w:rsidRDefault="005A6BF5" w:rsidP="0021579A">
            <w:pPr>
              <w:pStyle w:val="TAC"/>
              <w:jc w:val="left"/>
              <w:rPr>
                <w:rFonts w:cs="Arial"/>
                <w:szCs w:val="18"/>
              </w:rPr>
            </w:pPr>
            <w:r>
              <w:t>-</w:t>
            </w:r>
          </w:p>
        </w:tc>
        <w:tc>
          <w:tcPr>
            <w:tcW w:w="850" w:type="dxa"/>
            <w:shd w:val="clear" w:color="auto" w:fill="auto"/>
          </w:tcPr>
          <w:p w14:paraId="45BD9A70" w14:textId="77777777" w:rsidR="005A6BF5" w:rsidRDefault="005A6BF5" w:rsidP="0021579A">
            <w:pPr>
              <w:pStyle w:val="TAC"/>
              <w:jc w:val="left"/>
              <w:rPr>
                <w:rFonts w:cs="Arial"/>
                <w:szCs w:val="18"/>
              </w:rPr>
            </w:pPr>
            <w:proofErr w:type="spellStart"/>
            <w:r>
              <w:t>F</w:t>
            </w:r>
            <w:r>
              <w:rPr>
                <w:vertAlign w:val="subscript"/>
              </w:rPr>
              <w:t>DL_high</w:t>
            </w:r>
            <w:proofErr w:type="spellEnd"/>
          </w:p>
        </w:tc>
        <w:tc>
          <w:tcPr>
            <w:tcW w:w="1134" w:type="dxa"/>
            <w:shd w:val="clear" w:color="auto" w:fill="auto"/>
          </w:tcPr>
          <w:p w14:paraId="15DAA3F7" w14:textId="77777777" w:rsidR="005A6BF5" w:rsidRDefault="005A6BF5" w:rsidP="0021579A">
            <w:pPr>
              <w:pStyle w:val="TAC"/>
              <w:jc w:val="left"/>
              <w:rPr>
                <w:rFonts w:cs="Arial"/>
                <w:szCs w:val="18"/>
              </w:rPr>
            </w:pPr>
            <w:r>
              <w:t>-50+TT</w:t>
            </w:r>
          </w:p>
        </w:tc>
        <w:tc>
          <w:tcPr>
            <w:tcW w:w="851" w:type="dxa"/>
            <w:shd w:val="clear" w:color="auto" w:fill="auto"/>
          </w:tcPr>
          <w:p w14:paraId="7FD0F612" w14:textId="77777777" w:rsidR="005A6BF5" w:rsidRDefault="005A6BF5" w:rsidP="0021579A">
            <w:pPr>
              <w:pStyle w:val="TAC"/>
              <w:jc w:val="left"/>
              <w:rPr>
                <w:rFonts w:cs="Arial"/>
                <w:szCs w:val="18"/>
              </w:rPr>
            </w:pPr>
            <w:r>
              <w:t>1</w:t>
            </w:r>
          </w:p>
        </w:tc>
        <w:tc>
          <w:tcPr>
            <w:tcW w:w="709" w:type="dxa"/>
            <w:shd w:val="clear" w:color="auto" w:fill="auto"/>
          </w:tcPr>
          <w:p w14:paraId="0E7D0B5A" w14:textId="77777777" w:rsidR="005A6BF5" w:rsidRDefault="005A6BF5" w:rsidP="0021579A">
            <w:pPr>
              <w:pStyle w:val="TAC"/>
              <w:jc w:val="left"/>
              <w:rPr>
                <w:rFonts w:cs="Arial"/>
                <w:szCs w:val="18"/>
              </w:rPr>
            </w:pPr>
          </w:p>
        </w:tc>
      </w:tr>
      <w:tr w:rsidR="005A6BF5" w14:paraId="23C50EC6" w14:textId="77777777" w:rsidTr="0021579A">
        <w:tc>
          <w:tcPr>
            <w:tcW w:w="1527" w:type="dxa"/>
            <w:tcBorders>
              <w:bottom w:val="nil"/>
            </w:tcBorders>
            <w:shd w:val="clear" w:color="auto" w:fill="auto"/>
          </w:tcPr>
          <w:p w14:paraId="3B5A0FCC" w14:textId="77777777" w:rsidR="005A6BF5" w:rsidRDefault="005A6BF5" w:rsidP="0021579A">
            <w:pPr>
              <w:pStyle w:val="TAC"/>
              <w:jc w:val="left"/>
            </w:pPr>
            <w:r>
              <w:rPr>
                <w:lang w:eastAsia="zh-CN"/>
              </w:rPr>
              <w:t>CA_n26-n66</w:t>
            </w:r>
          </w:p>
        </w:tc>
        <w:tc>
          <w:tcPr>
            <w:tcW w:w="1020" w:type="dxa"/>
            <w:tcBorders>
              <w:top w:val="single" w:sz="4" w:space="0" w:color="auto"/>
              <w:bottom w:val="nil"/>
            </w:tcBorders>
          </w:tcPr>
          <w:p w14:paraId="091CDAC2" w14:textId="77777777" w:rsidR="005A6BF5" w:rsidRDefault="005A6BF5" w:rsidP="0021579A">
            <w:pPr>
              <w:pStyle w:val="TAL"/>
            </w:pPr>
            <w:r>
              <w:t>Rel-17</w:t>
            </w:r>
          </w:p>
        </w:tc>
        <w:tc>
          <w:tcPr>
            <w:tcW w:w="3402" w:type="dxa"/>
            <w:shd w:val="clear" w:color="auto" w:fill="auto"/>
          </w:tcPr>
          <w:p w14:paraId="3300E931" w14:textId="77777777" w:rsidR="005A6BF5" w:rsidRDefault="005A6BF5" w:rsidP="0021579A">
            <w:pPr>
              <w:pStyle w:val="TAL"/>
              <w:rPr>
                <w:rFonts w:cs="Arial"/>
                <w:szCs w:val="18"/>
              </w:rPr>
            </w:pPr>
            <w:r>
              <w:rPr>
                <w:lang w:eastAsia="zh-CN"/>
              </w:rPr>
              <w:t>E-UTRA Band 5, 26</w:t>
            </w:r>
          </w:p>
        </w:tc>
        <w:tc>
          <w:tcPr>
            <w:tcW w:w="850" w:type="dxa"/>
            <w:shd w:val="clear" w:color="auto" w:fill="auto"/>
          </w:tcPr>
          <w:p w14:paraId="44FED6CA"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7F82E2FD" w14:textId="77777777" w:rsidR="005A6BF5" w:rsidRDefault="005A6BF5" w:rsidP="0021579A">
            <w:pPr>
              <w:pStyle w:val="TAC"/>
              <w:jc w:val="left"/>
              <w:rPr>
                <w:rFonts w:cs="Arial"/>
                <w:szCs w:val="18"/>
              </w:rPr>
            </w:pPr>
            <w:r>
              <w:rPr>
                <w:lang w:eastAsia="zh-CN"/>
              </w:rPr>
              <w:t>-</w:t>
            </w:r>
          </w:p>
        </w:tc>
        <w:tc>
          <w:tcPr>
            <w:tcW w:w="850" w:type="dxa"/>
            <w:shd w:val="clear" w:color="auto" w:fill="auto"/>
          </w:tcPr>
          <w:p w14:paraId="5B4AFB6B" w14:textId="77777777" w:rsidR="005A6BF5" w:rsidRDefault="005A6BF5" w:rsidP="0021579A">
            <w:pPr>
              <w:pStyle w:val="TAC"/>
              <w:jc w:val="left"/>
              <w:rPr>
                <w:rFonts w:cs="Arial"/>
                <w:szCs w:val="18"/>
              </w:rPr>
            </w:pPr>
            <w:proofErr w:type="spellStart"/>
            <w:r>
              <w:rPr>
                <w:rStyle w:val="TALCar"/>
              </w:rPr>
              <w:t>F</w:t>
            </w:r>
            <w:r>
              <w:rPr>
                <w:rStyle w:val="TALCar"/>
                <w:vertAlign w:val="subscript"/>
              </w:rPr>
              <w:t>DL_high</w:t>
            </w:r>
            <w:proofErr w:type="spellEnd"/>
          </w:p>
        </w:tc>
        <w:tc>
          <w:tcPr>
            <w:tcW w:w="1134" w:type="dxa"/>
            <w:shd w:val="clear" w:color="auto" w:fill="auto"/>
          </w:tcPr>
          <w:p w14:paraId="669C2D48" w14:textId="77777777" w:rsidR="005A6BF5" w:rsidRDefault="005A6BF5" w:rsidP="0021579A">
            <w:pPr>
              <w:pStyle w:val="TAC"/>
              <w:jc w:val="left"/>
              <w:rPr>
                <w:rFonts w:cs="Arial"/>
                <w:szCs w:val="18"/>
              </w:rPr>
            </w:pPr>
            <w:r>
              <w:rPr>
                <w:lang w:eastAsia="zh-CN"/>
              </w:rPr>
              <w:t>-50</w:t>
            </w:r>
          </w:p>
        </w:tc>
        <w:tc>
          <w:tcPr>
            <w:tcW w:w="851" w:type="dxa"/>
            <w:shd w:val="clear" w:color="auto" w:fill="auto"/>
          </w:tcPr>
          <w:p w14:paraId="10821533" w14:textId="77777777" w:rsidR="005A6BF5" w:rsidRDefault="005A6BF5" w:rsidP="0021579A">
            <w:pPr>
              <w:pStyle w:val="TAC"/>
              <w:jc w:val="left"/>
              <w:rPr>
                <w:rFonts w:cs="Arial"/>
                <w:szCs w:val="18"/>
              </w:rPr>
            </w:pPr>
            <w:r>
              <w:rPr>
                <w:lang w:eastAsia="zh-CN"/>
              </w:rPr>
              <w:t>1</w:t>
            </w:r>
          </w:p>
        </w:tc>
        <w:tc>
          <w:tcPr>
            <w:tcW w:w="709" w:type="dxa"/>
            <w:shd w:val="clear" w:color="auto" w:fill="auto"/>
          </w:tcPr>
          <w:p w14:paraId="69740A89" w14:textId="77777777" w:rsidR="005A6BF5" w:rsidRDefault="005A6BF5" w:rsidP="0021579A">
            <w:pPr>
              <w:pStyle w:val="TAC"/>
              <w:jc w:val="left"/>
              <w:rPr>
                <w:rFonts w:cs="Arial"/>
                <w:szCs w:val="18"/>
              </w:rPr>
            </w:pPr>
          </w:p>
        </w:tc>
      </w:tr>
      <w:tr w:rsidR="005A6BF5" w14:paraId="316FA10B" w14:textId="77777777" w:rsidTr="0021579A">
        <w:tc>
          <w:tcPr>
            <w:tcW w:w="1527" w:type="dxa"/>
            <w:tcBorders>
              <w:top w:val="nil"/>
              <w:bottom w:val="single" w:sz="4" w:space="0" w:color="auto"/>
            </w:tcBorders>
            <w:shd w:val="clear" w:color="auto" w:fill="auto"/>
          </w:tcPr>
          <w:p w14:paraId="59D49613" w14:textId="77777777" w:rsidR="005A6BF5" w:rsidRDefault="005A6BF5" w:rsidP="0021579A">
            <w:pPr>
              <w:pStyle w:val="TAC"/>
              <w:jc w:val="left"/>
            </w:pPr>
          </w:p>
        </w:tc>
        <w:tc>
          <w:tcPr>
            <w:tcW w:w="1020" w:type="dxa"/>
            <w:tcBorders>
              <w:top w:val="nil"/>
              <w:bottom w:val="single" w:sz="4" w:space="0" w:color="auto"/>
            </w:tcBorders>
          </w:tcPr>
          <w:p w14:paraId="4B8E3011" w14:textId="77777777" w:rsidR="005A6BF5" w:rsidRDefault="005A6BF5" w:rsidP="0021579A">
            <w:pPr>
              <w:pStyle w:val="TAL"/>
            </w:pPr>
          </w:p>
        </w:tc>
        <w:tc>
          <w:tcPr>
            <w:tcW w:w="3402" w:type="dxa"/>
            <w:shd w:val="clear" w:color="auto" w:fill="auto"/>
          </w:tcPr>
          <w:p w14:paraId="28D6DBDC" w14:textId="77777777" w:rsidR="005A6BF5" w:rsidRDefault="005A6BF5" w:rsidP="0021579A">
            <w:pPr>
              <w:pStyle w:val="TAL"/>
              <w:rPr>
                <w:lang w:eastAsia="zh-CN"/>
              </w:rPr>
            </w:pPr>
            <w:r>
              <w:rPr>
                <w:lang w:eastAsia="zh-CN"/>
              </w:rPr>
              <w:t>E-UTRA Band 41, 42</w:t>
            </w:r>
          </w:p>
          <w:p w14:paraId="55BD5F09" w14:textId="77777777" w:rsidR="005A6BF5" w:rsidRDefault="005A6BF5" w:rsidP="0021579A">
            <w:pPr>
              <w:pStyle w:val="TAL"/>
              <w:rPr>
                <w:rFonts w:cs="Arial"/>
                <w:szCs w:val="18"/>
              </w:rPr>
            </w:pPr>
            <w:r>
              <w:t>NR band 77</w:t>
            </w:r>
          </w:p>
        </w:tc>
        <w:tc>
          <w:tcPr>
            <w:tcW w:w="850" w:type="dxa"/>
            <w:shd w:val="clear" w:color="auto" w:fill="auto"/>
          </w:tcPr>
          <w:p w14:paraId="5CF3CD7C"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101EF97F" w14:textId="77777777" w:rsidR="005A6BF5" w:rsidRDefault="005A6BF5" w:rsidP="0021579A">
            <w:pPr>
              <w:pStyle w:val="TAC"/>
              <w:jc w:val="left"/>
              <w:rPr>
                <w:rFonts w:cs="Arial"/>
                <w:szCs w:val="18"/>
              </w:rPr>
            </w:pPr>
            <w:r>
              <w:rPr>
                <w:lang w:eastAsia="zh-CN"/>
              </w:rPr>
              <w:t>-</w:t>
            </w:r>
          </w:p>
        </w:tc>
        <w:tc>
          <w:tcPr>
            <w:tcW w:w="850" w:type="dxa"/>
            <w:shd w:val="clear" w:color="auto" w:fill="auto"/>
          </w:tcPr>
          <w:p w14:paraId="0F5642C0" w14:textId="77777777" w:rsidR="005A6BF5" w:rsidRDefault="005A6BF5" w:rsidP="0021579A">
            <w:pPr>
              <w:pStyle w:val="TAC"/>
              <w:jc w:val="left"/>
              <w:rPr>
                <w:rFonts w:cs="Arial"/>
                <w:szCs w:val="18"/>
              </w:rPr>
            </w:pPr>
            <w:proofErr w:type="spellStart"/>
            <w:r>
              <w:rPr>
                <w:rStyle w:val="TALCar"/>
              </w:rPr>
              <w:t>F</w:t>
            </w:r>
            <w:r>
              <w:rPr>
                <w:rStyle w:val="TALCar"/>
                <w:vertAlign w:val="subscript"/>
              </w:rPr>
              <w:t>DL_high</w:t>
            </w:r>
            <w:proofErr w:type="spellEnd"/>
          </w:p>
        </w:tc>
        <w:tc>
          <w:tcPr>
            <w:tcW w:w="1134" w:type="dxa"/>
            <w:shd w:val="clear" w:color="auto" w:fill="auto"/>
          </w:tcPr>
          <w:p w14:paraId="7B4B6968" w14:textId="77777777" w:rsidR="005A6BF5" w:rsidRDefault="005A6BF5" w:rsidP="0021579A">
            <w:pPr>
              <w:pStyle w:val="TAC"/>
              <w:jc w:val="left"/>
              <w:rPr>
                <w:rFonts w:cs="Arial"/>
                <w:szCs w:val="18"/>
              </w:rPr>
            </w:pPr>
            <w:r>
              <w:rPr>
                <w:lang w:eastAsia="zh-CN"/>
              </w:rPr>
              <w:t>-50</w:t>
            </w:r>
          </w:p>
        </w:tc>
        <w:tc>
          <w:tcPr>
            <w:tcW w:w="851" w:type="dxa"/>
            <w:shd w:val="clear" w:color="auto" w:fill="auto"/>
          </w:tcPr>
          <w:p w14:paraId="1717BAB0" w14:textId="77777777" w:rsidR="005A6BF5" w:rsidRDefault="005A6BF5" w:rsidP="0021579A">
            <w:pPr>
              <w:pStyle w:val="TAC"/>
              <w:jc w:val="left"/>
              <w:rPr>
                <w:rFonts w:cs="Arial"/>
                <w:szCs w:val="18"/>
              </w:rPr>
            </w:pPr>
            <w:r>
              <w:rPr>
                <w:lang w:eastAsia="zh-CN"/>
              </w:rPr>
              <w:t>1</w:t>
            </w:r>
          </w:p>
        </w:tc>
        <w:tc>
          <w:tcPr>
            <w:tcW w:w="709" w:type="dxa"/>
            <w:shd w:val="clear" w:color="auto" w:fill="auto"/>
          </w:tcPr>
          <w:p w14:paraId="0461A7D1" w14:textId="77777777" w:rsidR="005A6BF5" w:rsidRDefault="005A6BF5" w:rsidP="0021579A">
            <w:pPr>
              <w:pStyle w:val="TAC"/>
              <w:jc w:val="left"/>
              <w:rPr>
                <w:rFonts w:cs="Arial"/>
                <w:szCs w:val="18"/>
              </w:rPr>
            </w:pPr>
            <w:r>
              <w:rPr>
                <w:lang w:eastAsia="zh-CN"/>
              </w:rPr>
              <w:t>2</w:t>
            </w:r>
          </w:p>
        </w:tc>
      </w:tr>
      <w:tr w:rsidR="005A6BF5" w14:paraId="1D05C3DA" w14:textId="77777777" w:rsidTr="0021579A">
        <w:tc>
          <w:tcPr>
            <w:tcW w:w="1527" w:type="dxa"/>
            <w:tcBorders>
              <w:top w:val="single" w:sz="4" w:space="0" w:color="auto"/>
              <w:bottom w:val="nil"/>
            </w:tcBorders>
            <w:shd w:val="clear" w:color="auto" w:fill="auto"/>
          </w:tcPr>
          <w:p w14:paraId="2281EB9B" w14:textId="77777777" w:rsidR="005A6BF5" w:rsidRDefault="005A6BF5" w:rsidP="0021579A">
            <w:pPr>
              <w:pStyle w:val="TAC"/>
              <w:jc w:val="left"/>
            </w:pPr>
            <w:r>
              <w:rPr>
                <w:lang w:eastAsia="zh-CN"/>
              </w:rPr>
              <w:t>CA_n26-n70</w:t>
            </w:r>
          </w:p>
        </w:tc>
        <w:tc>
          <w:tcPr>
            <w:tcW w:w="1020" w:type="dxa"/>
            <w:tcBorders>
              <w:top w:val="single" w:sz="4" w:space="0" w:color="auto"/>
              <w:bottom w:val="nil"/>
            </w:tcBorders>
          </w:tcPr>
          <w:p w14:paraId="6D384D28" w14:textId="77777777" w:rsidR="005A6BF5" w:rsidRDefault="005A6BF5" w:rsidP="0021579A">
            <w:pPr>
              <w:pStyle w:val="TAL"/>
            </w:pPr>
            <w:r>
              <w:t>Rel-17</w:t>
            </w:r>
          </w:p>
        </w:tc>
        <w:tc>
          <w:tcPr>
            <w:tcW w:w="3402" w:type="dxa"/>
            <w:shd w:val="clear" w:color="auto" w:fill="auto"/>
          </w:tcPr>
          <w:p w14:paraId="23F4EC0C" w14:textId="77777777" w:rsidR="005A6BF5" w:rsidRDefault="005A6BF5" w:rsidP="0021579A">
            <w:pPr>
              <w:pStyle w:val="TAL"/>
              <w:rPr>
                <w:rFonts w:cs="Arial"/>
                <w:szCs w:val="18"/>
              </w:rPr>
            </w:pPr>
            <w:r>
              <w:rPr>
                <w:lang w:eastAsia="zh-CN"/>
              </w:rPr>
              <w:t>E-UTRA Band 5</w:t>
            </w:r>
          </w:p>
        </w:tc>
        <w:tc>
          <w:tcPr>
            <w:tcW w:w="850" w:type="dxa"/>
            <w:shd w:val="clear" w:color="auto" w:fill="auto"/>
          </w:tcPr>
          <w:p w14:paraId="06104D39"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3A6F3469" w14:textId="77777777" w:rsidR="005A6BF5" w:rsidRDefault="005A6BF5" w:rsidP="0021579A">
            <w:pPr>
              <w:pStyle w:val="TAC"/>
              <w:jc w:val="left"/>
              <w:rPr>
                <w:rFonts w:cs="Arial"/>
                <w:szCs w:val="18"/>
              </w:rPr>
            </w:pPr>
            <w:r>
              <w:rPr>
                <w:lang w:eastAsia="zh-CN"/>
              </w:rPr>
              <w:t>-</w:t>
            </w:r>
          </w:p>
        </w:tc>
        <w:tc>
          <w:tcPr>
            <w:tcW w:w="850" w:type="dxa"/>
            <w:shd w:val="clear" w:color="auto" w:fill="auto"/>
          </w:tcPr>
          <w:p w14:paraId="573A7C88" w14:textId="77777777" w:rsidR="005A6BF5" w:rsidRDefault="005A6BF5" w:rsidP="0021579A">
            <w:pPr>
              <w:pStyle w:val="TAC"/>
              <w:jc w:val="left"/>
              <w:rPr>
                <w:rFonts w:cs="Arial"/>
                <w:szCs w:val="18"/>
              </w:rPr>
            </w:pPr>
            <w:proofErr w:type="spellStart"/>
            <w:r>
              <w:rPr>
                <w:rStyle w:val="TALCar"/>
              </w:rPr>
              <w:t>F</w:t>
            </w:r>
            <w:r>
              <w:rPr>
                <w:rStyle w:val="TALCar"/>
                <w:vertAlign w:val="subscript"/>
              </w:rPr>
              <w:t>DL_high</w:t>
            </w:r>
            <w:proofErr w:type="spellEnd"/>
          </w:p>
        </w:tc>
        <w:tc>
          <w:tcPr>
            <w:tcW w:w="1134" w:type="dxa"/>
            <w:shd w:val="clear" w:color="auto" w:fill="auto"/>
          </w:tcPr>
          <w:p w14:paraId="79C845D2" w14:textId="77777777" w:rsidR="005A6BF5" w:rsidRDefault="005A6BF5" w:rsidP="0021579A">
            <w:pPr>
              <w:pStyle w:val="TAC"/>
              <w:jc w:val="left"/>
              <w:rPr>
                <w:rFonts w:cs="Arial"/>
                <w:szCs w:val="18"/>
              </w:rPr>
            </w:pPr>
            <w:r>
              <w:rPr>
                <w:lang w:eastAsia="zh-CN"/>
              </w:rPr>
              <w:t>-50</w:t>
            </w:r>
          </w:p>
        </w:tc>
        <w:tc>
          <w:tcPr>
            <w:tcW w:w="851" w:type="dxa"/>
            <w:shd w:val="clear" w:color="auto" w:fill="auto"/>
          </w:tcPr>
          <w:p w14:paraId="132B7005" w14:textId="77777777" w:rsidR="005A6BF5" w:rsidRDefault="005A6BF5" w:rsidP="0021579A">
            <w:pPr>
              <w:pStyle w:val="TAC"/>
              <w:jc w:val="left"/>
              <w:rPr>
                <w:rFonts w:cs="Arial"/>
                <w:szCs w:val="18"/>
              </w:rPr>
            </w:pPr>
            <w:r>
              <w:rPr>
                <w:lang w:eastAsia="zh-CN"/>
              </w:rPr>
              <w:t>1</w:t>
            </w:r>
          </w:p>
        </w:tc>
        <w:tc>
          <w:tcPr>
            <w:tcW w:w="709" w:type="dxa"/>
            <w:shd w:val="clear" w:color="auto" w:fill="auto"/>
          </w:tcPr>
          <w:p w14:paraId="0475247F" w14:textId="77777777" w:rsidR="005A6BF5" w:rsidRDefault="005A6BF5" w:rsidP="0021579A">
            <w:pPr>
              <w:pStyle w:val="TAC"/>
              <w:jc w:val="left"/>
              <w:rPr>
                <w:rFonts w:cs="Arial"/>
                <w:szCs w:val="18"/>
              </w:rPr>
            </w:pPr>
          </w:p>
        </w:tc>
      </w:tr>
      <w:tr w:rsidR="005A6BF5" w14:paraId="4D38BAE6" w14:textId="77777777" w:rsidTr="0021579A">
        <w:tc>
          <w:tcPr>
            <w:tcW w:w="1527" w:type="dxa"/>
            <w:tcBorders>
              <w:top w:val="nil"/>
              <w:bottom w:val="single" w:sz="4" w:space="0" w:color="auto"/>
            </w:tcBorders>
            <w:shd w:val="clear" w:color="auto" w:fill="auto"/>
          </w:tcPr>
          <w:p w14:paraId="01374004" w14:textId="77777777" w:rsidR="005A6BF5" w:rsidRDefault="005A6BF5" w:rsidP="0021579A">
            <w:pPr>
              <w:pStyle w:val="TAC"/>
              <w:jc w:val="left"/>
            </w:pPr>
          </w:p>
        </w:tc>
        <w:tc>
          <w:tcPr>
            <w:tcW w:w="1020" w:type="dxa"/>
            <w:tcBorders>
              <w:top w:val="nil"/>
              <w:bottom w:val="single" w:sz="4" w:space="0" w:color="auto"/>
            </w:tcBorders>
          </w:tcPr>
          <w:p w14:paraId="3F9F874F" w14:textId="77777777" w:rsidR="005A6BF5" w:rsidRDefault="005A6BF5" w:rsidP="0021579A">
            <w:pPr>
              <w:pStyle w:val="TAL"/>
            </w:pPr>
          </w:p>
        </w:tc>
        <w:tc>
          <w:tcPr>
            <w:tcW w:w="3402" w:type="dxa"/>
            <w:shd w:val="clear" w:color="auto" w:fill="auto"/>
          </w:tcPr>
          <w:p w14:paraId="6616C1D5" w14:textId="77777777" w:rsidR="005A6BF5" w:rsidRDefault="005A6BF5" w:rsidP="0021579A">
            <w:pPr>
              <w:pStyle w:val="TAL"/>
              <w:rPr>
                <w:rFonts w:cs="Arial"/>
                <w:szCs w:val="18"/>
              </w:rPr>
            </w:pPr>
            <w:r>
              <w:rPr>
                <w:lang w:eastAsia="zh-CN"/>
              </w:rPr>
              <w:t>E-UTRA Band 41</w:t>
            </w:r>
          </w:p>
        </w:tc>
        <w:tc>
          <w:tcPr>
            <w:tcW w:w="850" w:type="dxa"/>
            <w:shd w:val="clear" w:color="auto" w:fill="auto"/>
          </w:tcPr>
          <w:p w14:paraId="1216EF69" w14:textId="77777777" w:rsidR="005A6BF5" w:rsidRDefault="005A6BF5" w:rsidP="0021579A">
            <w:pPr>
              <w:pStyle w:val="TAC"/>
              <w:jc w:val="left"/>
              <w:rPr>
                <w:rFonts w:cs="Arial"/>
                <w:szCs w:val="18"/>
              </w:rPr>
            </w:pPr>
            <w:proofErr w:type="spellStart"/>
            <w:r>
              <w:t>F</w:t>
            </w:r>
            <w:r>
              <w:rPr>
                <w:vertAlign w:val="subscript"/>
              </w:rPr>
              <w:t>DL_low</w:t>
            </w:r>
            <w:proofErr w:type="spellEnd"/>
          </w:p>
        </w:tc>
        <w:tc>
          <w:tcPr>
            <w:tcW w:w="284" w:type="dxa"/>
            <w:shd w:val="clear" w:color="auto" w:fill="auto"/>
          </w:tcPr>
          <w:p w14:paraId="14EB3942" w14:textId="77777777" w:rsidR="005A6BF5" w:rsidRDefault="005A6BF5" w:rsidP="0021579A">
            <w:pPr>
              <w:pStyle w:val="TAC"/>
              <w:jc w:val="left"/>
              <w:rPr>
                <w:rFonts w:cs="Arial"/>
                <w:szCs w:val="18"/>
              </w:rPr>
            </w:pPr>
            <w:r>
              <w:rPr>
                <w:lang w:eastAsia="zh-CN"/>
              </w:rPr>
              <w:t>-</w:t>
            </w:r>
          </w:p>
        </w:tc>
        <w:tc>
          <w:tcPr>
            <w:tcW w:w="850" w:type="dxa"/>
            <w:shd w:val="clear" w:color="auto" w:fill="auto"/>
          </w:tcPr>
          <w:p w14:paraId="1F004F9A" w14:textId="77777777" w:rsidR="005A6BF5" w:rsidRDefault="005A6BF5" w:rsidP="0021579A">
            <w:pPr>
              <w:pStyle w:val="TAC"/>
              <w:jc w:val="left"/>
              <w:rPr>
                <w:rFonts w:cs="Arial"/>
                <w:szCs w:val="18"/>
              </w:rPr>
            </w:pPr>
            <w:proofErr w:type="spellStart"/>
            <w:r>
              <w:rPr>
                <w:rStyle w:val="TALCar"/>
              </w:rPr>
              <w:t>F</w:t>
            </w:r>
            <w:r>
              <w:rPr>
                <w:rStyle w:val="TALCar"/>
                <w:vertAlign w:val="subscript"/>
              </w:rPr>
              <w:t>DL_high</w:t>
            </w:r>
            <w:proofErr w:type="spellEnd"/>
          </w:p>
        </w:tc>
        <w:tc>
          <w:tcPr>
            <w:tcW w:w="1134" w:type="dxa"/>
            <w:shd w:val="clear" w:color="auto" w:fill="auto"/>
          </w:tcPr>
          <w:p w14:paraId="69FA8A61" w14:textId="77777777" w:rsidR="005A6BF5" w:rsidRDefault="005A6BF5" w:rsidP="0021579A">
            <w:pPr>
              <w:pStyle w:val="TAC"/>
              <w:jc w:val="left"/>
              <w:rPr>
                <w:rFonts w:cs="Arial"/>
                <w:szCs w:val="18"/>
              </w:rPr>
            </w:pPr>
            <w:r>
              <w:rPr>
                <w:lang w:eastAsia="zh-CN"/>
              </w:rPr>
              <w:t>-50</w:t>
            </w:r>
          </w:p>
        </w:tc>
        <w:tc>
          <w:tcPr>
            <w:tcW w:w="851" w:type="dxa"/>
            <w:shd w:val="clear" w:color="auto" w:fill="auto"/>
          </w:tcPr>
          <w:p w14:paraId="4B9B975C" w14:textId="77777777" w:rsidR="005A6BF5" w:rsidRDefault="005A6BF5" w:rsidP="0021579A">
            <w:pPr>
              <w:pStyle w:val="TAC"/>
              <w:jc w:val="left"/>
              <w:rPr>
                <w:rFonts w:cs="Arial"/>
                <w:szCs w:val="18"/>
              </w:rPr>
            </w:pPr>
            <w:r>
              <w:rPr>
                <w:lang w:eastAsia="zh-CN"/>
              </w:rPr>
              <w:t>1</w:t>
            </w:r>
          </w:p>
        </w:tc>
        <w:tc>
          <w:tcPr>
            <w:tcW w:w="709" w:type="dxa"/>
            <w:shd w:val="clear" w:color="auto" w:fill="auto"/>
          </w:tcPr>
          <w:p w14:paraId="2B0A8262" w14:textId="77777777" w:rsidR="005A6BF5" w:rsidRDefault="005A6BF5" w:rsidP="0021579A">
            <w:pPr>
              <w:pStyle w:val="TAC"/>
              <w:jc w:val="left"/>
              <w:rPr>
                <w:rFonts w:cs="Arial"/>
                <w:szCs w:val="18"/>
              </w:rPr>
            </w:pPr>
            <w:r>
              <w:rPr>
                <w:lang w:eastAsia="zh-CN"/>
              </w:rPr>
              <w:t>2</w:t>
            </w:r>
          </w:p>
        </w:tc>
      </w:tr>
      <w:tr w:rsidR="005A6BF5" w14:paraId="47AA147C" w14:textId="77777777" w:rsidTr="0021579A">
        <w:tc>
          <w:tcPr>
            <w:tcW w:w="1527" w:type="dxa"/>
            <w:tcBorders>
              <w:top w:val="single" w:sz="4" w:space="0" w:color="auto"/>
              <w:bottom w:val="nil"/>
            </w:tcBorders>
            <w:shd w:val="clear" w:color="auto" w:fill="auto"/>
          </w:tcPr>
          <w:p w14:paraId="1466E678" w14:textId="77777777" w:rsidR="005A6BF5" w:rsidRDefault="005A6BF5" w:rsidP="0021579A">
            <w:pPr>
              <w:pStyle w:val="TAC"/>
              <w:jc w:val="left"/>
              <w:rPr>
                <w:lang w:eastAsia="zh-CN"/>
              </w:rPr>
            </w:pPr>
            <w:r>
              <w:t>CA_n28-n41</w:t>
            </w:r>
          </w:p>
        </w:tc>
        <w:tc>
          <w:tcPr>
            <w:tcW w:w="1020" w:type="dxa"/>
            <w:tcBorders>
              <w:top w:val="single" w:sz="4" w:space="0" w:color="auto"/>
              <w:bottom w:val="nil"/>
            </w:tcBorders>
          </w:tcPr>
          <w:p w14:paraId="4AA44610" w14:textId="77777777" w:rsidR="005A6BF5" w:rsidRDefault="005A6BF5" w:rsidP="0021579A">
            <w:pPr>
              <w:pStyle w:val="TAL"/>
            </w:pPr>
            <w:r>
              <w:t>Rel-16</w:t>
            </w:r>
          </w:p>
        </w:tc>
        <w:tc>
          <w:tcPr>
            <w:tcW w:w="3402" w:type="dxa"/>
            <w:shd w:val="clear" w:color="auto" w:fill="auto"/>
          </w:tcPr>
          <w:p w14:paraId="1B209DB2" w14:textId="77777777" w:rsidR="005A6BF5" w:rsidRDefault="005A6BF5" w:rsidP="0021579A">
            <w:pPr>
              <w:pStyle w:val="TAL"/>
            </w:pPr>
            <w:r>
              <w:rPr>
                <w:rFonts w:cs="Arial"/>
                <w:szCs w:val="18"/>
              </w:rPr>
              <w:t>E-UTRA Band 2, 3, 25</w:t>
            </w:r>
          </w:p>
        </w:tc>
        <w:tc>
          <w:tcPr>
            <w:tcW w:w="850" w:type="dxa"/>
            <w:shd w:val="clear" w:color="auto" w:fill="auto"/>
          </w:tcPr>
          <w:p w14:paraId="4D4E6CE3" w14:textId="77777777" w:rsidR="005A6BF5" w:rsidRDefault="005A6BF5" w:rsidP="0021579A">
            <w:pPr>
              <w:pStyle w:val="TAC"/>
              <w:jc w:val="left"/>
            </w:pPr>
            <w:proofErr w:type="spellStart"/>
            <w:r>
              <w:rPr>
                <w:rFonts w:cs="Arial"/>
                <w:szCs w:val="18"/>
              </w:rPr>
              <w:t>F</w:t>
            </w:r>
            <w:r>
              <w:rPr>
                <w:rFonts w:cs="Arial"/>
                <w:szCs w:val="18"/>
                <w:vertAlign w:val="subscript"/>
              </w:rPr>
              <w:t>DL_low</w:t>
            </w:r>
            <w:proofErr w:type="spellEnd"/>
          </w:p>
        </w:tc>
        <w:tc>
          <w:tcPr>
            <w:tcW w:w="284" w:type="dxa"/>
            <w:shd w:val="clear" w:color="auto" w:fill="auto"/>
          </w:tcPr>
          <w:p w14:paraId="54B41548" w14:textId="77777777" w:rsidR="005A6BF5" w:rsidRDefault="005A6BF5" w:rsidP="0021579A">
            <w:pPr>
              <w:pStyle w:val="TAC"/>
              <w:jc w:val="left"/>
            </w:pPr>
            <w:r>
              <w:rPr>
                <w:rFonts w:cs="Arial"/>
                <w:szCs w:val="18"/>
              </w:rPr>
              <w:t>-</w:t>
            </w:r>
          </w:p>
        </w:tc>
        <w:tc>
          <w:tcPr>
            <w:tcW w:w="850" w:type="dxa"/>
            <w:shd w:val="clear" w:color="auto" w:fill="auto"/>
          </w:tcPr>
          <w:p w14:paraId="1BA15CAD" w14:textId="77777777" w:rsidR="005A6BF5" w:rsidRDefault="005A6BF5" w:rsidP="0021579A">
            <w:pPr>
              <w:pStyle w:val="TAC"/>
              <w:jc w:val="left"/>
            </w:pPr>
            <w:proofErr w:type="spellStart"/>
            <w:r>
              <w:rPr>
                <w:rFonts w:cs="Arial"/>
                <w:szCs w:val="18"/>
              </w:rPr>
              <w:t>F</w:t>
            </w:r>
            <w:r>
              <w:rPr>
                <w:rFonts w:cs="Arial"/>
                <w:szCs w:val="18"/>
                <w:vertAlign w:val="subscript"/>
              </w:rPr>
              <w:t>DL_high</w:t>
            </w:r>
            <w:proofErr w:type="spellEnd"/>
          </w:p>
        </w:tc>
        <w:tc>
          <w:tcPr>
            <w:tcW w:w="1134" w:type="dxa"/>
            <w:shd w:val="clear" w:color="auto" w:fill="auto"/>
          </w:tcPr>
          <w:p w14:paraId="186D1372" w14:textId="77777777" w:rsidR="005A6BF5" w:rsidRDefault="005A6BF5" w:rsidP="0021579A">
            <w:pPr>
              <w:pStyle w:val="TAC"/>
              <w:jc w:val="left"/>
            </w:pPr>
            <w:r>
              <w:rPr>
                <w:rFonts w:cs="Arial"/>
                <w:szCs w:val="18"/>
              </w:rPr>
              <w:t>-50+TT</w:t>
            </w:r>
          </w:p>
        </w:tc>
        <w:tc>
          <w:tcPr>
            <w:tcW w:w="851" w:type="dxa"/>
            <w:shd w:val="clear" w:color="auto" w:fill="auto"/>
          </w:tcPr>
          <w:p w14:paraId="2B8FB18A" w14:textId="77777777" w:rsidR="005A6BF5" w:rsidRDefault="005A6BF5" w:rsidP="0021579A">
            <w:pPr>
              <w:pStyle w:val="TAC"/>
              <w:jc w:val="left"/>
            </w:pPr>
            <w:r>
              <w:rPr>
                <w:rFonts w:cs="Arial"/>
                <w:szCs w:val="18"/>
              </w:rPr>
              <w:t>1</w:t>
            </w:r>
          </w:p>
        </w:tc>
        <w:tc>
          <w:tcPr>
            <w:tcW w:w="709" w:type="dxa"/>
            <w:shd w:val="clear" w:color="auto" w:fill="auto"/>
          </w:tcPr>
          <w:p w14:paraId="429ACCA8" w14:textId="77777777" w:rsidR="005A6BF5" w:rsidRDefault="005A6BF5" w:rsidP="0021579A">
            <w:pPr>
              <w:pStyle w:val="TAC"/>
              <w:jc w:val="left"/>
            </w:pPr>
            <w:r>
              <w:rPr>
                <w:rFonts w:cs="Arial"/>
                <w:szCs w:val="18"/>
              </w:rPr>
              <w:t> </w:t>
            </w:r>
          </w:p>
        </w:tc>
      </w:tr>
      <w:tr w:rsidR="005A6BF5" w14:paraId="776A841E" w14:textId="77777777" w:rsidTr="0021579A">
        <w:tc>
          <w:tcPr>
            <w:tcW w:w="1527" w:type="dxa"/>
            <w:tcBorders>
              <w:top w:val="nil"/>
              <w:bottom w:val="nil"/>
            </w:tcBorders>
            <w:shd w:val="clear" w:color="auto" w:fill="auto"/>
          </w:tcPr>
          <w:p w14:paraId="62E0AF83" w14:textId="77777777" w:rsidR="005A6BF5" w:rsidRDefault="005A6BF5" w:rsidP="0021579A">
            <w:pPr>
              <w:pStyle w:val="TAC"/>
              <w:jc w:val="left"/>
            </w:pPr>
          </w:p>
        </w:tc>
        <w:tc>
          <w:tcPr>
            <w:tcW w:w="1020" w:type="dxa"/>
            <w:tcBorders>
              <w:top w:val="nil"/>
              <w:bottom w:val="nil"/>
            </w:tcBorders>
          </w:tcPr>
          <w:p w14:paraId="60BA25F4" w14:textId="77777777" w:rsidR="005A6BF5" w:rsidRDefault="005A6BF5" w:rsidP="0021579A">
            <w:pPr>
              <w:pStyle w:val="TAL"/>
            </w:pPr>
            <w:r>
              <w:t>Rel-17</w:t>
            </w:r>
          </w:p>
        </w:tc>
        <w:tc>
          <w:tcPr>
            <w:tcW w:w="3402" w:type="dxa"/>
            <w:shd w:val="clear" w:color="auto" w:fill="auto"/>
          </w:tcPr>
          <w:p w14:paraId="604EFB06" w14:textId="77777777" w:rsidR="005A6BF5" w:rsidRDefault="005A6BF5" w:rsidP="0021579A">
            <w:pPr>
              <w:pStyle w:val="TAL"/>
            </w:pPr>
            <w:r>
              <w:rPr>
                <w:rFonts w:cs="Arial"/>
                <w:szCs w:val="18"/>
              </w:rPr>
              <w:t>E-UTRA Band 42, 52</w:t>
            </w:r>
          </w:p>
        </w:tc>
        <w:tc>
          <w:tcPr>
            <w:tcW w:w="850" w:type="dxa"/>
            <w:shd w:val="clear" w:color="auto" w:fill="auto"/>
          </w:tcPr>
          <w:p w14:paraId="5100F8E9" w14:textId="77777777" w:rsidR="005A6BF5" w:rsidRDefault="005A6BF5" w:rsidP="0021579A">
            <w:pPr>
              <w:pStyle w:val="TAC"/>
              <w:jc w:val="left"/>
            </w:pPr>
            <w:proofErr w:type="spellStart"/>
            <w:r>
              <w:rPr>
                <w:rFonts w:cs="Arial"/>
                <w:szCs w:val="18"/>
              </w:rPr>
              <w:t>F</w:t>
            </w:r>
            <w:r>
              <w:rPr>
                <w:rFonts w:cs="Arial"/>
                <w:szCs w:val="18"/>
                <w:vertAlign w:val="subscript"/>
              </w:rPr>
              <w:t>DL_low</w:t>
            </w:r>
            <w:proofErr w:type="spellEnd"/>
          </w:p>
        </w:tc>
        <w:tc>
          <w:tcPr>
            <w:tcW w:w="284" w:type="dxa"/>
            <w:shd w:val="clear" w:color="auto" w:fill="auto"/>
          </w:tcPr>
          <w:p w14:paraId="2D59D36B" w14:textId="77777777" w:rsidR="005A6BF5" w:rsidRDefault="005A6BF5" w:rsidP="0021579A">
            <w:pPr>
              <w:pStyle w:val="TAC"/>
              <w:jc w:val="left"/>
            </w:pPr>
            <w:r>
              <w:rPr>
                <w:rFonts w:cs="Arial"/>
                <w:szCs w:val="18"/>
              </w:rPr>
              <w:t>-</w:t>
            </w:r>
          </w:p>
        </w:tc>
        <w:tc>
          <w:tcPr>
            <w:tcW w:w="850" w:type="dxa"/>
            <w:shd w:val="clear" w:color="auto" w:fill="auto"/>
          </w:tcPr>
          <w:p w14:paraId="6A10825D" w14:textId="77777777" w:rsidR="005A6BF5" w:rsidRDefault="005A6BF5" w:rsidP="0021579A">
            <w:pPr>
              <w:pStyle w:val="TAC"/>
              <w:jc w:val="left"/>
            </w:pPr>
            <w:proofErr w:type="spellStart"/>
            <w:r>
              <w:rPr>
                <w:rFonts w:cs="Arial"/>
                <w:szCs w:val="18"/>
              </w:rPr>
              <w:t>F</w:t>
            </w:r>
            <w:r>
              <w:rPr>
                <w:rFonts w:cs="Arial"/>
                <w:szCs w:val="18"/>
                <w:vertAlign w:val="subscript"/>
              </w:rPr>
              <w:t>DL_high</w:t>
            </w:r>
            <w:proofErr w:type="spellEnd"/>
          </w:p>
        </w:tc>
        <w:tc>
          <w:tcPr>
            <w:tcW w:w="1134" w:type="dxa"/>
            <w:shd w:val="clear" w:color="auto" w:fill="auto"/>
          </w:tcPr>
          <w:p w14:paraId="16662977" w14:textId="77777777" w:rsidR="005A6BF5" w:rsidRDefault="005A6BF5" w:rsidP="0021579A">
            <w:pPr>
              <w:pStyle w:val="TAC"/>
              <w:jc w:val="left"/>
            </w:pPr>
            <w:r>
              <w:rPr>
                <w:rFonts w:cs="Arial"/>
                <w:szCs w:val="18"/>
              </w:rPr>
              <w:t>-50+TT</w:t>
            </w:r>
          </w:p>
        </w:tc>
        <w:tc>
          <w:tcPr>
            <w:tcW w:w="851" w:type="dxa"/>
            <w:shd w:val="clear" w:color="auto" w:fill="auto"/>
          </w:tcPr>
          <w:p w14:paraId="6851817C" w14:textId="77777777" w:rsidR="005A6BF5" w:rsidRDefault="005A6BF5" w:rsidP="0021579A">
            <w:pPr>
              <w:pStyle w:val="TAC"/>
              <w:jc w:val="left"/>
            </w:pPr>
            <w:r>
              <w:rPr>
                <w:rFonts w:cs="Arial"/>
                <w:szCs w:val="18"/>
              </w:rPr>
              <w:t>1</w:t>
            </w:r>
          </w:p>
        </w:tc>
        <w:tc>
          <w:tcPr>
            <w:tcW w:w="709" w:type="dxa"/>
            <w:shd w:val="clear" w:color="auto" w:fill="auto"/>
          </w:tcPr>
          <w:p w14:paraId="19E16849" w14:textId="77777777" w:rsidR="005A6BF5" w:rsidRDefault="005A6BF5" w:rsidP="0021579A">
            <w:pPr>
              <w:pStyle w:val="TAC"/>
              <w:jc w:val="left"/>
            </w:pPr>
            <w:r>
              <w:rPr>
                <w:rFonts w:cs="Arial"/>
                <w:szCs w:val="18"/>
              </w:rPr>
              <w:t>2</w:t>
            </w:r>
          </w:p>
        </w:tc>
      </w:tr>
      <w:tr w:rsidR="005A6BF5" w14:paraId="515A5AB2" w14:textId="77777777" w:rsidTr="0021579A">
        <w:tc>
          <w:tcPr>
            <w:tcW w:w="1527" w:type="dxa"/>
            <w:tcBorders>
              <w:top w:val="nil"/>
              <w:bottom w:val="nil"/>
            </w:tcBorders>
            <w:shd w:val="clear" w:color="auto" w:fill="auto"/>
          </w:tcPr>
          <w:p w14:paraId="4C5B7DAA" w14:textId="77777777" w:rsidR="005A6BF5" w:rsidRDefault="005A6BF5" w:rsidP="0021579A">
            <w:pPr>
              <w:pStyle w:val="TAC"/>
              <w:jc w:val="left"/>
              <w:rPr>
                <w:lang w:eastAsia="zh-CN"/>
              </w:rPr>
            </w:pPr>
          </w:p>
        </w:tc>
        <w:tc>
          <w:tcPr>
            <w:tcW w:w="1020" w:type="dxa"/>
            <w:tcBorders>
              <w:top w:val="nil"/>
              <w:bottom w:val="nil"/>
            </w:tcBorders>
          </w:tcPr>
          <w:p w14:paraId="6CF0CBE1" w14:textId="77777777" w:rsidR="005A6BF5" w:rsidRDefault="005A6BF5" w:rsidP="0021579A">
            <w:pPr>
              <w:pStyle w:val="TAL"/>
            </w:pPr>
          </w:p>
        </w:tc>
        <w:tc>
          <w:tcPr>
            <w:tcW w:w="3402" w:type="dxa"/>
            <w:shd w:val="clear" w:color="auto" w:fill="auto"/>
          </w:tcPr>
          <w:p w14:paraId="6CCA70DE" w14:textId="77777777" w:rsidR="005A6BF5" w:rsidRDefault="005A6BF5" w:rsidP="0021579A">
            <w:pPr>
              <w:pStyle w:val="TAL"/>
            </w:pPr>
            <w:r>
              <w:rPr>
                <w:rFonts w:cs="Arial"/>
                <w:szCs w:val="18"/>
                <w:lang w:eastAsia="zh-CN"/>
              </w:rPr>
              <w:t>NR Band n77, n78, n79</w:t>
            </w:r>
          </w:p>
        </w:tc>
        <w:tc>
          <w:tcPr>
            <w:tcW w:w="850" w:type="dxa"/>
            <w:shd w:val="clear" w:color="auto" w:fill="auto"/>
          </w:tcPr>
          <w:p w14:paraId="2D58F7D9" w14:textId="77777777" w:rsidR="005A6BF5" w:rsidRDefault="005A6BF5" w:rsidP="0021579A">
            <w:pPr>
              <w:pStyle w:val="TAC"/>
              <w:jc w:val="left"/>
            </w:pPr>
            <w:r>
              <w:rPr>
                <w:rFonts w:cs="Arial"/>
                <w:szCs w:val="18"/>
              </w:rPr>
              <w:t> </w:t>
            </w:r>
          </w:p>
        </w:tc>
        <w:tc>
          <w:tcPr>
            <w:tcW w:w="284" w:type="dxa"/>
            <w:shd w:val="clear" w:color="auto" w:fill="auto"/>
          </w:tcPr>
          <w:p w14:paraId="49291BC5" w14:textId="77777777" w:rsidR="005A6BF5" w:rsidRDefault="005A6BF5" w:rsidP="0021579A">
            <w:pPr>
              <w:pStyle w:val="TAC"/>
              <w:jc w:val="left"/>
            </w:pPr>
            <w:r>
              <w:rPr>
                <w:rFonts w:cs="Arial"/>
                <w:szCs w:val="18"/>
              </w:rPr>
              <w:t> </w:t>
            </w:r>
          </w:p>
        </w:tc>
        <w:tc>
          <w:tcPr>
            <w:tcW w:w="850" w:type="dxa"/>
            <w:shd w:val="clear" w:color="auto" w:fill="auto"/>
          </w:tcPr>
          <w:p w14:paraId="491B2989" w14:textId="77777777" w:rsidR="005A6BF5" w:rsidRDefault="005A6BF5" w:rsidP="0021579A">
            <w:pPr>
              <w:pStyle w:val="TAC"/>
              <w:jc w:val="left"/>
            </w:pPr>
            <w:r>
              <w:rPr>
                <w:rFonts w:cs="Arial"/>
                <w:szCs w:val="18"/>
              </w:rPr>
              <w:t> </w:t>
            </w:r>
          </w:p>
        </w:tc>
        <w:tc>
          <w:tcPr>
            <w:tcW w:w="1134" w:type="dxa"/>
            <w:shd w:val="clear" w:color="auto" w:fill="auto"/>
          </w:tcPr>
          <w:p w14:paraId="321545DC" w14:textId="77777777" w:rsidR="005A6BF5" w:rsidRDefault="005A6BF5" w:rsidP="0021579A">
            <w:pPr>
              <w:pStyle w:val="TAC"/>
              <w:jc w:val="left"/>
            </w:pPr>
            <w:r>
              <w:rPr>
                <w:rFonts w:cs="Arial"/>
                <w:szCs w:val="18"/>
              </w:rPr>
              <w:t>+TT</w:t>
            </w:r>
          </w:p>
        </w:tc>
        <w:tc>
          <w:tcPr>
            <w:tcW w:w="851" w:type="dxa"/>
            <w:shd w:val="clear" w:color="auto" w:fill="auto"/>
          </w:tcPr>
          <w:p w14:paraId="7525E1A2" w14:textId="77777777" w:rsidR="005A6BF5" w:rsidRDefault="005A6BF5" w:rsidP="0021579A">
            <w:pPr>
              <w:pStyle w:val="TAC"/>
              <w:jc w:val="left"/>
            </w:pPr>
            <w:r>
              <w:rPr>
                <w:rFonts w:cs="Arial"/>
                <w:szCs w:val="18"/>
              </w:rPr>
              <w:t> </w:t>
            </w:r>
          </w:p>
        </w:tc>
        <w:tc>
          <w:tcPr>
            <w:tcW w:w="709" w:type="dxa"/>
            <w:shd w:val="clear" w:color="auto" w:fill="auto"/>
          </w:tcPr>
          <w:p w14:paraId="494E0674" w14:textId="77777777" w:rsidR="005A6BF5" w:rsidRDefault="005A6BF5" w:rsidP="0021579A">
            <w:pPr>
              <w:pStyle w:val="TAC"/>
              <w:jc w:val="left"/>
            </w:pPr>
            <w:r>
              <w:rPr>
                <w:rFonts w:cs="Arial"/>
                <w:szCs w:val="18"/>
              </w:rPr>
              <w:t> </w:t>
            </w:r>
          </w:p>
        </w:tc>
      </w:tr>
      <w:tr w:rsidR="005A6BF5" w14:paraId="2A6F1689" w14:textId="77777777" w:rsidTr="0021579A">
        <w:tc>
          <w:tcPr>
            <w:tcW w:w="1527" w:type="dxa"/>
            <w:tcBorders>
              <w:top w:val="nil"/>
              <w:bottom w:val="single" w:sz="4" w:space="0" w:color="auto"/>
            </w:tcBorders>
            <w:shd w:val="clear" w:color="auto" w:fill="auto"/>
          </w:tcPr>
          <w:p w14:paraId="12562E3E" w14:textId="77777777" w:rsidR="005A6BF5" w:rsidRDefault="005A6BF5" w:rsidP="0021579A">
            <w:pPr>
              <w:pStyle w:val="TAC"/>
              <w:jc w:val="left"/>
            </w:pPr>
          </w:p>
        </w:tc>
        <w:tc>
          <w:tcPr>
            <w:tcW w:w="1020" w:type="dxa"/>
            <w:tcBorders>
              <w:top w:val="nil"/>
              <w:bottom w:val="single" w:sz="4" w:space="0" w:color="auto"/>
            </w:tcBorders>
          </w:tcPr>
          <w:p w14:paraId="0F38B042" w14:textId="77777777" w:rsidR="005A6BF5" w:rsidRDefault="005A6BF5" w:rsidP="0021579A">
            <w:pPr>
              <w:pStyle w:val="TAL"/>
            </w:pPr>
          </w:p>
        </w:tc>
        <w:tc>
          <w:tcPr>
            <w:tcW w:w="3402" w:type="dxa"/>
            <w:shd w:val="clear" w:color="auto" w:fill="auto"/>
          </w:tcPr>
          <w:p w14:paraId="0CCE7C24" w14:textId="77777777" w:rsidR="005A6BF5" w:rsidRDefault="005A6BF5" w:rsidP="0021579A">
            <w:pPr>
              <w:pStyle w:val="TAL"/>
            </w:pPr>
            <w:r>
              <w:rPr>
                <w:rFonts w:cs="Arial"/>
                <w:szCs w:val="18"/>
                <w:lang w:eastAsia="zh-CN"/>
              </w:rPr>
              <w:t>Frequency range</w:t>
            </w:r>
          </w:p>
        </w:tc>
        <w:tc>
          <w:tcPr>
            <w:tcW w:w="850" w:type="dxa"/>
            <w:shd w:val="clear" w:color="auto" w:fill="auto"/>
          </w:tcPr>
          <w:p w14:paraId="687D3257" w14:textId="77777777" w:rsidR="005A6BF5" w:rsidRDefault="005A6BF5" w:rsidP="0021579A">
            <w:pPr>
              <w:pStyle w:val="TAC"/>
              <w:jc w:val="left"/>
            </w:pPr>
            <w:r>
              <w:rPr>
                <w:rFonts w:cs="Arial"/>
                <w:szCs w:val="18"/>
                <w:lang w:eastAsia="zh-CN"/>
              </w:rPr>
              <w:t>1884.5</w:t>
            </w:r>
          </w:p>
        </w:tc>
        <w:tc>
          <w:tcPr>
            <w:tcW w:w="284" w:type="dxa"/>
            <w:shd w:val="clear" w:color="auto" w:fill="auto"/>
          </w:tcPr>
          <w:p w14:paraId="26011577" w14:textId="77777777" w:rsidR="005A6BF5" w:rsidRDefault="005A6BF5" w:rsidP="0021579A">
            <w:pPr>
              <w:pStyle w:val="TAC"/>
              <w:jc w:val="left"/>
            </w:pPr>
            <w:r>
              <w:rPr>
                <w:rFonts w:cs="Arial"/>
                <w:szCs w:val="18"/>
                <w:lang w:eastAsia="zh-CN"/>
              </w:rPr>
              <w:t>-</w:t>
            </w:r>
          </w:p>
        </w:tc>
        <w:tc>
          <w:tcPr>
            <w:tcW w:w="850" w:type="dxa"/>
            <w:shd w:val="clear" w:color="auto" w:fill="auto"/>
          </w:tcPr>
          <w:p w14:paraId="12A13240" w14:textId="77777777" w:rsidR="005A6BF5" w:rsidRDefault="005A6BF5" w:rsidP="0021579A">
            <w:pPr>
              <w:pStyle w:val="TAC"/>
              <w:jc w:val="left"/>
            </w:pPr>
            <w:r>
              <w:rPr>
                <w:rFonts w:cs="Arial"/>
                <w:szCs w:val="18"/>
                <w:lang w:eastAsia="zh-CN"/>
              </w:rPr>
              <w:t>1915.7</w:t>
            </w:r>
          </w:p>
        </w:tc>
        <w:tc>
          <w:tcPr>
            <w:tcW w:w="1134" w:type="dxa"/>
            <w:shd w:val="clear" w:color="auto" w:fill="auto"/>
          </w:tcPr>
          <w:p w14:paraId="4D1187AF" w14:textId="77777777" w:rsidR="005A6BF5" w:rsidRDefault="005A6BF5" w:rsidP="0021579A">
            <w:pPr>
              <w:pStyle w:val="TAC"/>
              <w:jc w:val="left"/>
            </w:pPr>
            <w:r>
              <w:rPr>
                <w:rFonts w:cs="Arial"/>
                <w:szCs w:val="18"/>
                <w:lang w:eastAsia="zh-CN"/>
              </w:rPr>
              <w:t>-41+TT</w:t>
            </w:r>
          </w:p>
        </w:tc>
        <w:tc>
          <w:tcPr>
            <w:tcW w:w="851" w:type="dxa"/>
            <w:shd w:val="clear" w:color="auto" w:fill="auto"/>
          </w:tcPr>
          <w:p w14:paraId="348F1486" w14:textId="77777777" w:rsidR="005A6BF5" w:rsidRDefault="005A6BF5" w:rsidP="0021579A">
            <w:pPr>
              <w:pStyle w:val="TAC"/>
              <w:jc w:val="left"/>
            </w:pPr>
            <w:r>
              <w:rPr>
                <w:rFonts w:cs="Arial"/>
                <w:szCs w:val="18"/>
                <w:lang w:eastAsia="zh-CN"/>
              </w:rPr>
              <w:t>0.3</w:t>
            </w:r>
          </w:p>
        </w:tc>
        <w:tc>
          <w:tcPr>
            <w:tcW w:w="709" w:type="dxa"/>
            <w:shd w:val="clear" w:color="auto" w:fill="auto"/>
          </w:tcPr>
          <w:p w14:paraId="70132B40" w14:textId="77777777" w:rsidR="005A6BF5" w:rsidRDefault="005A6BF5" w:rsidP="0021579A">
            <w:pPr>
              <w:pStyle w:val="TAC"/>
              <w:jc w:val="left"/>
            </w:pPr>
            <w:r>
              <w:rPr>
                <w:rFonts w:cs="Arial"/>
                <w:szCs w:val="18"/>
                <w:lang w:eastAsia="zh-TW"/>
              </w:rPr>
              <w:t>3, 11</w:t>
            </w:r>
          </w:p>
        </w:tc>
      </w:tr>
      <w:tr w:rsidR="005A6BF5" w14:paraId="181FBB91" w14:textId="77777777" w:rsidTr="0021579A">
        <w:tc>
          <w:tcPr>
            <w:tcW w:w="1527" w:type="dxa"/>
            <w:tcBorders>
              <w:bottom w:val="nil"/>
            </w:tcBorders>
            <w:shd w:val="clear" w:color="auto" w:fill="auto"/>
          </w:tcPr>
          <w:p w14:paraId="02C048FC" w14:textId="77777777" w:rsidR="005A6BF5" w:rsidRDefault="005A6BF5" w:rsidP="0021579A">
            <w:pPr>
              <w:pStyle w:val="TAC"/>
              <w:jc w:val="left"/>
              <w:rPr>
                <w:lang w:eastAsia="zh-CN"/>
              </w:rPr>
            </w:pPr>
            <w:r>
              <w:t>CA_n39-n41</w:t>
            </w:r>
          </w:p>
        </w:tc>
        <w:tc>
          <w:tcPr>
            <w:tcW w:w="1020" w:type="dxa"/>
            <w:tcBorders>
              <w:top w:val="single" w:sz="4" w:space="0" w:color="auto"/>
              <w:bottom w:val="nil"/>
            </w:tcBorders>
          </w:tcPr>
          <w:p w14:paraId="25BC9C67" w14:textId="77777777" w:rsidR="005A6BF5" w:rsidRDefault="005A6BF5" w:rsidP="0021579A">
            <w:pPr>
              <w:pStyle w:val="TAL"/>
            </w:pPr>
            <w:r>
              <w:t>Rel-16</w:t>
            </w:r>
          </w:p>
        </w:tc>
        <w:tc>
          <w:tcPr>
            <w:tcW w:w="3402" w:type="dxa"/>
            <w:shd w:val="clear" w:color="auto" w:fill="auto"/>
          </w:tcPr>
          <w:p w14:paraId="4FC8DF61" w14:textId="77777777" w:rsidR="005A6BF5" w:rsidRDefault="005A6BF5" w:rsidP="0021579A">
            <w:pPr>
              <w:pStyle w:val="TAL"/>
            </w:pPr>
            <w:r>
              <w:t xml:space="preserve">E-UTRA Band 28, </w:t>
            </w:r>
            <w:r>
              <w:rPr>
                <w:lang w:eastAsia="zh-CN"/>
              </w:rPr>
              <w:t>44</w:t>
            </w:r>
          </w:p>
        </w:tc>
        <w:tc>
          <w:tcPr>
            <w:tcW w:w="850" w:type="dxa"/>
            <w:shd w:val="clear" w:color="auto" w:fill="auto"/>
          </w:tcPr>
          <w:p w14:paraId="682E736A"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590E87EB" w14:textId="77777777" w:rsidR="005A6BF5" w:rsidRDefault="005A6BF5" w:rsidP="0021579A">
            <w:pPr>
              <w:pStyle w:val="TAC"/>
              <w:jc w:val="left"/>
            </w:pPr>
            <w:r>
              <w:rPr>
                <w:lang w:eastAsia="zh-CN"/>
              </w:rPr>
              <w:t>-</w:t>
            </w:r>
          </w:p>
        </w:tc>
        <w:tc>
          <w:tcPr>
            <w:tcW w:w="850" w:type="dxa"/>
            <w:shd w:val="clear" w:color="auto" w:fill="auto"/>
          </w:tcPr>
          <w:p w14:paraId="1D81171E"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7C609E14" w14:textId="77777777" w:rsidR="005A6BF5" w:rsidRDefault="005A6BF5" w:rsidP="0021579A">
            <w:pPr>
              <w:pStyle w:val="TAC"/>
              <w:jc w:val="left"/>
            </w:pPr>
            <w:r>
              <w:rPr>
                <w:lang w:eastAsia="zh-CN"/>
              </w:rPr>
              <w:t>-50+TT</w:t>
            </w:r>
          </w:p>
        </w:tc>
        <w:tc>
          <w:tcPr>
            <w:tcW w:w="851" w:type="dxa"/>
            <w:shd w:val="clear" w:color="auto" w:fill="auto"/>
          </w:tcPr>
          <w:p w14:paraId="219D70B6" w14:textId="77777777" w:rsidR="005A6BF5" w:rsidRDefault="005A6BF5" w:rsidP="0021579A">
            <w:pPr>
              <w:pStyle w:val="TAC"/>
              <w:jc w:val="left"/>
            </w:pPr>
            <w:r>
              <w:rPr>
                <w:lang w:eastAsia="zh-CN"/>
              </w:rPr>
              <w:t>1</w:t>
            </w:r>
          </w:p>
        </w:tc>
        <w:tc>
          <w:tcPr>
            <w:tcW w:w="709" w:type="dxa"/>
            <w:shd w:val="clear" w:color="auto" w:fill="auto"/>
          </w:tcPr>
          <w:p w14:paraId="2FF9AAF1" w14:textId="77777777" w:rsidR="005A6BF5" w:rsidRDefault="005A6BF5" w:rsidP="0021579A">
            <w:pPr>
              <w:pStyle w:val="TAC"/>
              <w:jc w:val="left"/>
            </w:pPr>
          </w:p>
        </w:tc>
      </w:tr>
      <w:tr w:rsidR="005A6BF5" w14:paraId="224C5918" w14:textId="77777777" w:rsidTr="0021579A">
        <w:tc>
          <w:tcPr>
            <w:tcW w:w="1527" w:type="dxa"/>
            <w:tcBorders>
              <w:top w:val="nil"/>
              <w:bottom w:val="single" w:sz="4" w:space="0" w:color="auto"/>
            </w:tcBorders>
            <w:shd w:val="clear" w:color="auto" w:fill="auto"/>
          </w:tcPr>
          <w:p w14:paraId="146B5F41" w14:textId="77777777" w:rsidR="005A6BF5" w:rsidRDefault="005A6BF5" w:rsidP="0021579A">
            <w:pPr>
              <w:pStyle w:val="TAC"/>
              <w:jc w:val="left"/>
            </w:pPr>
          </w:p>
        </w:tc>
        <w:tc>
          <w:tcPr>
            <w:tcW w:w="1020" w:type="dxa"/>
            <w:tcBorders>
              <w:top w:val="nil"/>
              <w:bottom w:val="single" w:sz="4" w:space="0" w:color="auto"/>
            </w:tcBorders>
          </w:tcPr>
          <w:p w14:paraId="7631EF37" w14:textId="77777777" w:rsidR="005A6BF5" w:rsidRDefault="005A6BF5" w:rsidP="0021579A">
            <w:pPr>
              <w:pStyle w:val="TAL"/>
            </w:pPr>
            <w:r>
              <w:t>Rel-17</w:t>
            </w:r>
          </w:p>
        </w:tc>
        <w:tc>
          <w:tcPr>
            <w:tcW w:w="3402" w:type="dxa"/>
            <w:shd w:val="clear" w:color="auto" w:fill="auto"/>
          </w:tcPr>
          <w:p w14:paraId="74B3106E" w14:textId="77777777" w:rsidR="005A6BF5" w:rsidRDefault="005A6BF5" w:rsidP="0021579A">
            <w:pPr>
              <w:pStyle w:val="TAL"/>
            </w:pPr>
            <w:r>
              <w:t>NR Band n77, n78</w:t>
            </w:r>
            <w:r>
              <w:rPr>
                <w:lang w:eastAsia="zh-CN"/>
              </w:rPr>
              <w:t>, n79</w:t>
            </w:r>
          </w:p>
        </w:tc>
        <w:tc>
          <w:tcPr>
            <w:tcW w:w="850" w:type="dxa"/>
            <w:shd w:val="clear" w:color="auto" w:fill="auto"/>
          </w:tcPr>
          <w:p w14:paraId="148A4B1E"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18707AD1" w14:textId="77777777" w:rsidR="005A6BF5" w:rsidRDefault="005A6BF5" w:rsidP="0021579A">
            <w:pPr>
              <w:pStyle w:val="TAC"/>
              <w:jc w:val="left"/>
            </w:pPr>
            <w:r>
              <w:rPr>
                <w:lang w:eastAsia="zh-CN"/>
              </w:rPr>
              <w:t>-</w:t>
            </w:r>
          </w:p>
        </w:tc>
        <w:tc>
          <w:tcPr>
            <w:tcW w:w="850" w:type="dxa"/>
            <w:shd w:val="clear" w:color="auto" w:fill="auto"/>
          </w:tcPr>
          <w:p w14:paraId="2E247141"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47198F79" w14:textId="77777777" w:rsidR="005A6BF5" w:rsidRDefault="005A6BF5" w:rsidP="0021579A">
            <w:pPr>
              <w:pStyle w:val="TAC"/>
              <w:jc w:val="left"/>
            </w:pPr>
            <w:r>
              <w:rPr>
                <w:lang w:eastAsia="zh-CN"/>
              </w:rPr>
              <w:t>-50+TT</w:t>
            </w:r>
          </w:p>
        </w:tc>
        <w:tc>
          <w:tcPr>
            <w:tcW w:w="851" w:type="dxa"/>
            <w:shd w:val="clear" w:color="auto" w:fill="auto"/>
          </w:tcPr>
          <w:p w14:paraId="3AA1EC06" w14:textId="77777777" w:rsidR="005A6BF5" w:rsidRDefault="005A6BF5" w:rsidP="0021579A">
            <w:pPr>
              <w:pStyle w:val="TAC"/>
              <w:jc w:val="left"/>
            </w:pPr>
            <w:r>
              <w:rPr>
                <w:lang w:eastAsia="zh-CN"/>
              </w:rPr>
              <w:t>1</w:t>
            </w:r>
          </w:p>
        </w:tc>
        <w:tc>
          <w:tcPr>
            <w:tcW w:w="709" w:type="dxa"/>
            <w:shd w:val="clear" w:color="auto" w:fill="auto"/>
          </w:tcPr>
          <w:p w14:paraId="70E87E90" w14:textId="77777777" w:rsidR="005A6BF5" w:rsidRDefault="005A6BF5" w:rsidP="0021579A">
            <w:pPr>
              <w:pStyle w:val="TAC"/>
              <w:jc w:val="left"/>
            </w:pPr>
            <w:r>
              <w:rPr>
                <w:lang w:eastAsia="zh-CN"/>
              </w:rPr>
              <w:t>2</w:t>
            </w:r>
          </w:p>
        </w:tc>
      </w:tr>
      <w:tr w:rsidR="005A6BF5" w14:paraId="7CE9AB66" w14:textId="77777777" w:rsidTr="0021579A">
        <w:tc>
          <w:tcPr>
            <w:tcW w:w="1527" w:type="dxa"/>
            <w:tcBorders>
              <w:bottom w:val="nil"/>
            </w:tcBorders>
            <w:shd w:val="clear" w:color="auto" w:fill="auto"/>
          </w:tcPr>
          <w:p w14:paraId="6602AE15" w14:textId="77777777" w:rsidR="005A6BF5" w:rsidRDefault="005A6BF5" w:rsidP="0021579A">
            <w:pPr>
              <w:pStyle w:val="TAC"/>
              <w:jc w:val="left"/>
              <w:rPr>
                <w:lang w:eastAsia="zh-CN"/>
              </w:rPr>
            </w:pPr>
            <w:r>
              <w:rPr>
                <w:lang w:eastAsia="zh-CN"/>
              </w:rPr>
              <w:t>CA_n41-n79</w:t>
            </w:r>
          </w:p>
        </w:tc>
        <w:tc>
          <w:tcPr>
            <w:tcW w:w="1020" w:type="dxa"/>
            <w:tcBorders>
              <w:top w:val="single" w:sz="4" w:space="0" w:color="auto"/>
              <w:bottom w:val="nil"/>
            </w:tcBorders>
          </w:tcPr>
          <w:p w14:paraId="0FDD3698" w14:textId="77777777" w:rsidR="005A6BF5" w:rsidRDefault="005A6BF5" w:rsidP="0021579A">
            <w:pPr>
              <w:pStyle w:val="TAL"/>
            </w:pPr>
            <w:r>
              <w:t>Rel-16</w:t>
            </w:r>
          </w:p>
          <w:p w14:paraId="34842C54" w14:textId="77777777" w:rsidR="005A6BF5" w:rsidRDefault="005A6BF5" w:rsidP="0021579A">
            <w:pPr>
              <w:pStyle w:val="TAL"/>
            </w:pPr>
            <w:r>
              <w:t>Rel-17</w:t>
            </w:r>
          </w:p>
        </w:tc>
        <w:tc>
          <w:tcPr>
            <w:tcW w:w="3402" w:type="dxa"/>
            <w:shd w:val="clear" w:color="auto" w:fill="auto"/>
          </w:tcPr>
          <w:p w14:paraId="4DA55474" w14:textId="77777777" w:rsidR="005A6BF5" w:rsidRDefault="005A6BF5" w:rsidP="0021579A">
            <w:pPr>
              <w:pStyle w:val="TAL"/>
            </w:pPr>
            <w:r>
              <w:t>E-UTRA Band 1, 3, 5, 8, 18, 19, 21, 28, 34, 44, 65</w:t>
            </w:r>
          </w:p>
        </w:tc>
        <w:tc>
          <w:tcPr>
            <w:tcW w:w="850" w:type="dxa"/>
            <w:shd w:val="clear" w:color="auto" w:fill="auto"/>
          </w:tcPr>
          <w:p w14:paraId="5AA5B9FC"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22DCDC34" w14:textId="77777777" w:rsidR="005A6BF5" w:rsidRDefault="005A6BF5" w:rsidP="0021579A">
            <w:pPr>
              <w:pStyle w:val="TAC"/>
              <w:jc w:val="left"/>
            </w:pPr>
            <w:r>
              <w:rPr>
                <w:lang w:eastAsia="zh-CN"/>
              </w:rPr>
              <w:t>-</w:t>
            </w:r>
          </w:p>
        </w:tc>
        <w:tc>
          <w:tcPr>
            <w:tcW w:w="850" w:type="dxa"/>
            <w:shd w:val="clear" w:color="auto" w:fill="auto"/>
          </w:tcPr>
          <w:p w14:paraId="0DF880B3"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116E0349" w14:textId="77777777" w:rsidR="005A6BF5" w:rsidRDefault="005A6BF5" w:rsidP="0021579A">
            <w:pPr>
              <w:pStyle w:val="TAC"/>
              <w:jc w:val="left"/>
            </w:pPr>
            <w:r>
              <w:rPr>
                <w:lang w:eastAsia="zh-CN"/>
              </w:rPr>
              <w:t>-50+TT</w:t>
            </w:r>
          </w:p>
        </w:tc>
        <w:tc>
          <w:tcPr>
            <w:tcW w:w="851" w:type="dxa"/>
            <w:shd w:val="clear" w:color="auto" w:fill="auto"/>
          </w:tcPr>
          <w:p w14:paraId="4480BA19" w14:textId="77777777" w:rsidR="005A6BF5" w:rsidRDefault="005A6BF5" w:rsidP="0021579A">
            <w:pPr>
              <w:pStyle w:val="TAC"/>
              <w:jc w:val="left"/>
            </w:pPr>
            <w:r>
              <w:rPr>
                <w:lang w:eastAsia="zh-CN"/>
              </w:rPr>
              <w:t>1</w:t>
            </w:r>
          </w:p>
        </w:tc>
        <w:tc>
          <w:tcPr>
            <w:tcW w:w="709" w:type="dxa"/>
            <w:shd w:val="clear" w:color="auto" w:fill="auto"/>
          </w:tcPr>
          <w:p w14:paraId="19701BDD" w14:textId="77777777" w:rsidR="005A6BF5" w:rsidRDefault="005A6BF5" w:rsidP="0021579A">
            <w:pPr>
              <w:pStyle w:val="TAC"/>
              <w:jc w:val="left"/>
            </w:pPr>
          </w:p>
        </w:tc>
      </w:tr>
      <w:tr w:rsidR="005A6BF5" w14:paraId="7355928F" w14:textId="77777777" w:rsidTr="0021579A">
        <w:tc>
          <w:tcPr>
            <w:tcW w:w="1527" w:type="dxa"/>
            <w:tcBorders>
              <w:top w:val="nil"/>
              <w:bottom w:val="nil"/>
            </w:tcBorders>
            <w:shd w:val="clear" w:color="auto" w:fill="auto"/>
          </w:tcPr>
          <w:p w14:paraId="2B615826" w14:textId="77777777" w:rsidR="005A6BF5" w:rsidRDefault="005A6BF5" w:rsidP="0021579A">
            <w:pPr>
              <w:pStyle w:val="TAC"/>
              <w:jc w:val="left"/>
            </w:pPr>
          </w:p>
        </w:tc>
        <w:tc>
          <w:tcPr>
            <w:tcW w:w="1020" w:type="dxa"/>
            <w:tcBorders>
              <w:top w:val="nil"/>
              <w:bottom w:val="nil"/>
            </w:tcBorders>
          </w:tcPr>
          <w:p w14:paraId="507F7974" w14:textId="77777777" w:rsidR="005A6BF5" w:rsidRDefault="005A6BF5" w:rsidP="0021579A">
            <w:pPr>
              <w:pStyle w:val="TAL"/>
            </w:pPr>
          </w:p>
        </w:tc>
        <w:tc>
          <w:tcPr>
            <w:tcW w:w="3402" w:type="dxa"/>
            <w:shd w:val="clear" w:color="auto" w:fill="auto"/>
          </w:tcPr>
          <w:p w14:paraId="45633434" w14:textId="77777777" w:rsidR="005A6BF5" w:rsidRDefault="005A6BF5" w:rsidP="0021579A">
            <w:pPr>
              <w:pStyle w:val="TAL"/>
            </w:pPr>
            <w:r>
              <w:rPr>
                <w:lang w:eastAsia="zh-CN"/>
              </w:rPr>
              <w:t>E-UTRA Band 40</w:t>
            </w:r>
          </w:p>
        </w:tc>
        <w:tc>
          <w:tcPr>
            <w:tcW w:w="850" w:type="dxa"/>
            <w:shd w:val="clear" w:color="auto" w:fill="auto"/>
          </w:tcPr>
          <w:p w14:paraId="09D6794C"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03F81A40" w14:textId="77777777" w:rsidR="005A6BF5" w:rsidRDefault="005A6BF5" w:rsidP="0021579A">
            <w:pPr>
              <w:pStyle w:val="TAC"/>
              <w:jc w:val="left"/>
            </w:pPr>
            <w:r>
              <w:rPr>
                <w:lang w:eastAsia="zh-CN"/>
              </w:rPr>
              <w:t>-</w:t>
            </w:r>
          </w:p>
        </w:tc>
        <w:tc>
          <w:tcPr>
            <w:tcW w:w="850" w:type="dxa"/>
            <w:shd w:val="clear" w:color="auto" w:fill="auto"/>
          </w:tcPr>
          <w:p w14:paraId="6013C138"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70E8757B" w14:textId="77777777" w:rsidR="005A6BF5" w:rsidRDefault="005A6BF5" w:rsidP="0021579A">
            <w:pPr>
              <w:pStyle w:val="TAC"/>
              <w:jc w:val="left"/>
            </w:pPr>
            <w:r>
              <w:rPr>
                <w:lang w:eastAsia="zh-CN"/>
              </w:rPr>
              <w:t>-40+TT</w:t>
            </w:r>
          </w:p>
        </w:tc>
        <w:tc>
          <w:tcPr>
            <w:tcW w:w="851" w:type="dxa"/>
            <w:shd w:val="clear" w:color="auto" w:fill="auto"/>
          </w:tcPr>
          <w:p w14:paraId="20EFDE5B" w14:textId="77777777" w:rsidR="005A6BF5" w:rsidRDefault="005A6BF5" w:rsidP="0021579A">
            <w:pPr>
              <w:pStyle w:val="TAC"/>
              <w:jc w:val="left"/>
            </w:pPr>
            <w:r>
              <w:rPr>
                <w:lang w:eastAsia="zh-CN"/>
              </w:rPr>
              <w:t>1</w:t>
            </w:r>
          </w:p>
        </w:tc>
        <w:tc>
          <w:tcPr>
            <w:tcW w:w="709" w:type="dxa"/>
            <w:shd w:val="clear" w:color="auto" w:fill="auto"/>
          </w:tcPr>
          <w:p w14:paraId="2D32077A" w14:textId="77777777" w:rsidR="005A6BF5" w:rsidRDefault="005A6BF5" w:rsidP="0021579A">
            <w:pPr>
              <w:pStyle w:val="TAC"/>
              <w:jc w:val="left"/>
            </w:pPr>
          </w:p>
        </w:tc>
      </w:tr>
      <w:tr w:rsidR="005A6BF5" w14:paraId="59A5B445" w14:textId="77777777" w:rsidTr="0021579A">
        <w:tc>
          <w:tcPr>
            <w:tcW w:w="1527" w:type="dxa"/>
            <w:tcBorders>
              <w:top w:val="nil"/>
            </w:tcBorders>
            <w:shd w:val="clear" w:color="auto" w:fill="auto"/>
          </w:tcPr>
          <w:p w14:paraId="34E45D7A" w14:textId="77777777" w:rsidR="005A6BF5" w:rsidRDefault="005A6BF5" w:rsidP="0021579A">
            <w:pPr>
              <w:pStyle w:val="TAC"/>
              <w:jc w:val="left"/>
              <w:rPr>
                <w:lang w:eastAsia="zh-CN"/>
              </w:rPr>
            </w:pPr>
          </w:p>
        </w:tc>
        <w:tc>
          <w:tcPr>
            <w:tcW w:w="1020" w:type="dxa"/>
            <w:tcBorders>
              <w:top w:val="nil"/>
              <w:bottom w:val="single" w:sz="4" w:space="0" w:color="auto"/>
            </w:tcBorders>
          </w:tcPr>
          <w:p w14:paraId="37E2EFF5" w14:textId="77777777" w:rsidR="005A6BF5" w:rsidRDefault="005A6BF5" w:rsidP="0021579A">
            <w:pPr>
              <w:pStyle w:val="TAL"/>
            </w:pPr>
          </w:p>
        </w:tc>
        <w:tc>
          <w:tcPr>
            <w:tcW w:w="3402" w:type="dxa"/>
            <w:shd w:val="clear" w:color="auto" w:fill="auto"/>
          </w:tcPr>
          <w:p w14:paraId="181C4D4B" w14:textId="77777777" w:rsidR="005A6BF5" w:rsidRDefault="005A6BF5" w:rsidP="0021579A">
            <w:pPr>
              <w:pStyle w:val="TAL"/>
            </w:pPr>
            <w:r>
              <w:t>Frequency range</w:t>
            </w:r>
          </w:p>
        </w:tc>
        <w:tc>
          <w:tcPr>
            <w:tcW w:w="850" w:type="dxa"/>
            <w:shd w:val="clear" w:color="auto" w:fill="auto"/>
          </w:tcPr>
          <w:p w14:paraId="10CDEE12" w14:textId="77777777" w:rsidR="005A6BF5" w:rsidRDefault="005A6BF5" w:rsidP="0021579A">
            <w:pPr>
              <w:pStyle w:val="TAC"/>
              <w:jc w:val="left"/>
            </w:pPr>
            <w:r>
              <w:rPr>
                <w:lang w:eastAsia="zh-CN"/>
              </w:rPr>
              <w:t>1884.5</w:t>
            </w:r>
          </w:p>
        </w:tc>
        <w:tc>
          <w:tcPr>
            <w:tcW w:w="284" w:type="dxa"/>
            <w:shd w:val="clear" w:color="auto" w:fill="auto"/>
          </w:tcPr>
          <w:p w14:paraId="4732E861" w14:textId="77777777" w:rsidR="005A6BF5" w:rsidRDefault="005A6BF5" w:rsidP="0021579A">
            <w:pPr>
              <w:pStyle w:val="TAC"/>
              <w:jc w:val="left"/>
            </w:pPr>
            <w:r>
              <w:rPr>
                <w:lang w:eastAsia="zh-CN"/>
              </w:rPr>
              <w:t>-</w:t>
            </w:r>
          </w:p>
        </w:tc>
        <w:tc>
          <w:tcPr>
            <w:tcW w:w="850" w:type="dxa"/>
            <w:shd w:val="clear" w:color="auto" w:fill="auto"/>
          </w:tcPr>
          <w:p w14:paraId="0709A1CA" w14:textId="77777777" w:rsidR="005A6BF5" w:rsidRDefault="005A6BF5" w:rsidP="0021579A">
            <w:pPr>
              <w:pStyle w:val="TAC"/>
              <w:jc w:val="left"/>
            </w:pPr>
            <w:r>
              <w:rPr>
                <w:lang w:eastAsia="zh-CN"/>
              </w:rPr>
              <w:t>1915.7</w:t>
            </w:r>
          </w:p>
        </w:tc>
        <w:tc>
          <w:tcPr>
            <w:tcW w:w="1134" w:type="dxa"/>
            <w:shd w:val="clear" w:color="auto" w:fill="auto"/>
          </w:tcPr>
          <w:p w14:paraId="17907FFA" w14:textId="77777777" w:rsidR="005A6BF5" w:rsidRDefault="005A6BF5" w:rsidP="0021579A">
            <w:pPr>
              <w:pStyle w:val="TAC"/>
              <w:jc w:val="left"/>
            </w:pPr>
            <w:r>
              <w:rPr>
                <w:lang w:eastAsia="zh-CN"/>
              </w:rPr>
              <w:t>-41+TT</w:t>
            </w:r>
          </w:p>
        </w:tc>
        <w:tc>
          <w:tcPr>
            <w:tcW w:w="851" w:type="dxa"/>
            <w:shd w:val="clear" w:color="auto" w:fill="auto"/>
          </w:tcPr>
          <w:p w14:paraId="1D8A5923" w14:textId="77777777" w:rsidR="005A6BF5" w:rsidRDefault="005A6BF5" w:rsidP="0021579A">
            <w:pPr>
              <w:pStyle w:val="TAC"/>
              <w:jc w:val="left"/>
            </w:pPr>
            <w:r>
              <w:rPr>
                <w:lang w:eastAsia="zh-CN"/>
              </w:rPr>
              <w:t>0.3</w:t>
            </w:r>
          </w:p>
        </w:tc>
        <w:tc>
          <w:tcPr>
            <w:tcW w:w="709" w:type="dxa"/>
            <w:shd w:val="clear" w:color="auto" w:fill="auto"/>
          </w:tcPr>
          <w:p w14:paraId="5F8A59D9" w14:textId="77777777" w:rsidR="005A6BF5" w:rsidRDefault="005A6BF5" w:rsidP="0021579A">
            <w:pPr>
              <w:pStyle w:val="TAC"/>
              <w:jc w:val="left"/>
            </w:pPr>
            <w:r>
              <w:rPr>
                <w:lang w:eastAsia="zh-CN"/>
              </w:rPr>
              <w:t>3</w:t>
            </w:r>
          </w:p>
        </w:tc>
      </w:tr>
      <w:tr w:rsidR="005A6BF5" w14:paraId="420D59C0" w14:textId="77777777" w:rsidTr="0021579A">
        <w:tc>
          <w:tcPr>
            <w:tcW w:w="1527" w:type="dxa"/>
            <w:shd w:val="clear" w:color="auto" w:fill="auto"/>
          </w:tcPr>
          <w:p w14:paraId="45019E1F" w14:textId="77777777" w:rsidR="005A6BF5" w:rsidRDefault="005A6BF5" w:rsidP="0021579A">
            <w:pPr>
              <w:pStyle w:val="TAC"/>
              <w:jc w:val="left"/>
            </w:pPr>
            <w:r>
              <w:t>CA_n48-n66</w:t>
            </w:r>
          </w:p>
        </w:tc>
        <w:tc>
          <w:tcPr>
            <w:tcW w:w="1020" w:type="dxa"/>
            <w:tcBorders>
              <w:top w:val="single" w:sz="4" w:space="0" w:color="auto"/>
              <w:bottom w:val="nil"/>
            </w:tcBorders>
          </w:tcPr>
          <w:p w14:paraId="6A1BEA0B" w14:textId="77777777" w:rsidR="005A6BF5" w:rsidRDefault="005A6BF5" w:rsidP="0021579A">
            <w:pPr>
              <w:pStyle w:val="TAL"/>
            </w:pPr>
            <w:r>
              <w:t>Rel-16</w:t>
            </w:r>
          </w:p>
          <w:p w14:paraId="4BEE9F95" w14:textId="77777777" w:rsidR="005A6BF5" w:rsidRDefault="005A6BF5" w:rsidP="0021579A">
            <w:pPr>
              <w:pStyle w:val="TAL"/>
            </w:pPr>
            <w:r>
              <w:t>Rel-17</w:t>
            </w:r>
          </w:p>
        </w:tc>
        <w:tc>
          <w:tcPr>
            <w:tcW w:w="3402" w:type="dxa"/>
            <w:shd w:val="clear" w:color="auto" w:fill="auto"/>
          </w:tcPr>
          <w:p w14:paraId="1C6CED13" w14:textId="77777777" w:rsidR="005A6BF5" w:rsidRDefault="005A6BF5" w:rsidP="0021579A">
            <w:pPr>
              <w:pStyle w:val="TAL"/>
            </w:pPr>
            <w:r>
              <w:t xml:space="preserve">E-UTRA Band 2, </w:t>
            </w:r>
            <w:r>
              <w:rPr>
                <w:lang w:eastAsia="zh-CN"/>
              </w:rPr>
              <w:t>25</w:t>
            </w:r>
          </w:p>
        </w:tc>
        <w:tc>
          <w:tcPr>
            <w:tcW w:w="850" w:type="dxa"/>
            <w:shd w:val="clear" w:color="auto" w:fill="auto"/>
          </w:tcPr>
          <w:p w14:paraId="19CFB27E"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4FFF5547" w14:textId="77777777" w:rsidR="005A6BF5" w:rsidRDefault="005A6BF5" w:rsidP="0021579A">
            <w:pPr>
              <w:pStyle w:val="TAC"/>
              <w:jc w:val="left"/>
            </w:pPr>
            <w:r>
              <w:rPr>
                <w:lang w:eastAsia="zh-CN"/>
              </w:rPr>
              <w:t>-</w:t>
            </w:r>
          </w:p>
        </w:tc>
        <w:tc>
          <w:tcPr>
            <w:tcW w:w="850" w:type="dxa"/>
            <w:shd w:val="clear" w:color="auto" w:fill="auto"/>
          </w:tcPr>
          <w:p w14:paraId="117765E7"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2C8D11FB" w14:textId="77777777" w:rsidR="005A6BF5" w:rsidRDefault="005A6BF5" w:rsidP="0021579A">
            <w:pPr>
              <w:pStyle w:val="TAC"/>
              <w:jc w:val="left"/>
            </w:pPr>
            <w:r>
              <w:rPr>
                <w:lang w:eastAsia="zh-CN"/>
              </w:rPr>
              <w:t>-50+TT</w:t>
            </w:r>
          </w:p>
        </w:tc>
        <w:tc>
          <w:tcPr>
            <w:tcW w:w="851" w:type="dxa"/>
            <w:shd w:val="clear" w:color="auto" w:fill="auto"/>
          </w:tcPr>
          <w:p w14:paraId="3AF79377" w14:textId="77777777" w:rsidR="005A6BF5" w:rsidRDefault="005A6BF5" w:rsidP="0021579A">
            <w:pPr>
              <w:pStyle w:val="TAC"/>
              <w:jc w:val="left"/>
            </w:pPr>
            <w:r>
              <w:rPr>
                <w:lang w:eastAsia="zh-CN"/>
              </w:rPr>
              <w:t>1</w:t>
            </w:r>
          </w:p>
        </w:tc>
        <w:tc>
          <w:tcPr>
            <w:tcW w:w="709" w:type="dxa"/>
            <w:shd w:val="clear" w:color="auto" w:fill="auto"/>
          </w:tcPr>
          <w:p w14:paraId="46E1086F" w14:textId="77777777" w:rsidR="005A6BF5" w:rsidRDefault="005A6BF5" w:rsidP="0021579A">
            <w:pPr>
              <w:pStyle w:val="TAC"/>
              <w:jc w:val="left"/>
            </w:pPr>
          </w:p>
        </w:tc>
      </w:tr>
      <w:tr w:rsidR="005A6BF5" w14:paraId="6043EA48" w14:textId="77777777" w:rsidTr="0021579A">
        <w:tc>
          <w:tcPr>
            <w:tcW w:w="1527" w:type="dxa"/>
            <w:shd w:val="clear" w:color="auto" w:fill="auto"/>
          </w:tcPr>
          <w:p w14:paraId="1538E2E9" w14:textId="77777777" w:rsidR="005A6BF5" w:rsidRDefault="005A6BF5" w:rsidP="0021579A">
            <w:pPr>
              <w:pStyle w:val="TAC"/>
              <w:jc w:val="left"/>
            </w:pPr>
            <w:r>
              <w:t>CA_n48-n70</w:t>
            </w:r>
          </w:p>
        </w:tc>
        <w:tc>
          <w:tcPr>
            <w:tcW w:w="1020" w:type="dxa"/>
            <w:tcBorders>
              <w:top w:val="single" w:sz="4" w:space="0" w:color="auto"/>
              <w:bottom w:val="nil"/>
            </w:tcBorders>
          </w:tcPr>
          <w:p w14:paraId="4265B50C" w14:textId="77777777" w:rsidR="005A6BF5" w:rsidRDefault="005A6BF5" w:rsidP="0021579A">
            <w:pPr>
              <w:pStyle w:val="TAL"/>
            </w:pPr>
            <w:r>
              <w:t>Rel-17</w:t>
            </w:r>
          </w:p>
        </w:tc>
        <w:tc>
          <w:tcPr>
            <w:tcW w:w="3402" w:type="dxa"/>
            <w:shd w:val="clear" w:color="auto" w:fill="auto"/>
          </w:tcPr>
          <w:p w14:paraId="52DF743C" w14:textId="77777777" w:rsidR="005A6BF5" w:rsidRDefault="005A6BF5" w:rsidP="0021579A">
            <w:pPr>
              <w:pStyle w:val="TAL"/>
            </w:pPr>
            <w:r>
              <w:t>E-UTRA Band 2, 25</w:t>
            </w:r>
          </w:p>
        </w:tc>
        <w:tc>
          <w:tcPr>
            <w:tcW w:w="850" w:type="dxa"/>
            <w:shd w:val="clear" w:color="auto" w:fill="auto"/>
          </w:tcPr>
          <w:p w14:paraId="617B0AB2"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485633E4" w14:textId="77777777" w:rsidR="005A6BF5" w:rsidRDefault="005A6BF5" w:rsidP="0021579A">
            <w:pPr>
              <w:pStyle w:val="TAC"/>
              <w:jc w:val="left"/>
              <w:rPr>
                <w:lang w:eastAsia="zh-CN"/>
              </w:rPr>
            </w:pPr>
            <w:r>
              <w:rPr>
                <w:rFonts w:eastAsia="SimSun"/>
                <w:lang w:eastAsia="zh-CN"/>
              </w:rPr>
              <w:t>-</w:t>
            </w:r>
          </w:p>
        </w:tc>
        <w:tc>
          <w:tcPr>
            <w:tcW w:w="850" w:type="dxa"/>
            <w:shd w:val="clear" w:color="auto" w:fill="auto"/>
          </w:tcPr>
          <w:p w14:paraId="2E119AE1" w14:textId="77777777" w:rsidR="005A6BF5" w:rsidRDefault="005A6BF5" w:rsidP="0021579A">
            <w:pPr>
              <w:pStyle w:val="TAC"/>
              <w:jc w:val="left"/>
            </w:pPr>
            <w:proofErr w:type="spellStart"/>
            <w:r>
              <w:rPr>
                <w:rStyle w:val="TALCar"/>
                <w:szCs w:val="18"/>
              </w:rPr>
              <w:t>F</w:t>
            </w:r>
            <w:r>
              <w:rPr>
                <w:rStyle w:val="TALCar"/>
                <w:szCs w:val="18"/>
                <w:vertAlign w:val="subscript"/>
              </w:rPr>
              <w:t>DL_high</w:t>
            </w:r>
            <w:proofErr w:type="spellEnd"/>
          </w:p>
        </w:tc>
        <w:tc>
          <w:tcPr>
            <w:tcW w:w="1134" w:type="dxa"/>
            <w:shd w:val="clear" w:color="auto" w:fill="auto"/>
          </w:tcPr>
          <w:p w14:paraId="746F7689" w14:textId="77777777" w:rsidR="005A6BF5" w:rsidRDefault="005A6BF5" w:rsidP="0021579A">
            <w:pPr>
              <w:pStyle w:val="TAC"/>
              <w:jc w:val="left"/>
              <w:rPr>
                <w:lang w:eastAsia="zh-CN"/>
              </w:rPr>
            </w:pPr>
            <w:r>
              <w:rPr>
                <w:rFonts w:cs="Arial"/>
                <w:szCs w:val="18"/>
                <w:lang w:eastAsia="zh-CN"/>
              </w:rPr>
              <w:t>-50</w:t>
            </w:r>
            <w:r>
              <w:rPr>
                <w:lang w:eastAsia="zh-CN"/>
              </w:rPr>
              <w:t>+TT</w:t>
            </w:r>
          </w:p>
        </w:tc>
        <w:tc>
          <w:tcPr>
            <w:tcW w:w="851" w:type="dxa"/>
            <w:shd w:val="clear" w:color="auto" w:fill="auto"/>
          </w:tcPr>
          <w:p w14:paraId="73236CF0" w14:textId="77777777" w:rsidR="005A6BF5" w:rsidRDefault="005A6BF5" w:rsidP="0021579A">
            <w:pPr>
              <w:pStyle w:val="TAC"/>
              <w:jc w:val="left"/>
              <w:rPr>
                <w:lang w:eastAsia="zh-CN"/>
              </w:rPr>
            </w:pPr>
            <w:r>
              <w:rPr>
                <w:rFonts w:eastAsia="SimSun"/>
                <w:lang w:eastAsia="zh-CN"/>
              </w:rPr>
              <w:t>1</w:t>
            </w:r>
          </w:p>
        </w:tc>
        <w:tc>
          <w:tcPr>
            <w:tcW w:w="709" w:type="dxa"/>
            <w:shd w:val="clear" w:color="auto" w:fill="auto"/>
          </w:tcPr>
          <w:p w14:paraId="3117271A" w14:textId="77777777" w:rsidR="005A6BF5" w:rsidRDefault="005A6BF5" w:rsidP="0021579A">
            <w:pPr>
              <w:pStyle w:val="TAC"/>
              <w:jc w:val="left"/>
            </w:pPr>
            <w:r>
              <w:rPr>
                <w:lang w:eastAsia="zh-CN"/>
              </w:rPr>
              <w:t>16</w:t>
            </w:r>
          </w:p>
        </w:tc>
      </w:tr>
      <w:tr w:rsidR="005A6BF5" w14:paraId="1A39ADC8" w14:textId="77777777" w:rsidTr="0021579A">
        <w:tc>
          <w:tcPr>
            <w:tcW w:w="1527" w:type="dxa"/>
            <w:shd w:val="clear" w:color="auto" w:fill="auto"/>
          </w:tcPr>
          <w:p w14:paraId="287FC431" w14:textId="77777777" w:rsidR="005A6BF5" w:rsidRDefault="005A6BF5" w:rsidP="0021579A">
            <w:pPr>
              <w:pStyle w:val="TAC"/>
              <w:jc w:val="left"/>
            </w:pPr>
            <w:r>
              <w:t>CA_n48-n71</w:t>
            </w:r>
          </w:p>
        </w:tc>
        <w:tc>
          <w:tcPr>
            <w:tcW w:w="1020" w:type="dxa"/>
            <w:tcBorders>
              <w:top w:val="single" w:sz="4" w:space="0" w:color="auto"/>
              <w:bottom w:val="nil"/>
            </w:tcBorders>
          </w:tcPr>
          <w:p w14:paraId="48966531" w14:textId="77777777" w:rsidR="005A6BF5" w:rsidRDefault="005A6BF5" w:rsidP="0021579A">
            <w:pPr>
              <w:pStyle w:val="TAL"/>
            </w:pPr>
            <w:r>
              <w:t>Rel-17</w:t>
            </w:r>
          </w:p>
        </w:tc>
        <w:tc>
          <w:tcPr>
            <w:tcW w:w="3402" w:type="dxa"/>
            <w:shd w:val="clear" w:color="auto" w:fill="auto"/>
          </w:tcPr>
          <w:p w14:paraId="4CB4D707" w14:textId="77777777" w:rsidR="005A6BF5" w:rsidRDefault="005A6BF5" w:rsidP="0021579A">
            <w:pPr>
              <w:pStyle w:val="TAL"/>
            </w:pPr>
            <w:r>
              <w:t>E-UTRA Band30, 66</w:t>
            </w:r>
          </w:p>
        </w:tc>
        <w:tc>
          <w:tcPr>
            <w:tcW w:w="850" w:type="dxa"/>
            <w:shd w:val="clear" w:color="auto" w:fill="auto"/>
          </w:tcPr>
          <w:p w14:paraId="50A9F34B" w14:textId="77777777" w:rsidR="005A6BF5" w:rsidRDefault="005A6BF5" w:rsidP="0021579A">
            <w:pPr>
              <w:pStyle w:val="TAC"/>
              <w:jc w:val="left"/>
            </w:pPr>
            <w:proofErr w:type="spellStart"/>
            <w:r>
              <w:t>F</w:t>
            </w:r>
            <w:r>
              <w:rPr>
                <w:vertAlign w:val="subscript"/>
              </w:rPr>
              <w:t>DL_low</w:t>
            </w:r>
            <w:proofErr w:type="spellEnd"/>
            <w:r>
              <w:t xml:space="preserve"> </w:t>
            </w:r>
          </w:p>
        </w:tc>
        <w:tc>
          <w:tcPr>
            <w:tcW w:w="284" w:type="dxa"/>
            <w:shd w:val="clear" w:color="auto" w:fill="auto"/>
          </w:tcPr>
          <w:p w14:paraId="22E77697" w14:textId="77777777" w:rsidR="005A6BF5" w:rsidRDefault="005A6BF5" w:rsidP="0021579A">
            <w:pPr>
              <w:pStyle w:val="TAC"/>
              <w:jc w:val="left"/>
              <w:rPr>
                <w:lang w:eastAsia="zh-CN"/>
              </w:rPr>
            </w:pPr>
            <w:r>
              <w:t>-</w:t>
            </w:r>
          </w:p>
        </w:tc>
        <w:tc>
          <w:tcPr>
            <w:tcW w:w="850" w:type="dxa"/>
            <w:shd w:val="clear" w:color="auto" w:fill="auto"/>
          </w:tcPr>
          <w:p w14:paraId="24BD3960"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0A4EEC66" w14:textId="77777777" w:rsidR="005A6BF5" w:rsidRDefault="005A6BF5" w:rsidP="0021579A">
            <w:pPr>
              <w:pStyle w:val="TAC"/>
              <w:jc w:val="left"/>
              <w:rPr>
                <w:lang w:eastAsia="zh-CN"/>
              </w:rPr>
            </w:pPr>
            <w:r>
              <w:t>-50</w:t>
            </w:r>
          </w:p>
        </w:tc>
        <w:tc>
          <w:tcPr>
            <w:tcW w:w="851" w:type="dxa"/>
            <w:shd w:val="clear" w:color="auto" w:fill="auto"/>
          </w:tcPr>
          <w:p w14:paraId="10CFB456" w14:textId="77777777" w:rsidR="005A6BF5" w:rsidRDefault="005A6BF5" w:rsidP="0021579A">
            <w:pPr>
              <w:pStyle w:val="TAC"/>
              <w:jc w:val="left"/>
              <w:rPr>
                <w:lang w:eastAsia="zh-CN"/>
              </w:rPr>
            </w:pPr>
            <w:r>
              <w:t>1</w:t>
            </w:r>
          </w:p>
        </w:tc>
        <w:tc>
          <w:tcPr>
            <w:tcW w:w="709" w:type="dxa"/>
            <w:shd w:val="clear" w:color="auto" w:fill="auto"/>
          </w:tcPr>
          <w:p w14:paraId="0B461253" w14:textId="77777777" w:rsidR="005A6BF5" w:rsidRDefault="005A6BF5" w:rsidP="0021579A">
            <w:pPr>
              <w:pStyle w:val="TAC"/>
              <w:jc w:val="left"/>
            </w:pPr>
          </w:p>
        </w:tc>
      </w:tr>
      <w:tr w:rsidR="005A6BF5" w14:paraId="73B49C8D" w14:textId="77777777" w:rsidTr="0021579A">
        <w:tc>
          <w:tcPr>
            <w:tcW w:w="1527" w:type="dxa"/>
            <w:tcBorders>
              <w:bottom w:val="single" w:sz="4" w:space="0" w:color="auto"/>
            </w:tcBorders>
            <w:shd w:val="clear" w:color="auto" w:fill="auto"/>
          </w:tcPr>
          <w:p w14:paraId="31CC8AE7" w14:textId="77777777" w:rsidR="005A6BF5" w:rsidRDefault="005A6BF5" w:rsidP="0021579A">
            <w:pPr>
              <w:pStyle w:val="TAC"/>
              <w:jc w:val="left"/>
              <w:rPr>
                <w:lang w:eastAsia="zh-CN"/>
              </w:rPr>
            </w:pPr>
            <w:r>
              <w:rPr>
                <w:rFonts w:eastAsia="Calibri"/>
              </w:rPr>
              <w:t>CA_n66-n71</w:t>
            </w:r>
          </w:p>
        </w:tc>
        <w:tc>
          <w:tcPr>
            <w:tcW w:w="1020" w:type="dxa"/>
            <w:tcBorders>
              <w:top w:val="single" w:sz="4" w:space="0" w:color="auto"/>
              <w:bottom w:val="nil"/>
            </w:tcBorders>
          </w:tcPr>
          <w:p w14:paraId="0EF99112" w14:textId="77777777" w:rsidR="005A6BF5" w:rsidRDefault="005A6BF5" w:rsidP="0021579A">
            <w:pPr>
              <w:pStyle w:val="TAL"/>
            </w:pPr>
            <w:r>
              <w:t>Rel-16</w:t>
            </w:r>
          </w:p>
          <w:p w14:paraId="173F0827" w14:textId="77777777" w:rsidR="005A6BF5" w:rsidRDefault="005A6BF5" w:rsidP="0021579A">
            <w:pPr>
              <w:pStyle w:val="TAL"/>
            </w:pPr>
            <w:r>
              <w:t>Rel-17</w:t>
            </w:r>
          </w:p>
        </w:tc>
        <w:tc>
          <w:tcPr>
            <w:tcW w:w="3402" w:type="dxa"/>
            <w:shd w:val="clear" w:color="auto" w:fill="auto"/>
          </w:tcPr>
          <w:p w14:paraId="682884E0" w14:textId="77777777" w:rsidR="005A6BF5" w:rsidRDefault="005A6BF5" w:rsidP="0021579A">
            <w:pPr>
              <w:pStyle w:val="TAL"/>
            </w:pPr>
            <w:r>
              <w:t>NR Band n77</w:t>
            </w:r>
          </w:p>
        </w:tc>
        <w:tc>
          <w:tcPr>
            <w:tcW w:w="850" w:type="dxa"/>
            <w:shd w:val="clear" w:color="auto" w:fill="auto"/>
          </w:tcPr>
          <w:p w14:paraId="757E74DE"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0F564D48" w14:textId="77777777" w:rsidR="005A6BF5" w:rsidRDefault="005A6BF5" w:rsidP="0021579A">
            <w:pPr>
              <w:pStyle w:val="TAC"/>
              <w:jc w:val="left"/>
            </w:pPr>
            <w:r>
              <w:rPr>
                <w:lang w:eastAsia="zh-CN"/>
              </w:rPr>
              <w:t>-</w:t>
            </w:r>
          </w:p>
        </w:tc>
        <w:tc>
          <w:tcPr>
            <w:tcW w:w="850" w:type="dxa"/>
            <w:shd w:val="clear" w:color="auto" w:fill="auto"/>
          </w:tcPr>
          <w:p w14:paraId="7CDF7488"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23867A26" w14:textId="77777777" w:rsidR="005A6BF5" w:rsidRDefault="005A6BF5" w:rsidP="0021579A">
            <w:pPr>
              <w:pStyle w:val="TAC"/>
              <w:jc w:val="left"/>
            </w:pPr>
            <w:r>
              <w:rPr>
                <w:lang w:eastAsia="zh-CN"/>
              </w:rPr>
              <w:t>-50+TT</w:t>
            </w:r>
          </w:p>
        </w:tc>
        <w:tc>
          <w:tcPr>
            <w:tcW w:w="851" w:type="dxa"/>
            <w:shd w:val="clear" w:color="auto" w:fill="auto"/>
          </w:tcPr>
          <w:p w14:paraId="7908B747" w14:textId="77777777" w:rsidR="005A6BF5" w:rsidRDefault="005A6BF5" w:rsidP="0021579A">
            <w:pPr>
              <w:pStyle w:val="TAC"/>
              <w:jc w:val="left"/>
            </w:pPr>
            <w:r>
              <w:rPr>
                <w:lang w:eastAsia="zh-CN"/>
              </w:rPr>
              <w:t>1</w:t>
            </w:r>
          </w:p>
        </w:tc>
        <w:tc>
          <w:tcPr>
            <w:tcW w:w="709" w:type="dxa"/>
            <w:shd w:val="clear" w:color="auto" w:fill="auto"/>
          </w:tcPr>
          <w:p w14:paraId="5E6C16D4" w14:textId="77777777" w:rsidR="005A6BF5" w:rsidRDefault="005A6BF5" w:rsidP="0021579A">
            <w:pPr>
              <w:pStyle w:val="TAC"/>
              <w:jc w:val="left"/>
            </w:pPr>
            <w:r>
              <w:rPr>
                <w:lang w:eastAsia="zh-CN"/>
              </w:rPr>
              <w:t>2</w:t>
            </w:r>
          </w:p>
        </w:tc>
      </w:tr>
      <w:tr w:rsidR="005A6BF5" w14:paraId="50A555E6" w14:textId="77777777" w:rsidTr="0021579A">
        <w:tc>
          <w:tcPr>
            <w:tcW w:w="1527" w:type="dxa"/>
            <w:tcBorders>
              <w:bottom w:val="nil"/>
            </w:tcBorders>
            <w:shd w:val="clear" w:color="auto" w:fill="auto"/>
          </w:tcPr>
          <w:p w14:paraId="72E6CFBF" w14:textId="77777777" w:rsidR="005A6BF5" w:rsidRDefault="005A6BF5" w:rsidP="0021579A">
            <w:pPr>
              <w:pStyle w:val="TAC"/>
              <w:jc w:val="left"/>
            </w:pPr>
            <w:r>
              <w:t>CA_n66-n77</w:t>
            </w:r>
          </w:p>
        </w:tc>
        <w:tc>
          <w:tcPr>
            <w:tcW w:w="1020" w:type="dxa"/>
            <w:tcBorders>
              <w:bottom w:val="single" w:sz="4" w:space="0" w:color="auto"/>
            </w:tcBorders>
          </w:tcPr>
          <w:p w14:paraId="1BBCBC6A" w14:textId="77777777" w:rsidR="005A6BF5" w:rsidRDefault="005A6BF5" w:rsidP="0021579A">
            <w:pPr>
              <w:pStyle w:val="TAL"/>
            </w:pPr>
            <w:r>
              <w:t>Rel-16</w:t>
            </w:r>
          </w:p>
        </w:tc>
        <w:tc>
          <w:tcPr>
            <w:tcW w:w="3402" w:type="dxa"/>
            <w:shd w:val="clear" w:color="auto" w:fill="auto"/>
          </w:tcPr>
          <w:p w14:paraId="3294E2E2" w14:textId="77777777" w:rsidR="005A6BF5" w:rsidRDefault="005A6BF5" w:rsidP="0021579A">
            <w:pPr>
              <w:pStyle w:val="TAL"/>
            </w:pPr>
            <w:r>
              <w:t>E-UTRA Band 2, 4, 12, 13, 14, 17, 29, 30, 65, 66, 70, 71</w:t>
            </w:r>
          </w:p>
        </w:tc>
        <w:tc>
          <w:tcPr>
            <w:tcW w:w="850" w:type="dxa"/>
            <w:shd w:val="clear" w:color="auto" w:fill="auto"/>
          </w:tcPr>
          <w:p w14:paraId="14D0D0AB"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29E1FE6C" w14:textId="77777777" w:rsidR="005A6BF5" w:rsidRDefault="005A6BF5" w:rsidP="0021579A">
            <w:pPr>
              <w:pStyle w:val="TAC"/>
              <w:jc w:val="left"/>
            </w:pPr>
            <w:r>
              <w:t>-</w:t>
            </w:r>
          </w:p>
        </w:tc>
        <w:tc>
          <w:tcPr>
            <w:tcW w:w="850" w:type="dxa"/>
            <w:shd w:val="clear" w:color="auto" w:fill="auto"/>
          </w:tcPr>
          <w:p w14:paraId="5DEA47F4"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7FD749DB" w14:textId="77777777" w:rsidR="005A6BF5" w:rsidRDefault="005A6BF5" w:rsidP="0021579A">
            <w:pPr>
              <w:pStyle w:val="TAC"/>
              <w:jc w:val="left"/>
            </w:pPr>
            <w:r>
              <w:t>-50+TT</w:t>
            </w:r>
          </w:p>
        </w:tc>
        <w:tc>
          <w:tcPr>
            <w:tcW w:w="851" w:type="dxa"/>
            <w:shd w:val="clear" w:color="auto" w:fill="auto"/>
          </w:tcPr>
          <w:p w14:paraId="01395E2F" w14:textId="77777777" w:rsidR="005A6BF5" w:rsidRDefault="005A6BF5" w:rsidP="0021579A">
            <w:pPr>
              <w:pStyle w:val="TAC"/>
              <w:jc w:val="left"/>
            </w:pPr>
            <w:r>
              <w:t>1</w:t>
            </w:r>
          </w:p>
        </w:tc>
        <w:tc>
          <w:tcPr>
            <w:tcW w:w="709" w:type="dxa"/>
            <w:shd w:val="clear" w:color="auto" w:fill="auto"/>
          </w:tcPr>
          <w:p w14:paraId="10DEDBDD" w14:textId="77777777" w:rsidR="005A6BF5" w:rsidRDefault="005A6BF5" w:rsidP="0021579A">
            <w:pPr>
              <w:pStyle w:val="TAC"/>
              <w:jc w:val="left"/>
            </w:pPr>
          </w:p>
        </w:tc>
      </w:tr>
      <w:tr w:rsidR="005A6BF5" w14:paraId="666A5F5F" w14:textId="77777777" w:rsidTr="0021579A">
        <w:tc>
          <w:tcPr>
            <w:tcW w:w="1527" w:type="dxa"/>
            <w:tcBorders>
              <w:top w:val="nil"/>
              <w:bottom w:val="single" w:sz="4" w:space="0" w:color="auto"/>
            </w:tcBorders>
            <w:shd w:val="clear" w:color="auto" w:fill="auto"/>
          </w:tcPr>
          <w:p w14:paraId="71DD28C3" w14:textId="77777777" w:rsidR="005A6BF5" w:rsidRDefault="005A6BF5" w:rsidP="0021579A">
            <w:pPr>
              <w:pStyle w:val="TAC"/>
              <w:jc w:val="left"/>
            </w:pPr>
          </w:p>
        </w:tc>
        <w:tc>
          <w:tcPr>
            <w:tcW w:w="1020" w:type="dxa"/>
            <w:tcBorders>
              <w:bottom w:val="single" w:sz="4" w:space="0" w:color="auto"/>
            </w:tcBorders>
          </w:tcPr>
          <w:p w14:paraId="4C71BF05" w14:textId="77777777" w:rsidR="005A6BF5" w:rsidRDefault="005A6BF5" w:rsidP="0021579A">
            <w:pPr>
              <w:pStyle w:val="TAL"/>
            </w:pPr>
            <w:r>
              <w:t>Rel-17</w:t>
            </w:r>
          </w:p>
        </w:tc>
        <w:tc>
          <w:tcPr>
            <w:tcW w:w="3402" w:type="dxa"/>
            <w:shd w:val="clear" w:color="auto" w:fill="auto"/>
          </w:tcPr>
          <w:p w14:paraId="42B9F829" w14:textId="77777777" w:rsidR="005A6BF5" w:rsidRDefault="005A6BF5" w:rsidP="0021579A">
            <w:pPr>
              <w:pStyle w:val="TAL"/>
            </w:pPr>
            <w:r>
              <w:t>E-UTRA Band 2, 4, 12, 13, 14, 17, 29, 30, 65, 66, 70, 71,103</w:t>
            </w:r>
          </w:p>
        </w:tc>
        <w:tc>
          <w:tcPr>
            <w:tcW w:w="850" w:type="dxa"/>
            <w:shd w:val="clear" w:color="auto" w:fill="auto"/>
          </w:tcPr>
          <w:p w14:paraId="73721276"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7A3B2356" w14:textId="77777777" w:rsidR="005A6BF5" w:rsidRDefault="005A6BF5" w:rsidP="0021579A">
            <w:pPr>
              <w:pStyle w:val="TAC"/>
              <w:jc w:val="left"/>
            </w:pPr>
            <w:r>
              <w:t>-</w:t>
            </w:r>
          </w:p>
        </w:tc>
        <w:tc>
          <w:tcPr>
            <w:tcW w:w="850" w:type="dxa"/>
            <w:shd w:val="clear" w:color="auto" w:fill="auto"/>
          </w:tcPr>
          <w:p w14:paraId="49C79ECA"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0A2391AA" w14:textId="77777777" w:rsidR="005A6BF5" w:rsidRDefault="005A6BF5" w:rsidP="0021579A">
            <w:pPr>
              <w:pStyle w:val="TAC"/>
              <w:jc w:val="left"/>
            </w:pPr>
            <w:r>
              <w:t>-50 +TT</w:t>
            </w:r>
          </w:p>
        </w:tc>
        <w:tc>
          <w:tcPr>
            <w:tcW w:w="851" w:type="dxa"/>
            <w:shd w:val="clear" w:color="auto" w:fill="auto"/>
          </w:tcPr>
          <w:p w14:paraId="1197D7EA" w14:textId="77777777" w:rsidR="005A6BF5" w:rsidRDefault="005A6BF5" w:rsidP="0021579A">
            <w:pPr>
              <w:pStyle w:val="TAC"/>
              <w:jc w:val="left"/>
            </w:pPr>
            <w:r>
              <w:t>1</w:t>
            </w:r>
          </w:p>
        </w:tc>
        <w:tc>
          <w:tcPr>
            <w:tcW w:w="709" w:type="dxa"/>
            <w:shd w:val="clear" w:color="auto" w:fill="auto"/>
          </w:tcPr>
          <w:p w14:paraId="0942E57B" w14:textId="77777777" w:rsidR="005A6BF5" w:rsidRDefault="005A6BF5" w:rsidP="0021579A">
            <w:pPr>
              <w:pStyle w:val="TAC"/>
              <w:jc w:val="left"/>
            </w:pPr>
          </w:p>
        </w:tc>
      </w:tr>
      <w:tr w:rsidR="005A6BF5" w14:paraId="0105838C" w14:textId="77777777" w:rsidTr="0021579A">
        <w:tc>
          <w:tcPr>
            <w:tcW w:w="1527" w:type="dxa"/>
            <w:tcBorders>
              <w:bottom w:val="nil"/>
            </w:tcBorders>
            <w:shd w:val="clear" w:color="auto" w:fill="auto"/>
          </w:tcPr>
          <w:p w14:paraId="19D9A87D" w14:textId="77777777" w:rsidR="005A6BF5" w:rsidRDefault="005A6BF5" w:rsidP="0021579A">
            <w:pPr>
              <w:pStyle w:val="TAC"/>
              <w:jc w:val="left"/>
            </w:pPr>
            <w:r>
              <w:rPr>
                <w:rFonts w:eastAsia="Calibri"/>
              </w:rPr>
              <w:t>CA_n70-n71</w:t>
            </w:r>
          </w:p>
        </w:tc>
        <w:tc>
          <w:tcPr>
            <w:tcW w:w="1020" w:type="dxa"/>
            <w:tcBorders>
              <w:top w:val="single" w:sz="4" w:space="0" w:color="auto"/>
              <w:bottom w:val="nil"/>
            </w:tcBorders>
          </w:tcPr>
          <w:p w14:paraId="4E21893E" w14:textId="77777777" w:rsidR="005A6BF5" w:rsidRDefault="005A6BF5" w:rsidP="0021579A">
            <w:pPr>
              <w:pStyle w:val="TAL"/>
            </w:pPr>
            <w:r>
              <w:t>Rel-16</w:t>
            </w:r>
          </w:p>
        </w:tc>
        <w:tc>
          <w:tcPr>
            <w:tcW w:w="3402" w:type="dxa"/>
            <w:shd w:val="clear" w:color="auto" w:fill="auto"/>
          </w:tcPr>
          <w:p w14:paraId="779AF473" w14:textId="77777777" w:rsidR="005A6BF5" w:rsidRDefault="005A6BF5" w:rsidP="0021579A">
            <w:pPr>
              <w:pStyle w:val="TAL"/>
            </w:pPr>
            <w:r>
              <w:t>E-UTRA Band 30</w:t>
            </w:r>
          </w:p>
        </w:tc>
        <w:tc>
          <w:tcPr>
            <w:tcW w:w="850" w:type="dxa"/>
            <w:shd w:val="clear" w:color="auto" w:fill="auto"/>
          </w:tcPr>
          <w:p w14:paraId="0EA0D352"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4AD7A7DC" w14:textId="77777777" w:rsidR="005A6BF5" w:rsidRDefault="005A6BF5" w:rsidP="0021579A">
            <w:pPr>
              <w:pStyle w:val="TAC"/>
              <w:jc w:val="left"/>
            </w:pPr>
            <w:r>
              <w:rPr>
                <w:lang w:eastAsia="zh-CN"/>
              </w:rPr>
              <w:t>-</w:t>
            </w:r>
          </w:p>
        </w:tc>
        <w:tc>
          <w:tcPr>
            <w:tcW w:w="850" w:type="dxa"/>
            <w:shd w:val="clear" w:color="auto" w:fill="auto"/>
          </w:tcPr>
          <w:p w14:paraId="4E4F902B"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5D5A9504" w14:textId="77777777" w:rsidR="005A6BF5" w:rsidRDefault="005A6BF5" w:rsidP="0021579A">
            <w:pPr>
              <w:pStyle w:val="TAC"/>
              <w:jc w:val="left"/>
            </w:pPr>
            <w:r>
              <w:rPr>
                <w:lang w:eastAsia="zh-CN"/>
              </w:rPr>
              <w:t>-50</w:t>
            </w:r>
          </w:p>
        </w:tc>
        <w:tc>
          <w:tcPr>
            <w:tcW w:w="851" w:type="dxa"/>
            <w:shd w:val="clear" w:color="auto" w:fill="auto"/>
          </w:tcPr>
          <w:p w14:paraId="77139AA8" w14:textId="77777777" w:rsidR="005A6BF5" w:rsidRDefault="005A6BF5" w:rsidP="0021579A">
            <w:pPr>
              <w:pStyle w:val="TAC"/>
              <w:jc w:val="left"/>
            </w:pPr>
            <w:r>
              <w:rPr>
                <w:lang w:eastAsia="zh-CN"/>
              </w:rPr>
              <w:t>1</w:t>
            </w:r>
          </w:p>
        </w:tc>
        <w:tc>
          <w:tcPr>
            <w:tcW w:w="709" w:type="dxa"/>
            <w:shd w:val="clear" w:color="auto" w:fill="auto"/>
          </w:tcPr>
          <w:p w14:paraId="462127ED" w14:textId="77777777" w:rsidR="005A6BF5" w:rsidRDefault="005A6BF5" w:rsidP="0021579A">
            <w:pPr>
              <w:pStyle w:val="TAC"/>
              <w:jc w:val="left"/>
            </w:pPr>
          </w:p>
        </w:tc>
      </w:tr>
      <w:tr w:rsidR="005A6BF5" w14:paraId="43EA3679" w14:textId="77777777" w:rsidTr="0021579A">
        <w:tc>
          <w:tcPr>
            <w:tcW w:w="1527" w:type="dxa"/>
            <w:tcBorders>
              <w:top w:val="nil"/>
            </w:tcBorders>
            <w:shd w:val="clear" w:color="auto" w:fill="auto"/>
          </w:tcPr>
          <w:p w14:paraId="4B943A2C" w14:textId="77777777" w:rsidR="005A6BF5" w:rsidRDefault="005A6BF5" w:rsidP="0021579A">
            <w:pPr>
              <w:pStyle w:val="TAC"/>
              <w:jc w:val="left"/>
              <w:rPr>
                <w:lang w:eastAsia="zh-CN"/>
              </w:rPr>
            </w:pPr>
          </w:p>
        </w:tc>
        <w:tc>
          <w:tcPr>
            <w:tcW w:w="1020" w:type="dxa"/>
            <w:tcBorders>
              <w:top w:val="nil"/>
              <w:bottom w:val="single" w:sz="4" w:space="0" w:color="auto"/>
            </w:tcBorders>
          </w:tcPr>
          <w:p w14:paraId="10887930" w14:textId="77777777" w:rsidR="005A6BF5" w:rsidRDefault="005A6BF5" w:rsidP="0021579A">
            <w:pPr>
              <w:pStyle w:val="TAL"/>
            </w:pPr>
            <w:r>
              <w:t>Rel-17</w:t>
            </w:r>
          </w:p>
        </w:tc>
        <w:tc>
          <w:tcPr>
            <w:tcW w:w="3402" w:type="dxa"/>
            <w:shd w:val="clear" w:color="auto" w:fill="auto"/>
          </w:tcPr>
          <w:p w14:paraId="5E9DE527" w14:textId="77777777" w:rsidR="005A6BF5" w:rsidRDefault="005A6BF5" w:rsidP="0021579A">
            <w:pPr>
              <w:pStyle w:val="TAL"/>
            </w:pPr>
            <w:r>
              <w:t>NR Band n77</w:t>
            </w:r>
          </w:p>
        </w:tc>
        <w:tc>
          <w:tcPr>
            <w:tcW w:w="850" w:type="dxa"/>
            <w:shd w:val="clear" w:color="auto" w:fill="auto"/>
          </w:tcPr>
          <w:p w14:paraId="6A6CE447"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6E7E7333" w14:textId="77777777" w:rsidR="005A6BF5" w:rsidRDefault="005A6BF5" w:rsidP="0021579A">
            <w:pPr>
              <w:pStyle w:val="TAC"/>
              <w:jc w:val="left"/>
            </w:pPr>
            <w:r>
              <w:rPr>
                <w:lang w:eastAsia="zh-CN"/>
              </w:rPr>
              <w:t>-</w:t>
            </w:r>
          </w:p>
        </w:tc>
        <w:tc>
          <w:tcPr>
            <w:tcW w:w="850" w:type="dxa"/>
            <w:shd w:val="clear" w:color="auto" w:fill="auto"/>
          </w:tcPr>
          <w:p w14:paraId="04164B97"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665E8E3C" w14:textId="77777777" w:rsidR="005A6BF5" w:rsidRDefault="005A6BF5" w:rsidP="0021579A">
            <w:pPr>
              <w:pStyle w:val="TAC"/>
              <w:jc w:val="left"/>
            </w:pPr>
            <w:r>
              <w:rPr>
                <w:lang w:eastAsia="zh-CN"/>
              </w:rPr>
              <w:t>-50</w:t>
            </w:r>
          </w:p>
        </w:tc>
        <w:tc>
          <w:tcPr>
            <w:tcW w:w="851" w:type="dxa"/>
            <w:shd w:val="clear" w:color="auto" w:fill="auto"/>
          </w:tcPr>
          <w:p w14:paraId="54837E58" w14:textId="77777777" w:rsidR="005A6BF5" w:rsidRDefault="005A6BF5" w:rsidP="0021579A">
            <w:pPr>
              <w:pStyle w:val="TAC"/>
              <w:jc w:val="left"/>
            </w:pPr>
            <w:r>
              <w:rPr>
                <w:lang w:eastAsia="zh-CN"/>
              </w:rPr>
              <w:t>1</w:t>
            </w:r>
          </w:p>
        </w:tc>
        <w:tc>
          <w:tcPr>
            <w:tcW w:w="709" w:type="dxa"/>
            <w:shd w:val="clear" w:color="auto" w:fill="auto"/>
          </w:tcPr>
          <w:p w14:paraId="5392DB0C" w14:textId="77777777" w:rsidR="005A6BF5" w:rsidRDefault="005A6BF5" w:rsidP="0021579A">
            <w:pPr>
              <w:pStyle w:val="TAC"/>
              <w:jc w:val="left"/>
            </w:pPr>
            <w:r>
              <w:rPr>
                <w:lang w:eastAsia="zh-CN"/>
              </w:rPr>
              <w:t>2</w:t>
            </w:r>
          </w:p>
        </w:tc>
      </w:tr>
      <w:tr w:rsidR="005A6BF5" w14:paraId="0920C31E" w14:textId="77777777" w:rsidTr="0021579A">
        <w:tc>
          <w:tcPr>
            <w:tcW w:w="1527" w:type="dxa"/>
            <w:vMerge w:val="restart"/>
            <w:shd w:val="clear" w:color="auto" w:fill="auto"/>
          </w:tcPr>
          <w:p w14:paraId="0B389501" w14:textId="77777777" w:rsidR="005A6BF5" w:rsidRDefault="005A6BF5" w:rsidP="0021579A">
            <w:pPr>
              <w:pStyle w:val="TAC"/>
              <w:jc w:val="left"/>
            </w:pPr>
            <w:r>
              <w:rPr>
                <w:lang w:eastAsia="zh-CN"/>
              </w:rPr>
              <w:t>CA</w:t>
            </w:r>
            <w:r>
              <w:t>_</w:t>
            </w:r>
            <w:r>
              <w:rPr>
                <w:lang w:eastAsia="zh-CN"/>
              </w:rPr>
              <w:t>n78</w:t>
            </w:r>
            <w:r>
              <w:t>-</w:t>
            </w:r>
            <w:r>
              <w:rPr>
                <w:lang w:eastAsia="zh-CN"/>
              </w:rPr>
              <w:t>n79</w:t>
            </w:r>
          </w:p>
        </w:tc>
        <w:tc>
          <w:tcPr>
            <w:tcW w:w="1020" w:type="dxa"/>
            <w:tcBorders>
              <w:bottom w:val="nil"/>
            </w:tcBorders>
          </w:tcPr>
          <w:p w14:paraId="14B90110" w14:textId="77777777" w:rsidR="005A6BF5" w:rsidRDefault="005A6BF5" w:rsidP="0021579A">
            <w:pPr>
              <w:pStyle w:val="TAL"/>
            </w:pPr>
            <w:r>
              <w:t>Rel-15</w:t>
            </w:r>
          </w:p>
          <w:p w14:paraId="186A710C" w14:textId="77777777" w:rsidR="005A6BF5" w:rsidRDefault="005A6BF5" w:rsidP="0021579A">
            <w:pPr>
              <w:pStyle w:val="TAL"/>
            </w:pPr>
            <w:r>
              <w:t>Rel-16</w:t>
            </w:r>
          </w:p>
        </w:tc>
        <w:tc>
          <w:tcPr>
            <w:tcW w:w="3402" w:type="dxa"/>
            <w:shd w:val="clear" w:color="auto" w:fill="auto"/>
          </w:tcPr>
          <w:p w14:paraId="467F8F9B" w14:textId="77777777" w:rsidR="005A6BF5" w:rsidRDefault="005A6BF5" w:rsidP="0021579A">
            <w:pPr>
              <w:pStyle w:val="TAL"/>
            </w:pPr>
            <w:r>
              <w:t>E-UTRA Band 1, 3, 5, 8, 11, 18, 19</w:t>
            </w:r>
            <w:r>
              <w:rPr>
                <w:rFonts w:eastAsia="Yu Mincho"/>
              </w:rPr>
              <w:t xml:space="preserve">, </w:t>
            </w:r>
            <w:r>
              <w:t>21, 28, 34, 40, 41, 65, 74</w:t>
            </w:r>
          </w:p>
        </w:tc>
        <w:tc>
          <w:tcPr>
            <w:tcW w:w="850" w:type="dxa"/>
            <w:shd w:val="clear" w:color="auto" w:fill="auto"/>
          </w:tcPr>
          <w:p w14:paraId="26B51AA1" w14:textId="77777777" w:rsidR="005A6BF5" w:rsidRDefault="005A6BF5" w:rsidP="0021579A">
            <w:pPr>
              <w:pStyle w:val="TAC"/>
              <w:jc w:val="left"/>
            </w:pPr>
            <w:proofErr w:type="spellStart"/>
            <w:r>
              <w:t>F</w:t>
            </w:r>
            <w:r>
              <w:rPr>
                <w:vertAlign w:val="subscript"/>
              </w:rPr>
              <w:t>DL_low</w:t>
            </w:r>
            <w:proofErr w:type="spellEnd"/>
          </w:p>
        </w:tc>
        <w:tc>
          <w:tcPr>
            <w:tcW w:w="284" w:type="dxa"/>
            <w:shd w:val="clear" w:color="auto" w:fill="auto"/>
          </w:tcPr>
          <w:p w14:paraId="0CCB6CDB" w14:textId="77777777" w:rsidR="005A6BF5" w:rsidRDefault="005A6BF5" w:rsidP="0021579A">
            <w:pPr>
              <w:pStyle w:val="TAC"/>
              <w:jc w:val="left"/>
            </w:pPr>
            <w:r>
              <w:t>-</w:t>
            </w:r>
          </w:p>
        </w:tc>
        <w:tc>
          <w:tcPr>
            <w:tcW w:w="850" w:type="dxa"/>
            <w:shd w:val="clear" w:color="auto" w:fill="auto"/>
          </w:tcPr>
          <w:p w14:paraId="731BC348" w14:textId="77777777" w:rsidR="005A6BF5" w:rsidRDefault="005A6BF5" w:rsidP="0021579A">
            <w:pPr>
              <w:pStyle w:val="TAC"/>
              <w:jc w:val="left"/>
            </w:pPr>
            <w:proofErr w:type="spellStart"/>
            <w:r>
              <w:t>F</w:t>
            </w:r>
            <w:r>
              <w:rPr>
                <w:vertAlign w:val="subscript"/>
              </w:rPr>
              <w:t>DL_high</w:t>
            </w:r>
            <w:proofErr w:type="spellEnd"/>
          </w:p>
        </w:tc>
        <w:tc>
          <w:tcPr>
            <w:tcW w:w="1134" w:type="dxa"/>
            <w:shd w:val="clear" w:color="auto" w:fill="auto"/>
          </w:tcPr>
          <w:p w14:paraId="0B1F8411" w14:textId="77777777" w:rsidR="005A6BF5" w:rsidRDefault="005A6BF5" w:rsidP="0021579A">
            <w:pPr>
              <w:pStyle w:val="TAC"/>
              <w:jc w:val="left"/>
            </w:pPr>
            <w:r>
              <w:rPr>
                <w:rFonts w:cs="Arial"/>
                <w:lang w:eastAsia="zh-CN"/>
              </w:rPr>
              <w:t>-50</w:t>
            </w:r>
            <w:r>
              <w:rPr>
                <w:lang w:eastAsia="zh-CN"/>
              </w:rPr>
              <w:t>+TT</w:t>
            </w:r>
          </w:p>
        </w:tc>
        <w:tc>
          <w:tcPr>
            <w:tcW w:w="851" w:type="dxa"/>
            <w:shd w:val="clear" w:color="auto" w:fill="auto"/>
          </w:tcPr>
          <w:p w14:paraId="531A2AA9" w14:textId="77777777" w:rsidR="005A6BF5" w:rsidRDefault="005A6BF5" w:rsidP="0021579A">
            <w:pPr>
              <w:pStyle w:val="TAC"/>
              <w:jc w:val="left"/>
            </w:pPr>
            <w:r>
              <w:rPr>
                <w:lang w:eastAsia="zh-CN"/>
              </w:rPr>
              <w:t>1</w:t>
            </w:r>
          </w:p>
        </w:tc>
        <w:tc>
          <w:tcPr>
            <w:tcW w:w="709" w:type="dxa"/>
            <w:shd w:val="clear" w:color="auto" w:fill="auto"/>
          </w:tcPr>
          <w:p w14:paraId="2DE36EDC" w14:textId="77777777" w:rsidR="005A6BF5" w:rsidRDefault="005A6BF5" w:rsidP="0021579A">
            <w:pPr>
              <w:pStyle w:val="TAC"/>
              <w:jc w:val="left"/>
            </w:pPr>
          </w:p>
        </w:tc>
      </w:tr>
      <w:tr w:rsidR="005A6BF5" w14:paraId="3B0BC470" w14:textId="77777777" w:rsidTr="0021579A">
        <w:tc>
          <w:tcPr>
            <w:tcW w:w="1527" w:type="dxa"/>
            <w:vMerge/>
            <w:shd w:val="clear" w:color="auto" w:fill="auto"/>
          </w:tcPr>
          <w:p w14:paraId="48EA1D88" w14:textId="77777777" w:rsidR="005A6BF5" w:rsidRDefault="005A6BF5" w:rsidP="0021579A">
            <w:pPr>
              <w:pStyle w:val="TAC"/>
              <w:jc w:val="left"/>
            </w:pPr>
          </w:p>
        </w:tc>
        <w:tc>
          <w:tcPr>
            <w:tcW w:w="1020" w:type="dxa"/>
            <w:tcBorders>
              <w:top w:val="nil"/>
            </w:tcBorders>
          </w:tcPr>
          <w:p w14:paraId="587BB6C2" w14:textId="77777777" w:rsidR="005A6BF5" w:rsidRDefault="005A6BF5" w:rsidP="0021579A">
            <w:pPr>
              <w:pStyle w:val="TAL"/>
            </w:pPr>
            <w:r>
              <w:t>Rel-17</w:t>
            </w:r>
          </w:p>
        </w:tc>
        <w:tc>
          <w:tcPr>
            <w:tcW w:w="3402" w:type="dxa"/>
            <w:shd w:val="clear" w:color="auto" w:fill="auto"/>
          </w:tcPr>
          <w:p w14:paraId="1D1F0DD7" w14:textId="77777777" w:rsidR="005A6BF5" w:rsidRDefault="005A6BF5" w:rsidP="0021579A">
            <w:pPr>
              <w:pStyle w:val="TAL"/>
            </w:pPr>
            <w:r>
              <w:t>Frequency range</w:t>
            </w:r>
          </w:p>
        </w:tc>
        <w:tc>
          <w:tcPr>
            <w:tcW w:w="850" w:type="dxa"/>
            <w:shd w:val="clear" w:color="auto" w:fill="auto"/>
          </w:tcPr>
          <w:p w14:paraId="4B62B105" w14:textId="77777777" w:rsidR="005A6BF5" w:rsidRDefault="005A6BF5" w:rsidP="0021579A">
            <w:pPr>
              <w:pStyle w:val="TAC"/>
              <w:jc w:val="left"/>
            </w:pPr>
            <w:r>
              <w:t>1884.5</w:t>
            </w:r>
          </w:p>
        </w:tc>
        <w:tc>
          <w:tcPr>
            <w:tcW w:w="284" w:type="dxa"/>
            <w:shd w:val="clear" w:color="auto" w:fill="auto"/>
          </w:tcPr>
          <w:p w14:paraId="242DE456" w14:textId="77777777" w:rsidR="005A6BF5" w:rsidRDefault="005A6BF5" w:rsidP="0021579A">
            <w:pPr>
              <w:pStyle w:val="TAC"/>
              <w:jc w:val="left"/>
            </w:pPr>
            <w:r>
              <w:t>-</w:t>
            </w:r>
          </w:p>
        </w:tc>
        <w:tc>
          <w:tcPr>
            <w:tcW w:w="850" w:type="dxa"/>
            <w:shd w:val="clear" w:color="auto" w:fill="auto"/>
          </w:tcPr>
          <w:p w14:paraId="0F9D70B7" w14:textId="77777777" w:rsidR="005A6BF5" w:rsidRDefault="005A6BF5" w:rsidP="0021579A">
            <w:pPr>
              <w:pStyle w:val="TAC"/>
              <w:jc w:val="left"/>
            </w:pPr>
            <w:r>
              <w:t>1915.7</w:t>
            </w:r>
          </w:p>
        </w:tc>
        <w:tc>
          <w:tcPr>
            <w:tcW w:w="1134" w:type="dxa"/>
            <w:shd w:val="clear" w:color="auto" w:fill="auto"/>
          </w:tcPr>
          <w:p w14:paraId="25F9DC2C" w14:textId="77777777" w:rsidR="005A6BF5" w:rsidRDefault="005A6BF5" w:rsidP="0021579A">
            <w:pPr>
              <w:pStyle w:val="TAC"/>
              <w:jc w:val="left"/>
            </w:pPr>
            <w:r>
              <w:rPr>
                <w:rFonts w:cs="Arial"/>
                <w:szCs w:val="18"/>
              </w:rPr>
              <w:t>-41</w:t>
            </w:r>
            <w:r>
              <w:rPr>
                <w:lang w:eastAsia="zh-CN"/>
              </w:rPr>
              <w:t>+TT</w:t>
            </w:r>
          </w:p>
        </w:tc>
        <w:tc>
          <w:tcPr>
            <w:tcW w:w="851" w:type="dxa"/>
            <w:shd w:val="clear" w:color="auto" w:fill="auto"/>
          </w:tcPr>
          <w:p w14:paraId="7D804698" w14:textId="77777777" w:rsidR="005A6BF5" w:rsidRDefault="005A6BF5" w:rsidP="0021579A">
            <w:pPr>
              <w:pStyle w:val="TAC"/>
              <w:jc w:val="left"/>
            </w:pPr>
            <w:r>
              <w:t>0.3</w:t>
            </w:r>
          </w:p>
        </w:tc>
        <w:tc>
          <w:tcPr>
            <w:tcW w:w="709" w:type="dxa"/>
            <w:shd w:val="clear" w:color="auto" w:fill="auto"/>
          </w:tcPr>
          <w:p w14:paraId="3D21216A" w14:textId="77777777" w:rsidR="005A6BF5" w:rsidRDefault="005A6BF5" w:rsidP="0021579A">
            <w:pPr>
              <w:pStyle w:val="TAC"/>
              <w:jc w:val="left"/>
            </w:pPr>
            <w:r>
              <w:t>3</w:t>
            </w:r>
          </w:p>
        </w:tc>
      </w:tr>
      <w:tr w:rsidR="005A6BF5" w14:paraId="7AFC276C" w14:textId="77777777" w:rsidTr="0021579A">
        <w:tc>
          <w:tcPr>
            <w:tcW w:w="10627" w:type="dxa"/>
            <w:gridSpan w:val="9"/>
          </w:tcPr>
          <w:p w14:paraId="4D7BC9DD" w14:textId="77777777" w:rsidR="005A6BF5" w:rsidRDefault="005A6BF5" w:rsidP="0021579A">
            <w:pPr>
              <w:pStyle w:val="TAN"/>
            </w:pPr>
            <w:r>
              <w:t>NOTE 1:</w:t>
            </w:r>
            <w:r>
              <w:tab/>
            </w:r>
            <w:proofErr w:type="spellStart"/>
            <w:r>
              <w:t>FDL_low</w:t>
            </w:r>
            <w:proofErr w:type="spellEnd"/>
            <w:r>
              <w:t xml:space="preserve"> and </w:t>
            </w:r>
            <w:proofErr w:type="spellStart"/>
            <w:r>
              <w:t>FDL_high</w:t>
            </w:r>
            <w:proofErr w:type="spellEnd"/>
            <w:r>
              <w:t xml:space="preserve"> refer to each frequency band specified in Table 5.2-1 or Table 5.5-1 in TS 36.101</w:t>
            </w:r>
          </w:p>
          <w:p w14:paraId="20FC0093" w14:textId="77777777" w:rsidR="005A6BF5" w:rsidRDefault="005A6BF5" w:rsidP="0021579A">
            <w:pPr>
              <w:pStyle w:val="TAN"/>
            </w:pPr>
            <w:r>
              <w:t>NOTE 2:</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7EAEC058" w14:textId="77777777" w:rsidR="005A6BF5" w:rsidRDefault="005A6BF5" w:rsidP="0021579A">
            <w:pPr>
              <w:pStyle w:val="TAN"/>
            </w:pPr>
            <w:r>
              <w:t>NOTE 3:</w:t>
            </w:r>
            <w:r>
              <w:tab/>
              <w:t>Applicable when co-existence with PHS system operating in 1884.5 -1915.7MHz</w:t>
            </w:r>
          </w:p>
          <w:p w14:paraId="1115F1F9" w14:textId="77777777" w:rsidR="005A6BF5" w:rsidRDefault="005A6BF5" w:rsidP="0021579A">
            <w:pPr>
              <w:pStyle w:val="TAN"/>
            </w:pPr>
            <w:r>
              <w:t>NOTE 4:</w:t>
            </w:r>
            <w:r>
              <w:tab/>
              <w:t>These requirements also apply for the frequency ranges that are less than F</w:t>
            </w:r>
            <w:r>
              <w:rPr>
                <w:vertAlign w:val="subscript"/>
              </w:rPr>
              <w:t>OOB</w:t>
            </w:r>
            <w:r>
              <w:t xml:space="preserve"> (MHz) in Table 6.5.3.1-1 and Table 6.5A.3.1-1 from the edge of the channel bandwidth.</w:t>
            </w:r>
          </w:p>
          <w:p w14:paraId="11F096A1" w14:textId="77777777" w:rsidR="005A6BF5" w:rsidRDefault="005A6BF5" w:rsidP="0021579A">
            <w:pPr>
              <w:pStyle w:val="TAN"/>
            </w:pPr>
            <w:r>
              <w:t>NOTE 5:</w:t>
            </w:r>
            <w: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t>RBstart</w:t>
            </w:r>
            <w:proofErr w:type="spellEnd"/>
            <w:r>
              <w:t>&gt; 3.</w:t>
            </w:r>
          </w:p>
          <w:p w14:paraId="55CF68AB" w14:textId="77777777" w:rsidR="005A6BF5" w:rsidRDefault="005A6BF5" w:rsidP="0021579A">
            <w:pPr>
              <w:pStyle w:val="TAN"/>
            </w:pPr>
            <w:r>
              <w:t xml:space="preserve">NOTE </w:t>
            </w:r>
            <w:r>
              <w:rPr>
                <w:lang w:eastAsia="zh-CN"/>
              </w:rPr>
              <w:t>6</w:t>
            </w:r>
            <w:r>
              <w:t>:</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EF3B38" w14:textId="77777777" w:rsidR="005A6BF5" w:rsidRDefault="005A6BF5" w:rsidP="0021579A">
            <w:pPr>
              <w:pStyle w:val="TAN"/>
            </w:pPr>
            <w:r>
              <w:t>NOTE</w:t>
            </w:r>
            <w:r>
              <w:rPr>
                <w:lang w:eastAsia="zh-CN"/>
              </w:rPr>
              <w:t xml:space="preserve"> 7</w:t>
            </w:r>
            <w:r>
              <w:t>:</w:t>
            </w:r>
            <w:r>
              <w:tab/>
              <w:t>For these adjacent bands, the emission limit could imply risk of harmful interference to UE(s) operating in the protected operating band.</w:t>
            </w:r>
          </w:p>
          <w:p w14:paraId="44BF97AE" w14:textId="77777777" w:rsidR="005A6BF5" w:rsidRDefault="005A6BF5" w:rsidP="0021579A">
            <w:pPr>
              <w:pStyle w:val="TAN"/>
            </w:pPr>
            <w:r>
              <w:t xml:space="preserve">NOTE </w:t>
            </w:r>
            <w:r>
              <w:rPr>
                <w:lang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14:paraId="052ABADE" w14:textId="77777777" w:rsidR="005A6BF5" w:rsidRDefault="005A6BF5" w:rsidP="0021579A">
            <w:pPr>
              <w:pStyle w:val="TAN"/>
            </w:pPr>
            <w:r>
              <w:t xml:space="preserve">NOTE </w:t>
            </w:r>
            <w:r>
              <w:rPr>
                <w:lang w:eastAsia="zh-CN"/>
              </w:rPr>
              <w:t>9</w:t>
            </w:r>
            <w:r>
              <w:t>:</w:t>
            </w:r>
            <w:r>
              <w:tab/>
              <w:t>Void.</w:t>
            </w:r>
          </w:p>
          <w:p w14:paraId="534F8328" w14:textId="77777777" w:rsidR="005A6BF5" w:rsidRDefault="005A6BF5" w:rsidP="0021579A">
            <w:pPr>
              <w:pStyle w:val="TAN"/>
            </w:pPr>
            <w:r>
              <w:t xml:space="preserve">NOTE </w:t>
            </w:r>
            <w:r>
              <w:rPr>
                <w:lang w:eastAsia="zh-CN"/>
              </w:rPr>
              <w:t>10</w:t>
            </w:r>
            <w:r>
              <w:t>:</w:t>
            </w:r>
            <w:r>
              <w:tab/>
              <w:t>Void.</w:t>
            </w:r>
          </w:p>
          <w:p w14:paraId="2C676B53" w14:textId="77777777" w:rsidR="005A6BF5" w:rsidRDefault="005A6BF5" w:rsidP="0021579A">
            <w:pPr>
              <w:pStyle w:val="TAN"/>
            </w:pPr>
            <w:r>
              <w:t>NOTE 1</w:t>
            </w:r>
            <w:r>
              <w:rPr>
                <w:lang w:eastAsia="zh-CN"/>
              </w:rPr>
              <w:t>1</w:t>
            </w:r>
            <w:r>
              <w:t>:</w:t>
            </w:r>
            <w:r>
              <w:rPr>
                <w:vertAlign w:val="superscript"/>
              </w:rPr>
              <w:tab/>
            </w:r>
            <w:r>
              <w:t>Applicable when the assigned NR carrier is confined within 718 MHz and 748 MHz and when the channel bandwidth used is 5 or 10 </w:t>
            </w:r>
            <w:proofErr w:type="spellStart"/>
            <w:r>
              <w:t>MHz.</w:t>
            </w:r>
            <w:proofErr w:type="spellEnd"/>
          </w:p>
          <w:p w14:paraId="168D282C" w14:textId="77777777" w:rsidR="005A6BF5" w:rsidRDefault="005A6BF5" w:rsidP="0021579A">
            <w:pPr>
              <w:pStyle w:val="TAN"/>
            </w:pPr>
            <w:r>
              <w:t xml:space="preserve">NOTE </w:t>
            </w:r>
            <w:r>
              <w:rPr>
                <w:lang w:eastAsia="zh-CN"/>
              </w:rPr>
              <w:t>12</w:t>
            </w:r>
            <w:r>
              <w:t>:</w:t>
            </w:r>
            <w:r>
              <w:tab/>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14:paraId="404ACB5E" w14:textId="77777777" w:rsidR="005A6BF5" w:rsidRDefault="005A6BF5" w:rsidP="0021579A">
            <w:pPr>
              <w:pStyle w:val="TAN"/>
            </w:pPr>
            <w:r>
              <w:t xml:space="preserve">NOTE </w:t>
            </w:r>
            <w:r>
              <w:rPr>
                <w:lang w:eastAsia="zh-CN"/>
              </w:rPr>
              <w:t>13</w:t>
            </w:r>
            <w:r>
              <w:t>:</w:t>
            </w:r>
            <w:r>
              <w:tab/>
              <w:t>This requirement is applicable for 5 and 10 MHz NR channel bandwidth allocated within 718 - 728 </w:t>
            </w:r>
            <w:proofErr w:type="spellStart"/>
            <w:r>
              <w:t>MHz.</w:t>
            </w:r>
            <w:proofErr w:type="spellEnd"/>
            <w:r>
              <w:t xml:space="preserve">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1068B582" w14:textId="77777777" w:rsidR="005A6BF5" w:rsidRDefault="005A6BF5" w:rsidP="0021579A">
            <w:pPr>
              <w:pStyle w:val="TAN"/>
            </w:pPr>
            <w:r>
              <w:t xml:space="preserve">NOTE </w:t>
            </w:r>
            <w:r>
              <w:rPr>
                <w:lang w:eastAsia="zh-CN"/>
              </w:rPr>
              <w:t>14</w:t>
            </w:r>
            <w:r>
              <w:t>:</w:t>
            </w:r>
            <w:r>
              <w:tab/>
              <w:t>This requirement is applicable in the case of a 10 MHz NR carrier confined within 703 MHz and 733 MHz, otherwise the requirement of -25 dBm with a measurement bandwidth of 8 MHz applies.</w:t>
            </w:r>
          </w:p>
          <w:p w14:paraId="1C080655" w14:textId="77777777" w:rsidR="005A6BF5" w:rsidRDefault="005A6BF5" w:rsidP="0021579A">
            <w:pPr>
              <w:pStyle w:val="TAN"/>
            </w:pPr>
            <w:r>
              <w:t>NOTE 1</w:t>
            </w:r>
            <w:r>
              <w:rPr>
                <w:lang w:eastAsia="zh-CN"/>
              </w:rPr>
              <w:t>5</w:t>
            </w:r>
            <w:r>
              <w:t>:</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E7B701" w14:textId="77777777" w:rsidR="005A6BF5" w:rsidRDefault="005A6BF5" w:rsidP="0021579A">
            <w:pPr>
              <w:pStyle w:val="TAN"/>
            </w:pPr>
            <w:r>
              <w:t>NOTE 16:</w:t>
            </w:r>
            <w:r>
              <w:tab/>
              <w:t>No impact on the protected bands by 2nd and 3rd order IM products caused by the NR CA band combination.</w:t>
            </w:r>
          </w:p>
          <w:p w14:paraId="2664902F" w14:textId="77777777" w:rsidR="005A6BF5" w:rsidRDefault="005A6BF5" w:rsidP="0021579A">
            <w:pPr>
              <w:pStyle w:val="TAN"/>
            </w:pPr>
            <w:r>
              <w:rPr>
                <w:rFonts w:cs="Arial"/>
                <w:szCs w:val="18"/>
              </w:rPr>
              <w:t>NOTE 17:</w:t>
            </w:r>
            <w:r>
              <w:rPr>
                <w:rFonts w:cs="Arial"/>
                <w:szCs w:val="18"/>
              </w:rPr>
              <w:tab/>
              <w:t>No impact on the protected bands by 2nd and 3rd order IM products caused by the NR CA band combination.</w:t>
            </w:r>
          </w:p>
        </w:tc>
      </w:tr>
    </w:tbl>
    <w:p w14:paraId="36815DF6" w14:textId="77777777" w:rsidR="005A6BF5" w:rsidRDefault="005A6BF5" w:rsidP="005A6BF5"/>
    <w:p w14:paraId="1BFE666F" w14:textId="77777777" w:rsidR="005A6BF5" w:rsidRDefault="005A6BF5" w:rsidP="005A6BF5">
      <w:pPr>
        <w:pStyle w:val="TH"/>
      </w:pPr>
      <w:r>
        <w:t>Table 6.5A.3.2.1</w:t>
      </w:r>
      <w:r>
        <w:rPr>
          <w:lang w:eastAsia="zh-CN"/>
        </w:rPr>
        <w:t>.5</w:t>
      </w:r>
      <w:r>
        <w:t>-1a: Void</w:t>
      </w:r>
    </w:p>
    <w:p w14:paraId="09AC6F6B" w14:textId="77777777" w:rsidR="005A6BF5" w:rsidRDefault="005A6BF5" w:rsidP="005A6BF5">
      <w:pPr>
        <w:pStyle w:val="TH"/>
      </w:pPr>
      <w:r>
        <w:t>Table 6.5A.3.2.1</w:t>
      </w:r>
      <w:r>
        <w:rPr>
          <w:lang w:eastAsia="zh-CN"/>
        </w:rPr>
        <w:t>.5</w:t>
      </w:r>
      <w:r>
        <w:t>-1b: Void</w:t>
      </w:r>
    </w:p>
    <w:p w14:paraId="373B0D1A" w14:textId="77777777" w:rsidR="005A6BF5" w:rsidRDefault="005A6BF5" w:rsidP="005A6BF5"/>
    <w:p w14:paraId="6F725EE2" w14:textId="77777777" w:rsidR="005A6BF5" w:rsidRDefault="005A6BF5" w:rsidP="005A6BF5">
      <w:pPr>
        <w:pStyle w:val="TH"/>
        <w:jc w:val="left"/>
        <w:rPr>
          <w:lang w:eastAsia="zh-CN"/>
        </w:rPr>
      </w:pPr>
      <w:r>
        <w:t>Table 6.5A.3.2.1</w:t>
      </w:r>
      <w:r>
        <w:rPr>
          <w:lang w:eastAsia="zh-CN"/>
        </w:rPr>
        <w:t>.5</w:t>
      </w:r>
      <w:r>
        <w:t>-</w:t>
      </w:r>
      <w:r>
        <w:rPr>
          <w:lang w:eastAsia="zh-CN"/>
        </w:rPr>
        <w:t>2</w:t>
      </w:r>
      <w:r>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6BF5" w14:paraId="5817193F" w14:textId="77777777" w:rsidTr="002157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AEE609" w14:textId="77777777" w:rsidR="005A6BF5" w:rsidRDefault="005A6BF5" w:rsidP="0021579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DBBAA54" w14:textId="77777777" w:rsidR="005A6BF5" w:rsidRDefault="005A6BF5" w:rsidP="0021579A">
            <w:pPr>
              <w:pStyle w:val="TAH"/>
              <w:jc w:val="left"/>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824829" w14:textId="77777777" w:rsidR="005A6BF5" w:rsidRDefault="005A6BF5" w:rsidP="0021579A">
            <w:pPr>
              <w:pStyle w:val="TAH"/>
              <w:jc w:val="left"/>
            </w:pPr>
            <w:r>
              <w:t>3.0GHz &lt; f ≤ 6GHz</w:t>
            </w:r>
          </w:p>
        </w:tc>
      </w:tr>
      <w:tr w:rsidR="005A6BF5" w14:paraId="083923C4" w14:textId="77777777" w:rsidTr="002157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06340" w14:textId="77777777" w:rsidR="005A6BF5" w:rsidRDefault="005A6BF5" w:rsidP="0021579A">
            <w:pPr>
              <w:pStyle w:val="TAH"/>
              <w:jc w:val="left"/>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5C4E2B" w14:textId="77777777" w:rsidR="005A6BF5" w:rsidRDefault="005A6BF5" w:rsidP="0021579A">
            <w:pPr>
              <w:pStyle w:val="TAC"/>
              <w:jc w:val="left"/>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02F78C7" w14:textId="77777777" w:rsidR="005A6BF5" w:rsidRDefault="005A6BF5" w:rsidP="0021579A">
            <w:pPr>
              <w:pStyle w:val="TAC"/>
              <w:jc w:val="left"/>
              <w:rPr>
                <w:lang w:eastAsia="zh-CN"/>
              </w:rPr>
            </w:pPr>
            <w:r>
              <w:rPr>
                <w:lang w:eastAsia="zh-CN"/>
              </w:rPr>
              <w:t>0</w:t>
            </w:r>
          </w:p>
        </w:tc>
      </w:tr>
      <w:tr w:rsidR="005A6BF5" w14:paraId="77532D0C" w14:textId="77777777" w:rsidTr="002157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1DD5E5" w14:textId="77777777" w:rsidR="005A6BF5" w:rsidRDefault="005A6BF5" w:rsidP="0021579A">
            <w:pPr>
              <w:pStyle w:val="TAH"/>
              <w:jc w:val="left"/>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7AA374CD" w14:textId="77777777" w:rsidR="005A6BF5" w:rsidRDefault="005A6BF5" w:rsidP="0021579A">
            <w:pPr>
              <w:pStyle w:val="TAC"/>
              <w:jc w:val="left"/>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C4C8AB" w14:textId="77777777" w:rsidR="005A6BF5" w:rsidRDefault="005A6BF5" w:rsidP="0021579A">
            <w:pPr>
              <w:pStyle w:val="TAC"/>
              <w:jc w:val="left"/>
              <w:rPr>
                <w:lang w:eastAsia="zh-CN"/>
              </w:rPr>
            </w:pPr>
            <w:r>
              <w:rPr>
                <w:lang w:eastAsia="zh-CN"/>
              </w:rPr>
              <w:t>0</w:t>
            </w:r>
          </w:p>
        </w:tc>
      </w:tr>
    </w:tbl>
    <w:p w14:paraId="4CF418F9" w14:textId="77777777" w:rsidR="005A6BF5" w:rsidRDefault="005A6BF5" w:rsidP="005A6BF5"/>
    <w:p w14:paraId="4B6EECC9" w14:textId="77777777" w:rsidR="005A6BF5" w:rsidRDefault="005A6BF5" w:rsidP="005A6BF5">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.2.3-1 from the edge of the channel bandwidth. The spurious emission limits in Table 6.5.3.2.3-1 apply for all transmitter band configurations (NRB) and channel bandwidths</w:t>
      </w:r>
      <w:r>
        <w:rPr>
          <w:lang w:eastAsia="zh-CN"/>
        </w:rPr>
        <w:t xml:space="preserve"> for all CC combinations</w:t>
      </w:r>
      <w:r>
        <w:t>.</w:t>
      </w:r>
    </w:p>
    <w:p w14:paraId="6A5AFF4F" w14:textId="77777777" w:rsidR="00DE6A3C" w:rsidRDefault="0056136E">
      <w:pPr>
        <w:rPr>
          <w:b/>
          <w:bCs/>
          <w:sz w:val="32"/>
          <w:szCs w:val="32"/>
        </w:rPr>
      </w:pPr>
      <w:r>
        <w:rPr>
          <w:b/>
          <w:bCs/>
          <w:sz w:val="32"/>
          <w:szCs w:val="32"/>
          <w:highlight w:val="yellow"/>
        </w:rPr>
        <w:t>&lt;&lt; End of changes &gt;&gt;</w:t>
      </w:r>
    </w:p>
    <w:p w14:paraId="6A5AFF50" w14:textId="77777777" w:rsidR="00DE6A3C" w:rsidRDefault="00DE6A3C">
      <w:pPr>
        <w:rPr>
          <w:noProof/>
        </w:rPr>
      </w:pPr>
    </w:p>
    <w:sectPr w:rsidR="00DE6A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65321" w14:textId="77777777" w:rsidR="00251D55" w:rsidRDefault="00251D55">
      <w:r>
        <w:separator/>
      </w:r>
    </w:p>
  </w:endnote>
  <w:endnote w:type="continuationSeparator" w:id="0">
    <w:p w14:paraId="6DA99BC6" w14:textId="77777777" w:rsidR="00251D55" w:rsidRDefault="0025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343F" w14:textId="77777777" w:rsidR="00251D55" w:rsidRDefault="00251D55">
      <w:r>
        <w:separator/>
      </w:r>
    </w:p>
  </w:footnote>
  <w:footnote w:type="continuationSeparator" w:id="0">
    <w:p w14:paraId="3ED35167" w14:textId="77777777" w:rsidR="00251D55" w:rsidRDefault="00251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5" w14:textId="77777777" w:rsidR="00DE6A3C" w:rsidRDefault="0056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6" w14:textId="77777777" w:rsidR="00DE6A3C" w:rsidRDefault="00DE6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7" w14:textId="77777777" w:rsidR="00DE6A3C" w:rsidRDefault="0056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8" w14:textId="77777777" w:rsidR="00DE6A3C" w:rsidRDefault="00DE6A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0884326">
    <w:abstractNumId w:val="7"/>
  </w:num>
  <w:num w:numId="2" w16cid:durableId="74479763">
    <w:abstractNumId w:val="15"/>
  </w:num>
  <w:num w:numId="3" w16cid:durableId="1689523050">
    <w:abstractNumId w:val="45"/>
  </w:num>
  <w:num w:numId="4" w16cid:durableId="2050259380">
    <w:abstractNumId w:val="8"/>
  </w:num>
  <w:num w:numId="5" w16cid:durableId="987975313">
    <w:abstractNumId w:val="26"/>
  </w:num>
  <w:num w:numId="6" w16cid:durableId="1156647275">
    <w:abstractNumId w:val="19"/>
  </w:num>
  <w:num w:numId="7" w16cid:durableId="1851404858">
    <w:abstractNumId w:val="39"/>
  </w:num>
  <w:num w:numId="8" w16cid:durableId="293172732">
    <w:abstractNumId w:val="46"/>
  </w:num>
  <w:num w:numId="9" w16cid:durableId="199517498">
    <w:abstractNumId w:val="47"/>
  </w:num>
  <w:num w:numId="10" w16cid:durableId="818425037">
    <w:abstractNumId w:val="16"/>
  </w:num>
  <w:num w:numId="11" w16cid:durableId="1881742583">
    <w:abstractNumId w:val="9"/>
  </w:num>
  <w:num w:numId="12" w16cid:durableId="1911958513">
    <w:abstractNumId w:val="20"/>
  </w:num>
  <w:num w:numId="13" w16cid:durableId="2046638644">
    <w:abstractNumId w:val="22"/>
  </w:num>
  <w:num w:numId="14" w16cid:durableId="692191933">
    <w:abstractNumId w:val="17"/>
  </w:num>
  <w:num w:numId="15" w16cid:durableId="1013915063">
    <w:abstractNumId w:val="37"/>
  </w:num>
  <w:num w:numId="16" w16cid:durableId="948242567">
    <w:abstractNumId w:val="0"/>
  </w:num>
  <w:num w:numId="17" w16cid:durableId="1660766501">
    <w:abstractNumId w:val="4"/>
  </w:num>
  <w:num w:numId="18" w16cid:durableId="1736270746">
    <w:abstractNumId w:val="36"/>
  </w:num>
  <w:num w:numId="19" w16cid:durableId="1370913812">
    <w:abstractNumId w:val="27"/>
  </w:num>
  <w:num w:numId="20" w16cid:durableId="1485005792">
    <w:abstractNumId w:val="35"/>
  </w:num>
  <w:num w:numId="21" w16cid:durableId="1606884588">
    <w:abstractNumId w:val="40"/>
  </w:num>
  <w:num w:numId="22" w16cid:durableId="1006176993">
    <w:abstractNumId w:val="11"/>
  </w:num>
  <w:num w:numId="23" w16cid:durableId="7145280">
    <w:abstractNumId w:val="33"/>
  </w:num>
  <w:num w:numId="24" w16cid:durableId="1659653804">
    <w:abstractNumId w:val="32"/>
  </w:num>
  <w:num w:numId="25" w16cid:durableId="1432048352">
    <w:abstractNumId w:val="42"/>
  </w:num>
  <w:num w:numId="26" w16cid:durableId="586233807">
    <w:abstractNumId w:val="48"/>
  </w:num>
  <w:num w:numId="27" w16cid:durableId="1339578442">
    <w:abstractNumId w:val="38"/>
  </w:num>
  <w:num w:numId="28" w16cid:durableId="1647971967">
    <w:abstractNumId w:val="3"/>
  </w:num>
  <w:num w:numId="29" w16cid:durableId="1508246658">
    <w:abstractNumId w:val="31"/>
  </w:num>
  <w:num w:numId="30" w16cid:durableId="785538960">
    <w:abstractNumId w:val="1"/>
  </w:num>
  <w:num w:numId="31" w16cid:durableId="1360932585">
    <w:abstractNumId w:val="6"/>
  </w:num>
  <w:num w:numId="32" w16cid:durableId="1438331466">
    <w:abstractNumId w:val="21"/>
  </w:num>
  <w:num w:numId="33" w16cid:durableId="74326856">
    <w:abstractNumId w:val="18"/>
  </w:num>
  <w:num w:numId="34" w16cid:durableId="1279218136">
    <w:abstractNumId w:val="25"/>
  </w:num>
  <w:num w:numId="35" w16cid:durableId="416830189">
    <w:abstractNumId w:val="24"/>
  </w:num>
  <w:num w:numId="36" w16cid:durableId="91050028">
    <w:abstractNumId w:val="2"/>
  </w:num>
  <w:num w:numId="37" w16cid:durableId="1674411971">
    <w:abstractNumId w:val="43"/>
  </w:num>
  <w:num w:numId="38" w16cid:durableId="937181629">
    <w:abstractNumId w:val="44"/>
  </w:num>
  <w:num w:numId="39" w16cid:durableId="1083649465">
    <w:abstractNumId w:val="41"/>
  </w:num>
  <w:num w:numId="40" w16cid:durableId="1623612853">
    <w:abstractNumId w:val="13"/>
  </w:num>
  <w:num w:numId="41" w16cid:durableId="771320750">
    <w:abstractNumId w:val="5"/>
  </w:num>
  <w:num w:numId="42" w16cid:durableId="773329956">
    <w:abstractNumId w:val="10"/>
  </w:num>
  <w:num w:numId="43" w16cid:durableId="1523274877">
    <w:abstractNumId w:val="12"/>
  </w:num>
  <w:num w:numId="44" w16cid:durableId="2011327510">
    <w:abstractNumId w:val="30"/>
  </w:num>
  <w:num w:numId="45" w16cid:durableId="1408115124">
    <w:abstractNumId w:val="29"/>
  </w:num>
  <w:num w:numId="46" w16cid:durableId="542713604">
    <w:abstractNumId w:val="23"/>
  </w:num>
  <w:num w:numId="47" w16cid:durableId="1838037923">
    <w:abstractNumId w:val="28"/>
  </w:num>
  <w:num w:numId="48" w16cid:durableId="627782844">
    <w:abstractNumId w:val="34"/>
  </w:num>
  <w:num w:numId="49" w16cid:durableId="14009075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3C"/>
    <w:rsid w:val="000106C3"/>
    <w:rsid w:val="000406B2"/>
    <w:rsid w:val="000A22D9"/>
    <w:rsid w:val="001329F5"/>
    <w:rsid w:val="001A7283"/>
    <w:rsid w:val="00251D55"/>
    <w:rsid w:val="002730A7"/>
    <w:rsid w:val="00284413"/>
    <w:rsid w:val="004640B4"/>
    <w:rsid w:val="004E57B0"/>
    <w:rsid w:val="004F5DCD"/>
    <w:rsid w:val="0056136E"/>
    <w:rsid w:val="005A6BF5"/>
    <w:rsid w:val="006B1F13"/>
    <w:rsid w:val="006C516E"/>
    <w:rsid w:val="00730ECF"/>
    <w:rsid w:val="0077427E"/>
    <w:rsid w:val="00803114"/>
    <w:rsid w:val="00865775"/>
    <w:rsid w:val="009E32F2"/>
    <w:rsid w:val="009F2E91"/>
    <w:rsid w:val="00A205DC"/>
    <w:rsid w:val="00A376F1"/>
    <w:rsid w:val="00A9710C"/>
    <w:rsid w:val="00AA2846"/>
    <w:rsid w:val="00C37F6E"/>
    <w:rsid w:val="00D22324"/>
    <w:rsid w:val="00DB6DD2"/>
    <w:rsid w:val="00DC3551"/>
    <w:rsid w:val="00DE6A3C"/>
    <w:rsid w:val="00E378EF"/>
    <w:rsid w:val="00E56AA8"/>
    <w:rsid w:val="00E6646A"/>
    <w:rsid w:val="00EA6A69"/>
    <w:rsid w:val="00EF14C2"/>
    <w:rsid w:val="00F33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AFE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ditorsNoteCarCar">
    <w:name w:val="Editor's Note Car Car"/>
    <w:link w:val="EditorsNote"/>
    <w:qFormat/>
    <w:rsid w:val="00EA6A69"/>
    <w:rPr>
      <w:rFonts w:ascii="Times New Roman" w:hAnsi="Times New Roman"/>
      <w:color w:val="FF0000"/>
      <w:lang w:val="en-GB" w:eastAsia="en-US"/>
    </w:rPr>
  </w:style>
  <w:style w:type="character" w:customStyle="1" w:styleId="NOChar">
    <w:name w:val="NO Char"/>
    <w:link w:val="NO"/>
    <w:qFormat/>
    <w:rsid w:val="00EA6A69"/>
    <w:rPr>
      <w:rFonts w:ascii="Times New Roman" w:hAnsi="Times New Roman"/>
      <w:lang w:val="en-GB" w:eastAsia="en-US"/>
    </w:rPr>
  </w:style>
  <w:style w:type="character" w:customStyle="1" w:styleId="Heading6Char2">
    <w:name w:val="Heading 6 Char2"/>
    <w:rsid w:val="00EA6A6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A6BF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A6BF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A6BF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A6BF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A6BF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A6BF5"/>
    <w:rPr>
      <w:rFonts w:ascii="Arial" w:hAnsi="Arial"/>
      <w:lang w:val="en-GB" w:eastAsia="en-US"/>
    </w:rPr>
  </w:style>
  <w:style w:type="character" w:customStyle="1" w:styleId="Heading7Char">
    <w:name w:val="Heading 7 Char"/>
    <w:aliases w:val="L7 Char,Header 7 Char"/>
    <w:basedOn w:val="DefaultParagraphFont"/>
    <w:link w:val="Heading7"/>
    <w:qFormat/>
    <w:rsid w:val="005A6BF5"/>
    <w:rPr>
      <w:rFonts w:ascii="Arial" w:hAnsi="Arial"/>
      <w:lang w:val="en-GB" w:eastAsia="en-US"/>
    </w:rPr>
  </w:style>
  <w:style w:type="character" w:customStyle="1" w:styleId="Heading8Char">
    <w:name w:val="Heading 8 Char"/>
    <w:basedOn w:val="DefaultParagraphFont"/>
    <w:link w:val="Heading8"/>
    <w:qFormat/>
    <w:rsid w:val="005A6BF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A6BF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A6BF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6BF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A6BF5"/>
    <w:rPr>
      <w:rFonts w:ascii="Arial" w:hAnsi="Arial"/>
      <w:b/>
      <w:i/>
      <w:noProof/>
      <w:sz w:val="18"/>
      <w:lang w:val="en-GB" w:eastAsia="en-US"/>
    </w:rPr>
  </w:style>
  <w:style w:type="character" w:customStyle="1" w:styleId="THChar">
    <w:name w:val="TH Char"/>
    <w:link w:val="TH"/>
    <w:qFormat/>
    <w:rsid w:val="005A6BF5"/>
    <w:rPr>
      <w:rFonts w:ascii="Arial" w:hAnsi="Arial"/>
      <w:b/>
      <w:lang w:val="en-GB" w:eastAsia="en-US"/>
    </w:rPr>
  </w:style>
  <w:style w:type="character" w:styleId="PageNumber">
    <w:name w:val="page number"/>
    <w:basedOn w:val="DefaultParagraphFont"/>
    <w:qFormat/>
    <w:rsid w:val="005A6BF5"/>
  </w:style>
  <w:style w:type="paragraph" w:customStyle="1" w:styleId="TAJ">
    <w:name w:val="TAJ"/>
    <w:basedOn w:val="TH"/>
    <w:qFormat/>
    <w:rsid w:val="005A6BF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A6BF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A6BF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A6BF5"/>
    <w:rPr>
      <w:rFonts w:ascii="Times New Roman" w:hAnsi="Times New Roman"/>
      <w:lang w:val="en-GB" w:eastAsia="en-US"/>
    </w:rPr>
  </w:style>
  <w:style w:type="character" w:customStyle="1" w:styleId="EXChar">
    <w:name w:val="EX Char"/>
    <w:link w:val="EX"/>
    <w:qFormat/>
    <w:rsid w:val="005A6BF5"/>
    <w:rPr>
      <w:rFonts w:ascii="Times New Roman" w:hAnsi="Times New Roman"/>
      <w:lang w:val="en-GB" w:eastAsia="en-US"/>
    </w:rPr>
  </w:style>
  <w:style w:type="character" w:customStyle="1" w:styleId="H6Char">
    <w:name w:val="H6 Char"/>
    <w:link w:val="H6"/>
    <w:qFormat/>
    <w:rsid w:val="005A6BF5"/>
    <w:rPr>
      <w:rFonts w:ascii="Arial" w:hAnsi="Arial"/>
      <w:lang w:val="en-GB" w:eastAsia="en-US"/>
    </w:rPr>
  </w:style>
  <w:style w:type="character" w:customStyle="1" w:styleId="TACChar">
    <w:name w:val="TAC Char"/>
    <w:link w:val="TAC"/>
    <w:qFormat/>
    <w:rsid w:val="005A6BF5"/>
    <w:rPr>
      <w:rFonts w:ascii="Arial" w:hAnsi="Arial"/>
      <w:sz w:val="18"/>
      <w:lang w:val="en-GB" w:eastAsia="en-US"/>
    </w:rPr>
  </w:style>
  <w:style w:type="character" w:customStyle="1" w:styleId="TALCar">
    <w:name w:val="TAL Car"/>
    <w:link w:val="TAL"/>
    <w:qFormat/>
    <w:rsid w:val="005A6BF5"/>
    <w:rPr>
      <w:rFonts w:ascii="Arial" w:hAnsi="Arial"/>
      <w:sz w:val="18"/>
      <w:lang w:val="en-GB" w:eastAsia="en-US"/>
    </w:rPr>
  </w:style>
  <w:style w:type="character" w:customStyle="1" w:styleId="TAHCar">
    <w:name w:val="TAH Car"/>
    <w:link w:val="TAH"/>
    <w:qFormat/>
    <w:rsid w:val="005A6BF5"/>
    <w:rPr>
      <w:rFonts w:ascii="Arial" w:hAnsi="Arial"/>
      <w:b/>
      <w:sz w:val="18"/>
      <w:lang w:val="en-GB" w:eastAsia="en-US"/>
    </w:rPr>
  </w:style>
  <w:style w:type="character" w:customStyle="1" w:styleId="TANChar">
    <w:name w:val="TAN Char"/>
    <w:link w:val="TAN"/>
    <w:qFormat/>
    <w:rsid w:val="005A6BF5"/>
    <w:rPr>
      <w:rFonts w:ascii="Arial" w:hAnsi="Arial"/>
      <w:sz w:val="18"/>
      <w:lang w:val="en-GB" w:eastAsia="en-US"/>
    </w:rPr>
  </w:style>
  <w:style w:type="character" w:customStyle="1" w:styleId="BalloonTextChar">
    <w:name w:val="Balloon Text Char"/>
    <w:basedOn w:val="DefaultParagraphFont"/>
    <w:link w:val="BalloonText"/>
    <w:qFormat/>
    <w:rsid w:val="005A6BF5"/>
    <w:rPr>
      <w:rFonts w:ascii="Tahoma" w:hAnsi="Tahoma" w:cs="Tahoma"/>
      <w:sz w:val="16"/>
      <w:szCs w:val="16"/>
      <w:lang w:val="en-GB" w:eastAsia="en-US"/>
    </w:rPr>
  </w:style>
  <w:style w:type="character" w:customStyle="1" w:styleId="B1Zchn">
    <w:name w:val="B1 Zchn"/>
    <w:qFormat/>
    <w:rsid w:val="005A6BF5"/>
    <w:rPr>
      <w:noProof/>
      <w:lang w:val="x-none" w:eastAsia="en-US"/>
    </w:rPr>
  </w:style>
  <w:style w:type="character" w:customStyle="1" w:styleId="EditorsNoteChar">
    <w:name w:val="Editor's Note Char"/>
    <w:qFormat/>
    <w:rsid w:val="005A6BF5"/>
    <w:rPr>
      <w:color w:val="FF0000"/>
      <w:lang w:val="en-GB" w:eastAsia="en-US"/>
    </w:rPr>
  </w:style>
  <w:style w:type="character" w:customStyle="1" w:styleId="TALChar">
    <w:name w:val="TAL Char"/>
    <w:qFormat/>
    <w:rsid w:val="005A6BF5"/>
    <w:rPr>
      <w:rFonts w:ascii="Arial" w:hAnsi="Arial"/>
      <w:sz w:val="18"/>
      <w:lang w:val="en-GB" w:eastAsia="en-US"/>
    </w:rPr>
  </w:style>
  <w:style w:type="character" w:customStyle="1" w:styleId="TACCar">
    <w:name w:val="TAC Car"/>
    <w:qFormat/>
    <w:rsid w:val="005A6BF5"/>
    <w:rPr>
      <w:rFonts w:ascii="Arial" w:hAnsi="Arial"/>
      <w:sz w:val="18"/>
      <w:lang w:val="en-GB" w:eastAsia="en-US"/>
    </w:rPr>
  </w:style>
  <w:style w:type="character" w:customStyle="1" w:styleId="B2Char">
    <w:name w:val="B2 Char"/>
    <w:link w:val="B20"/>
    <w:qFormat/>
    <w:rsid w:val="005A6BF5"/>
    <w:rPr>
      <w:rFonts w:ascii="Times New Roman" w:hAnsi="Times New Roman"/>
      <w:lang w:val="en-GB" w:eastAsia="en-US"/>
    </w:rPr>
  </w:style>
  <w:style w:type="character" w:customStyle="1" w:styleId="B2Car">
    <w:name w:val="B2 Car"/>
    <w:rsid w:val="005A6BF5"/>
    <w:rPr>
      <w:lang w:val="en-GB" w:eastAsia="en-US"/>
    </w:rPr>
  </w:style>
  <w:style w:type="character" w:customStyle="1" w:styleId="CommentTextChar">
    <w:name w:val="Comment Text Char"/>
    <w:basedOn w:val="DefaultParagraphFont"/>
    <w:link w:val="CommentText"/>
    <w:qFormat/>
    <w:rsid w:val="005A6BF5"/>
    <w:rPr>
      <w:rFonts w:ascii="Times New Roman" w:hAnsi="Times New Roman"/>
      <w:lang w:val="en-GB" w:eastAsia="en-US"/>
    </w:rPr>
  </w:style>
  <w:style w:type="character" w:customStyle="1" w:styleId="CommentSubjectChar">
    <w:name w:val="Comment Subject Char"/>
    <w:basedOn w:val="CommentTextChar"/>
    <w:link w:val="CommentSubject"/>
    <w:qFormat/>
    <w:rsid w:val="005A6BF5"/>
    <w:rPr>
      <w:rFonts w:ascii="Times New Roman" w:hAnsi="Times New Roman"/>
      <w:b/>
      <w:bCs/>
      <w:lang w:val="en-GB" w:eastAsia="en-US"/>
    </w:rPr>
  </w:style>
  <w:style w:type="paragraph" w:customStyle="1" w:styleId="-31">
    <w:name w:val="深色列表 - 着色 31"/>
    <w:hidden/>
    <w:uiPriority w:val="99"/>
    <w:semiHidden/>
    <w:qFormat/>
    <w:rsid w:val="005A6BF5"/>
    <w:rPr>
      <w:rFonts w:ascii="Times New Roman" w:eastAsia="MS Mincho" w:hAnsi="Times New Roman"/>
      <w:lang w:val="en-GB" w:eastAsia="en-US"/>
    </w:rPr>
  </w:style>
  <w:style w:type="character" w:customStyle="1" w:styleId="TAL0">
    <w:name w:val="TAL (文字)"/>
    <w:qFormat/>
    <w:rsid w:val="005A6BF5"/>
    <w:rPr>
      <w:rFonts w:ascii="Arial" w:hAnsi="Arial"/>
      <w:sz w:val="18"/>
      <w:lang w:val="en-GB" w:eastAsia="en-US"/>
    </w:rPr>
  </w:style>
  <w:style w:type="character" w:customStyle="1" w:styleId="B2Char1">
    <w:name w:val="B2 Char1"/>
    <w:rsid w:val="005A6BF5"/>
    <w:rPr>
      <w:rFonts w:ascii="Times New Roman" w:hAnsi="Times New Roman"/>
      <w:lang w:val="en-GB" w:eastAsia="en-US"/>
    </w:rPr>
  </w:style>
  <w:style w:type="character" w:customStyle="1" w:styleId="msoins0">
    <w:name w:val="msoins0"/>
    <w:qFormat/>
    <w:rsid w:val="005A6BF5"/>
  </w:style>
  <w:style w:type="character" w:customStyle="1" w:styleId="Heading6Char3">
    <w:name w:val="Heading 6 Char3"/>
    <w:aliases w:val="T1 Char10,Header 6 Char1"/>
    <w:rsid w:val="005A6BF5"/>
    <w:rPr>
      <w:rFonts w:ascii="Arial" w:hAnsi="Arial"/>
      <w:lang w:val="en-GB"/>
    </w:rPr>
  </w:style>
  <w:style w:type="character" w:customStyle="1" w:styleId="TF0">
    <w:name w:val="TF字符"/>
    <w:aliases w:val="left字符"/>
    <w:link w:val="TF"/>
    <w:rsid w:val="005A6BF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A6BF5"/>
    <w:rPr>
      <w:rFonts w:ascii="Arial" w:eastAsia="Times New Roman" w:hAnsi="Arial"/>
      <w:sz w:val="36"/>
      <w:lang w:eastAsia="ja-JP"/>
    </w:rPr>
  </w:style>
  <w:style w:type="paragraph" w:customStyle="1" w:styleId="Default">
    <w:name w:val="Default"/>
    <w:qFormat/>
    <w:rsid w:val="005A6BF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A6BF5"/>
  </w:style>
  <w:style w:type="paragraph" w:customStyle="1" w:styleId="TableText">
    <w:name w:val="TableText"/>
    <w:basedOn w:val="BodyTextIndent"/>
    <w:qFormat/>
    <w:rsid w:val="005A6BF5"/>
    <w:pPr>
      <w:snapToGrid w:val="0"/>
      <w:spacing w:after="180"/>
      <w:ind w:leftChars="0" w:left="0"/>
    </w:pPr>
    <w:rPr>
      <w:rFonts w:eastAsia="SimSun"/>
      <w:kern w:val="2"/>
    </w:rPr>
  </w:style>
  <w:style w:type="paragraph" w:styleId="BodyTextIndent">
    <w:name w:val="Body Text Indent"/>
    <w:basedOn w:val="Normal"/>
    <w:link w:val="BodyTextIndentChar"/>
    <w:qFormat/>
    <w:rsid w:val="005A6BF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A6BF5"/>
    <w:rPr>
      <w:rFonts w:ascii="Times New Roman" w:eastAsia="MS Mincho" w:hAnsi="Times New Roman"/>
      <w:lang w:val="en-GB" w:eastAsia="en-GB"/>
    </w:rPr>
  </w:style>
  <w:style w:type="paragraph" w:customStyle="1" w:styleId="B1">
    <w:name w:val="B1+"/>
    <w:basedOn w:val="B10"/>
    <w:link w:val="B1Car"/>
    <w:qFormat/>
    <w:rsid w:val="005A6BF5"/>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A6BF5"/>
    <w:rPr>
      <w:smallCaps/>
      <w:color w:val="5A5A5A"/>
    </w:rPr>
  </w:style>
  <w:style w:type="paragraph" w:customStyle="1" w:styleId="B2">
    <w:name w:val="B2+"/>
    <w:basedOn w:val="B20"/>
    <w:qFormat/>
    <w:rsid w:val="005A6BF5"/>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5A6BF5"/>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A6BF5"/>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A6BF5"/>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5A6BF5"/>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A6BF5"/>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A6BF5"/>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A6BF5"/>
    <w:rPr>
      <w:color w:val="808080"/>
      <w:shd w:val="clear" w:color="auto" w:fill="E6E6E6"/>
    </w:rPr>
  </w:style>
  <w:style w:type="character" w:customStyle="1" w:styleId="TFChar">
    <w:name w:val="TF Char"/>
    <w:qFormat/>
    <w:rsid w:val="005A6BF5"/>
    <w:rPr>
      <w:rFonts w:ascii="Arial" w:hAnsi="Arial"/>
      <w:b/>
      <w:lang w:val="en-GB" w:eastAsia="en-US"/>
    </w:rPr>
  </w:style>
  <w:style w:type="table" w:styleId="TableGrid">
    <w:name w:val="Table Grid"/>
    <w:aliases w:val="SGS Table Basic 1"/>
    <w:basedOn w:val="TableNormal"/>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A6B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A6BF5"/>
    <w:rPr>
      <w:rFonts w:ascii="Arial" w:eastAsia="Arial" w:hAnsi="Arial"/>
      <w:b/>
      <w:bCs/>
      <w:noProof/>
      <w:sz w:val="22"/>
      <w:lang w:val="en-GB" w:eastAsia="en-US"/>
    </w:rPr>
  </w:style>
  <w:style w:type="character" w:customStyle="1" w:styleId="CRCoverPageChar">
    <w:name w:val="CR Cover Page Char"/>
    <w:link w:val="CRCoverPage"/>
    <w:qFormat/>
    <w:rsid w:val="005A6BF5"/>
    <w:rPr>
      <w:rFonts w:ascii="Arial" w:hAnsi="Arial"/>
      <w:lang w:val="en-GB" w:eastAsia="en-US"/>
    </w:rPr>
  </w:style>
  <w:style w:type="character" w:customStyle="1" w:styleId="B1Char1">
    <w:name w:val="B1 Char1"/>
    <w:qFormat/>
    <w:rsid w:val="005A6BF5"/>
    <w:rPr>
      <w:lang w:val="en-GB"/>
    </w:rPr>
  </w:style>
  <w:style w:type="paragraph" w:styleId="IndexHeading">
    <w:name w:val="index heading"/>
    <w:basedOn w:val="Normal"/>
    <w:next w:val="Normal"/>
    <w:qFormat/>
    <w:rsid w:val="005A6B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A6BF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A6BF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6BF5"/>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A6BF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A6BF5"/>
    <w:rPr>
      <w:rFonts w:ascii="Times New Roman" w:hAnsi="Times New Roman"/>
      <w:lang w:val="en-GB" w:eastAsia="en-GB"/>
    </w:rPr>
  </w:style>
  <w:style w:type="paragraph" w:styleId="BodyText2">
    <w:name w:val="Body Text 2"/>
    <w:basedOn w:val="Normal"/>
    <w:link w:val="BodyText2Char"/>
    <w:qFormat/>
    <w:rsid w:val="005A6BF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5A6BF5"/>
    <w:rPr>
      <w:rFonts w:ascii="Times New Roman" w:hAnsi="Times New Roman"/>
      <w:i/>
      <w:lang w:val="en-GB" w:eastAsia="x-none"/>
    </w:rPr>
  </w:style>
  <w:style w:type="paragraph" w:styleId="BodyText3">
    <w:name w:val="Body Text 3"/>
    <w:basedOn w:val="Normal"/>
    <w:link w:val="BodyText3Char"/>
    <w:qFormat/>
    <w:rsid w:val="005A6BF5"/>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A6BF5"/>
    <w:rPr>
      <w:rFonts w:ascii="Times New Roman" w:eastAsia="Osaka" w:hAnsi="Times New Roman"/>
      <w:lang w:val="en-GB" w:eastAsia="x-none"/>
    </w:rPr>
  </w:style>
  <w:style w:type="table" w:customStyle="1" w:styleId="TableGrid1">
    <w:name w:val="Table Grid1"/>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A6BF5"/>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A6BF5"/>
  </w:style>
  <w:style w:type="paragraph" w:customStyle="1" w:styleId="CharChar">
    <w:name w:val="Char Char"/>
    <w:semiHidden/>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A6BF5"/>
    <w:rPr>
      <w:lang w:val="en-GB" w:eastAsia="ja-JP" w:bidi="ar-SA"/>
    </w:rPr>
  </w:style>
  <w:style w:type="paragraph" w:customStyle="1" w:styleId="1Char">
    <w:name w:val="(文字) (文字)1 Char (文字) (文字)"/>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6BF5"/>
    <w:rPr>
      <w:rFonts w:eastAsia="MS Mincho"/>
      <w:lang w:val="en-GB" w:eastAsia="en-US" w:bidi="ar-SA"/>
    </w:rPr>
  </w:style>
  <w:style w:type="paragraph" w:customStyle="1" w:styleId="1CharChar">
    <w:name w:val="(文字) (文字)1 Char (文字) (文字)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6BF5"/>
    <w:rPr>
      <w:lang w:val="en-GB" w:eastAsia="ja-JP" w:bidi="ar-SA"/>
    </w:rPr>
  </w:style>
  <w:style w:type="paragraph" w:customStyle="1" w:styleId="-310">
    <w:name w:val="彩色底纹 - 着色 31"/>
    <w:basedOn w:val="Normal"/>
    <w:uiPriority w:val="34"/>
    <w:qFormat/>
    <w:rsid w:val="005A6B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A6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6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6BF5"/>
    <w:rPr>
      <w:rFonts w:ascii="Arial" w:hAnsi="Arial"/>
      <w:sz w:val="32"/>
      <w:lang w:val="en-GB" w:eastAsia="ja-JP" w:bidi="ar-SA"/>
    </w:rPr>
  </w:style>
  <w:style w:type="character" w:customStyle="1" w:styleId="CharChar4">
    <w:name w:val="Char Char4"/>
    <w:qFormat/>
    <w:rsid w:val="005A6BF5"/>
    <w:rPr>
      <w:rFonts w:ascii="Courier New" w:hAnsi="Courier New"/>
      <w:lang w:val="nb-NO" w:eastAsia="ja-JP" w:bidi="ar-SA"/>
    </w:rPr>
  </w:style>
  <w:style w:type="character" w:customStyle="1" w:styleId="AndreaLeonardi">
    <w:name w:val="Andrea Leonardi"/>
    <w:semiHidden/>
    <w:qFormat/>
    <w:rsid w:val="005A6BF5"/>
    <w:rPr>
      <w:rFonts w:ascii="Arial" w:hAnsi="Arial" w:cs="Arial"/>
      <w:color w:val="auto"/>
      <w:sz w:val="20"/>
      <w:szCs w:val="20"/>
    </w:rPr>
  </w:style>
  <w:style w:type="character" w:customStyle="1" w:styleId="NOCharChar">
    <w:name w:val="NO Char Char"/>
    <w:qFormat/>
    <w:rsid w:val="005A6BF5"/>
    <w:rPr>
      <w:lang w:val="en-GB" w:eastAsia="en-US" w:bidi="ar-SA"/>
    </w:rPr>
  </w:style>
  <w:style w:type="paragraph" w:styleId="NormalWeb">
    <w:name w:val="Normal (Web)"/>
    <w:basedOn w:val="Normal"/>
    <w:qFormat/>
    <w:rsid w:val="005A6B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A6BF5"/>
    <w:rPr>
      <w:lang w:val="en-GB" w:eastAsia="en-US" w:bidi="ar-SA"/>
    </w:rPr>
  </w:style>
  <w:style w:type="paragraph" w:customStyle="1" w:styleId="CharCharCharCharCharChar">
    <w:name w:val="Char Char Char Char Char Char"/>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A6BF5"/>
    <w:rPr>
      <w:rFonts w:ascii="Arial" w:hAnsi="Arial" w:cs="Arial"/>
      <w:lang w:val="en-GB" w:eastAsia="en-US"/>
    </w:rPr>
  </w:style>
  <w:style w:type="character" w:customStyle="1" w:styleId="T1Char1">
    <w:name w:val="T1 Char1"/>
    <w:aliases w:val="Header 6 Char Char1,Heading 6 Char1"/>
    <w:qFormat/>
    <w:rsid w:val="005A6B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6B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A6B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A6BF5"/>
    <w:rPr>
      <w:rFonts w:ascii="Arial" w:eastAsia="MS Mincho" w:hAnsi="Arial"/>
      <w:sz w:val="22"/>
      <w:lang w:val="en-GB" w:eastAsia="en-US" w:bidi="ar-SA"/>
    </w:rPr>
  </w:style>
  <w:style w:type="paragraph" w:customStyle="1" w:styleId="CarCar">
    <w:name w:val="Car C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6B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6BF5"/>
    <w:rPr>
      <w:rFonts w:ascii="Arial" w:hAnsi="Arial"/>
      <w:sz w:val="36"/>
      <w:lang w:val="en-GB" w:eastAsia="en-US" w:bidi="ar-SA"/>
    </w:rPr>
  </w:style>
  <w:style w:type="paragraph" w:customStyle="1" w:styleId="ZchnZchn1">
    <w:name w:val="Zchn Zchn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6B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6BF5"/>
    <w:rPr>
      <w:rFonts w:ascii="Arial" w:hAnsi="Arial"/>
      <w:sz w:val="32"/>
      <w:lang w:val="en-GB" w:eastAsia="en-US" w:bidi="ar-SA"/>
    </w:rPr>
  </w:style>
  <w:style w:type="paragraph" w:customStyle="1" w:styleId="2">
    <w:name w:val="(文字) (文字)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6B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6B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A6B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6BF5"/>
    <w:rPr>
      <w:rFonts w:ascii="Arial" w:eastAsia="Batang" w:hAnsi="Arial" w:cs="Times New Roman"/>
      <w:b/>
      <w:bCs/>
      <w:i/>
      <w:iCs/>
      <w:sz w:val="28"/>
      <w:szCs w:val="28"/>
      <w:lang w:val="en-GB" w:eastAsia="en-US" w:bidi="ar-SA"/>
    </w:rPr>
  </w:style>
  <w:style w:type="paragraph" w:customStyle="1" w:styleId="3">
    <w:name w:val="(文字) (文字)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6BF5"/>
    <w:rPr>
      <w:rFonts w:ascii="Arial" w:hAnsi="Arial" w:cs="Arial"/>
      <w:lang w:val="en-GB" w:eastAsia="en-US"/>
    </w:rPr>
  </w:style>
  <w:style w:type="paragraph" w:customStyle="1" w:styleId="10">
    <w:name w:val="(文字) (文字)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A6B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A6BF5"/>
    <w:rPr>
      <w:rFonts w:ascii="Times New Roman" w:eastAsia="MS Mincho" w:hAnsi="Times New Roman"/>
      <w:lang w:val="en-GB" w:eastAsia="en-GB"/>
    </w:rPr>
  </w:style>
  <w:style w:type="paragraph" w:styleId="NormalIndent">
    <w:name w:val="Normal Indent"/>
    <w:aliases w:val="d"/>
    <w:basedOn w:val="Normal"/>
    <w:qFormat/>
    <w:rsid w:val="005A6BF5"/>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5A6B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A6BF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A6BF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A6BF5"/>
    <w:rPr>
      <w:b/>
      <w:bCs/>
    </w:rPr>
  </w:style>
  <w:style w:type="character" w:customStyle="1" w:styleId="CharChar7">
    <w:name w:val="Char Char7"/>
    <w:qFormat/>
    <w:rsid w:val="005A6BF5"/>
    <w:rPr>
      <w:rFonts w:ascii="Tahoma" w:hAnsi="Tahoma" w:cs="Tahoma"/>
      <w:shd w:val="clear" w:color="auto" w:fill="000080"/>
      <w:lang w:val="en-GB" w:eastAsia="en-US"/>
    </w:rPr>
  </w:style>
  <w:style w:type="character" w:customStyle="1" w:styleId="ZchnZchn5">
    <w:name w:val="Zchn Zchn5"/>
    <w:qFormat/>
    <w:rsid w:val="005A6BF5"/>
    <w:rPr>
      <w:rFonts w:ascii="Courier New" w:eastAsia="Batang" w:hAnsi="Courier New"/>
      <w:lang w:val="nb-NO" w:eastAsia="en-US" w:bidi="ar-SA"/>
    </w:rPr>
  </w:style>
  <w:style w:type="character" w:customStyle="1" w:styleId="CharChar10">
    <w:name w:val="Char Char10"/>
    <w:qFormat/>
    <w:rsid w:val="005A6BF5"/>
    <w:rPr>
      <w:rFonts w:ascii="Times New Roman" w:hAnsi="Times New Roman"/>
      <w:lang w:val="en-GB" w:eastAsia="en-US"/>
    </w:rPr>
  </w:style>
  <w:style w:type="character" w:customStyle="1" w:styleId="CharChar9">
    <w:name w:val="Char Char9"/>
    <w:qFormat/>
    <w:rsid w:val="005A6BF5"/>
    <w:rPr>
      <w:rFonts w:ascii="Tahoma" w:hAnsi="Tahoma" w:cs="Tahoma"/>
      <w:sz w:val="16"/>
      <w:szCs w:val="16"/>
      <w:lang w:val="en-GB" w:eastAsia="en-US"/>
    </w:rPr>
  </w:style>
  <w:style w:type="character" w:customStyle="1" w:styleId="CharChar8">
    <w:name w:val="Char Char8"/>
    <w:semiHidden/>
    <w:qFormat/>
    <w:rsid w:val="005A6BF5"/>
    <w:rPr>
      <w:rFonts w:ascii="Times New Roman" w:hAnsi="Times New Roman"/>
      <w:b/>
      <w:bCs/>
      <w:lang w:val="en-GB" w:eastAsia="en-US"/>
    </w:rPr>
  </w:style>
  <w:style w:type="paragraph" w:customStyle="1" w:styleId="11">
    <w:name w:val="修订1"/>
    <w:hidden/>
    <w:semiHidden/>
    <w:qFormat/>
    <w:rsid w:val="005A6BF5"/>
    <w:rPr>
      <w:rFonts w:ascii="Times New Roman" w:eastAsia="Batang" w:hAnsi="Times New Roman"/>
      <w:lang w:val="en-GB" w:eastAsia="en-US"/>
    </w:rPr>
  </w:style>
  <w:style w:type="paragraph" w:styleId="EndnoteText">
    <w:name w:val="endnote text"/>
    <w:basedOn w:val="Normal"/>
    <w:link w:val="EndnoteTextChar"/>
    <w:qFormat/>
    <w:rsid w:val="005A6BF5"/>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5A6BF5"/>
    <w:rPr>
      <w:rFonts w:ascii="Times New Roman" w:hAnsi="Times New Roman"/>
      <w:lang w:val="en-GB" w:eastAsia="x-none"/>
    </w:rPr>
  </w:style>
  <w:style w:type="character" w:styleId="EndnoteReference">
    <w:name w:val="endnote reference"/>
    <w:qFormat/>
    <w:rsid w:val="005A6BF5"/>
    <w:rPr>
      <w:vertAlign w:val="superscript"/>
    </w:rPr>
  </w:style>
  <w:style w:type="character" w:customStyle="1" w:styleId="btChar3">
    <w:name w:val="bt Char3"/>
    <w:aliases w:val="bt Car Char Char3"/>
    <w:qFormat/>
    <w:rsid w:val="005A6BF5"/>
    <w:rPr>
      <w:lang w:val="en-GB" w:eastAsia="ja-JP" w:bidi="ar-SA"/>
    </w:rPr>
  </w:style>
  <w:style w:type="paragraph" w:styleId="Title">
    <w:name w:val="Title"/>
    <w:aliases w:val="Section Header"/>
    <w:basedOn w:val="Normal"/>
    <w:next w:val="Normal"/>
    <w:link w:val="TitleChar"/>
    <w:qFormat/>
    <w:rsid w:val="005A6B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A6BF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A6BF5"/>
    <w:rPr>
      <w:rFonts w:ascii="Arial" w:hAnsi="Arial"/>
      <w:sz w:val="22"/>
      <w:lang w:val="en-GB" w:eastAsia="ja-JP" w:bidi="ar-SA"/>
    </w:rPr>
  </w:style>
  <w:style w:type="paragraph" w:styleId="Date">
    <w:name w:val="Date"/>
    <w:basedOn w:val="Normal"/>
    <w:next w:val="Normal"/>
    <w:link w:val="DateChar"/>
    <w:qFormat/>
    <w:rsid w:val="005A6BF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5A6BF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5A6BF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A6B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BF5"/>
    <w:rPr>
      <w:rFonts w:ascii="Arial" w:hAnsi="Arial"/>
      <w:sz w:val="24"/>
      <w:lang w:val="en-GB"/>
    </w:rPr>
  </w:style>
  <w:style w:type="paragraph" w:customStyle="1" w:styleId="AutoCorrect">
    <w:name w:val="AutoCorrect"/>
    <w:qFormat/>
    <w:rsid w:val="005A6BF5"/>
    <w:rPr>
      <w:rFonts w:ascii="Times New Roman" w:eastAsia="SimSun" w:hAnsi="Times New Roman"/>
      <w:sz w:val="24"/>
      <w:szCs w:val="24"/>
      <w:lang w:val="en-GB" w:eastAsia="ko-KR"/>
    </w:rPr>
  </w:style>
  <w:style w:type="paragraph" w:customStyle="1" w:styleId="-PAGE-">
    <w:name w:val="- PAGE -"/>
    <w:qFormat/>
    <w:rsid w:val="005A6BF5"/>
    <w:rPr>
      <w:rFonts w:ascii="Times New Roman" w:eastAsia="SimSun" w:hAnsi="Times New Roman"/>
      <w:sz w:val="24"/>
      <w:szCs w:val="24"/>
      <w:lang w:val="en-GB" w:eastAsia="ko-KR"/>
    </w:rPr>
  </w:style>
  <w:style w:type="paragraph" w:customStyle="1" w:styleId="PageXofY">
    <w:name w:val="Page X of Y"/>
    <w:qFormat/>
    <w:rsid w:val="005A6BF5"/>
    <w:rPr>
      <w:rFonts w:ascii="Times New Roman" w:eastAsia="SimSun" w:hAnsi="Times New Roman"/>
      <w:sz w:val="24"/>
      <w:szCs w:val="24"/>
      <w:lang w:val="en-GB" w:eastAsia="ko-KR"/>
    </w:rPr>
  </w:style>
  <w:style w:type="paragraph" w:customStyle="1" w:styleId="Createdby">
    <w:name w:val="Created by"/>
    <w:qFormat/>
    <w:rsid w:val="005A6BF5"/>
    <w:rPr>
      <w:rFonts w:ascii="Times New Roman" w:eastAsia="SimSun" w:hAnsi="Times New Roman"/>
      <w:sz w:val="24"/>
      <w:szCs w:val="24"/>
      <w:lang w:val="en-GB" w:eastAsia="ko-KR"/>
    </w:rPr>
  </w:style>
  <w:style w:type="paragraph" w:customStyle="1" w:styleId="Createdon">
    <w:name w:val="Created on"/>
    <w:qFormat/>
    <w:rsid w:val="005A6BF5"/>
    <w:rPr>
      <w:rFonts w:ascii="Times New Roman" w:eastAsia="SimSun" w:hAnsi="Times New Roman"/>
      <w:sz w:val="24"/>
      <w:szCs w:val="24"/>
      <w:lang w:val="en-GB" w:eastAsia="ko-KR"/>
    </w:rPr>
  </w:style>
  <w:style w:type="paragraph" w:customStyle="1" w:styleId="Lastprinted">
    <w:name w:val="Last printed"/>
    <w:qFormat/>
    <w:rsid w:val="005A6BF5"/>
    <w:rPr>
      <w:rFonts w:ascii="Times New Roman" w:eastAsia="SimSun" w:hAnsi="Times New Roman"/>
      <w:sz w:val="24"/>
      <w:szCs w:val="24"/>
      <w:lang w:val="en-GB" w:eastAsia="ko-KR"/>
    </w:rPr>
  </w:style>
  <w:style w:type="paragraph" w:customStyle="1" w:styleId="Lastsavedby">
    <w:name w:val="Last saved by"/>
    <w:qFormat/>
    <w:rsid w:val="005A6BF5"/>
    <w:rPr>
      <w:rFonts w:ascii="Times New Roman" w:eastAsia="SimSun" w:hAnsi="Times New Roman"/>
      <w:sz w:val="24"/>
      <w:szCs w:val="24"/>
      <w:lang w:val="en-GB" w:eastAsia="ko-KR"/>
    </w:rPr>
  </w:style>
  <w:style w:type="paragraph" w:customStyle="1" w:styleId="Filename">
    <w:name w:val="Filename"/>
    <w:qFormat/>
    <w:rsid w:val="005A6BF5"/>
    <w:rPr>
      <w:rFonts w:ascii="Times New Roman" w:eastAsia="SimSun" w:hAnsi="Times New Roman"/>
      <w:sz w:val="24"/>
      <w:szCs w:val="24"/>
      <w:lang w:val="en-GB" w:eastAsia="ko-KR"/>
    </w:rPr>
  </w:style>
  <w:style w:type="paragraph" w:customStyle="1" w:styleId="Filenameandpath">
    <w:name w:val="Filename and path"/>
    <w:qFormat/>
    <w:rsid w:val="005A6BF5"/>
    <w:rPr>
      <w:rFonts w:ascii="Times New Roman" w:eastAsia="SimSun" w:hAnsi="Times New Roman"/>
      <w:sz w:val="24"/>
      <w:szCs w:val="24"/>
      <w:lang w:val="en-GB" w:eastAsia="ko-KR"/>
    </w:rPr>
  </w:style>
  <w:style w:type="paragraph" w:customStyle="1" w:styleId="AuthorPageDate">
    <w:name w:val="Author  Page #  Date"/>
    <w:qFormat/>
    <w:rsid w:val="005A6BF5"/>
    <w:rPr>
      <w:rFonts w:ascii="Times New Roman" w:eastAsia="SimSun" w:hAnsi="Times New Roman"/>
      <w:sz w:val="24"/>
      <w:szCs w:val="24"/>
      <w:lang w:val="en-GB" w:eastAsia="ko-KR"/>
    </w:rPr>
  </w:style>
  <w:style w:type="paragraph" w:customStyle="1" w:styleId="ConfidentialPageDate">
    <w:name w:val="Confidential  Page #  Date"/>
    <w:qFormat/>
    <w:rsid w:val="005A6BF5"/>
    <w:rPr>
      <w:rFonts w:ascii="Times New Roman" w:eastAsia="SimSun" w:hAnsi="Times New Roman"/>
      <w:sz w:val="24"/>
      <w:szCs w:val="24"/>
      <w:lang w:val="en-GB" w:eastAsia="ko-KR"/>
    </w:rPr>
  </w:style>
  <w:style w:type="paragraph" w:customStyle="1" w:styleId="INDENT1">
    <w:name w:val="INDENT1"/>
    <w:basedOn w:val="Normal"/>
    <w:qFormat/>
    <w:rsid w:val="005A6B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A6B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A6BF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A6BF5"/>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A6BF5"/>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A6B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A6BF5"/>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5A6BF5"/>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5A6BF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5A6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A6B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A6BF5"/>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5A6BF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A6B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A6BF5"/>
    <w:rPr>
      <w:rFonts w:ascii="Arial" w:hAnsi="Arial"/>
      <w:sz w:val="32"/>
      <w:lang w:val="en-GB" w:eastAsia="en-US" w:bidi="ar-SA"/>
    </w:rPr>
  </w:style>
  <w:style w:type="paragraph" w:customStyle="1" w:styleId="xl40">
    <w:name w:val="xl40"/>
    <w:basedOn w:val="Normal"/>
    <w:qFormat/>
    <w:rsid w:val="005A6BF5"/>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5A6B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6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BF5"/>
    <w:rPr>
      <w:rFonts w:ascii="Arial" w:hAnsi="Arial"/>
      <w:sz w:val="28"/>
      <w:lang w:val="en-GB" w:eastAsia="en-US" w:bidi="ar-SA"/>
    </w:rPr>
  </w:style>
  <w:style w:type="character" w:customStyle="1" w:styleId="T1Char3">
    <w:name w:val="T1 Char3"/>
    <w:aliases w:val="Header 6 Char Char3"/>
    <w:qFormat/>
    <w:rsid w:val="005A6BF5"/>
    <w:rPr>
      <w:rFonts w:ascii="Arial" w:hAnsi="Arial"/>
      <w:lang w:val="en-GB" w:eastAsia="en-US" w:bidi="ar-SA"/>
    </w:rPr>
  </w:style>
  <w:style w:type="table" w:customStyle="1" w:styleId="Tabellengitternetz1">
    <w:name w:val="Tabellengitternetz1"/>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A6BF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6B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A6B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A6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A6BF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5A6B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A6BF5"/>
    <w:rPr>
      <w:rFonts w:ascii="Arial" w:hAnsi="Arial"/>
      <w:b/>
      <w:noProof/>
      <w:sz w:val="18"/>
      <w:lang w:val="en-GB" w:eastAsia="en-US" w:bidi="ar-SA"/>
    </w:rPr>
  </w:style>
  <w:style w:type="paragraph" w:customStyle="1" w:styleId="20">
    <w:name w:val="吹き出し2"/>
    <w:basedOn w:val="Normal"/>
    <w:semiHidden/>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A6B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A6B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A6B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A6BF5"/>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5A6BF5"/>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5A6BF5"/>
    <w:pPr>
      <w:overflowPunct w:val="0"/>
      <w:autoSpaceDE w:val="0"/>
      <w:autoSpaceDN w:val="0"/>
      <w:adjustRightInd w:val="0"/>
      <w:jc w:val="both"/>
      <w:textAlignment w:val="baseline"/>
    </w:pPr>
    <w:rPr>
      <w:rFonts w:eastAsia="MS Mincho"/>
      <w:lang w:eastAsia="en-GB"/>
    </w:rPr>
  </w:style>
  <w:style w:type="paragraph" w:customStyle="1" w:styleId="ZK">
    <w:name w:val="ZK"/>
    <w:qFormat/>
    <w:rsid w:val="005A6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6B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A6B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5A6B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A6BF5"/>
    <w:pPr>
      <w:tabs>
        <w:tab w:val="left" w:pos="360"/>
      </w:tabs>
      <w:ind w:left="360" w:hanging="360"/>
    </w:pPr>
  </w:style>
  <w:style w:type="paragraph" w:customStyle="1" w:styleId="Para1">
    <w:name w:val="Para1"/>
    <w:basedOn w:val="Normal"/>
    <w:qFormat/>
    <w:rsid w:val="005A6B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A6BF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5A6BF5"/>
    <w:pPr>
      <w:spacing w:after="60"/>
      <w:ind w:left="210"/>
    </w:pPr>
    <w:rPr>
      <w:rFonts w:eastAsia="MS Mincho"/>
      <w:b/>
      <w:i w:val="0"/>
      <w:lang w:eastAsia="en-GB"/>
    </w:rPr>
  </w:style>
  <w:style w:type="paragraph" w:customStyle="1" w:styleId="TableofFigures1">
    <w:name w:val="Table of Figures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5A6BF5"/>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5A6BF5"/>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5A6B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A6BF5"/>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A6B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A6BF5"/>
    <w:pPr>
      <w:spacing w:before="120"/>
      <w:outlineLvl w:val="2"/>
    </w:pPr>
    <w:rPr>
      <w:sz w:val="28"/>
    </w:rPr>
  </w:style>
  <w:style w:type="paragraph" w:customStyle="1" w:styleId="Heading2Head2A2">
    <w:name w:val="Heading 2.Head2A.2"/>
    <w:basedOn w:val="Heading1"/>
    <w:next w:val="Normal"/>
    <w:qFormat/>
    <w:rsid w:val="005A6B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A6B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A6B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A6B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A6BF5"/>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5A6BF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A6BF5"/>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5A6BF5"/>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5A6BF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A6BF5"/>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A6BF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A6BF5"/>
    <w:rPr>
      <w:rFonts w:ascii="Arial" w:hAnsi="Arial"/>
      <w:kern w:val="2"/>
      <w:sz w:val="18"/>
      <w:lang w:val="en-GB" w:eastAsia="x-none"/>
    </w:rPr>
  </w:style>
  <w:style w:type="character" w:customStyle="1" w:styleId="CharChar29">
    <w:name w:val="Char Char29"/>
    <w:qFormat/>
    <w:rsid w:val="005A6BF5"/>
    <w:rPr>
      <w:rFonts w:ascii="Arial" w:hAnsi="Arial"/>
      <w:sz w:val="36"/>
      <w:lang w:val="en-GB" w:eastAsia="en-US" w:bidi="ar-SA"/>
    </w:rPr>
  </w:style>
  <w:style w:type="character" w:customStyle="1" w:styleId="CharChar28">
    <w:name w:val="Char Char28"/>
    <w:qFormat/>
    <w:rsid w:val="005A6B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6B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A6BF5"/>
    <w:rPr>
      <w:rFonts w:ascii="Arial" w:hAnsi="Arial"/>
      <w:sz w:val="22"/>
      <w:lang w:val="en-GB" w:eastAsia="en-GB" w:bidi="ar-SA"/>
    </w:rPr>
  </w:style>
  <w:style w:type="character" w:customStyle="1" w:styleId="B3Char">
    <w:name w:val="B3 Char"/>
    <w:link w:val="B30"/>
    <w:qFormat/>
    <w:rsid w:val="005A6BF5"/>
    <w:rPr>
      <w:rFonts w:ascii="Times New Roman" w:hAnsi="Times New Roman"/>
      <w:lang w:val="en-GB" w:eastAsia="en-US"/>
    </w:rPr>
  </w:style>
  <w:style w:type="paragraph" w:customStyle="1" w:styleId="CharChar24">
    <w:name w:val="Char Char24"/>
    <w:basedOn w:val="Normal"/>
    <w:semiHidden/>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5A6B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A6BF5"/>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5A6B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5A6BF5"/>
    <w:rPr>
      <w:rFonts w:ascii="Times New Roman" w:hAnsi="Times New Roman"/>
      <w:lang w:val="en-GB" w:eastAsia="en-GB"/>
    </w:rPr>
  </w:style>
  <w:style w:type="paragraph" w:customStyle="1" w:styleId="MotorolaResponse1">
    <w:name w:val="Motorola Response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A6BF5"/>
    <w:rPr>
      <w:rFonts w:ascii="Times New Roman" w:hAnsi="Times New Roman"/>
      <w:i/>
      <w:color w:val="0000FF"/>
      <w:lang w:val="en-GB" w:eastAsia="en-GB"/>
    </w:rPr>
  </w:style>
  <w:style w:type="paragraph" w:customStyle="1" w:styleId="Char0">
    <w:name w:val="(文字) (文字)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6BF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A6BF5"/>
    <w:rPr>
      <w:rFonts w:ascii="Times New Roman" w:eastAsia="Batang" w:hAnsi="Times New Roman"/>
      <w:sz w:val="24"/>
      <w:lang w:eastAsia="en-GB"/>
    </w:rPr>
  </w:style>
  <w:style w:type="paragraph" w:customStyle="1" w:styleId="FBCharCharCharChar1">
    <w:name w:val="FB Char Char Char Char1"/>
    <w:next w:val="Normal"/>
    <w:semiHidden/>
    <w:qFormat/>
    <w:rsid w:val="005A6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6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6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6B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A6BF5"/>
    <w:rPr>
      <w:rFonts w:ascii="Arial" w:eastAsia="Arial" w:hAnsi="Arial"/>
      <w:sz w:val="28"/>
      <w:lang w:val="en-GB" w:eastAsia="en-GB"/>
    </w:rPr>
  </w:style>
  <w:style w:type="paragraph" w:customStyle="1" w:styleId="a">
    <w:name w:val="表格题注"/>
    <w:next w:val="Normal"/>
    <w:qFormat/>
    <w:rsid w:val="005A6BF5"/>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A6BF5"/>
    <w:pPr>
      <w:numPr>
        <w:numId w:val="13"/>
      </w:numPr>
      <w:jc w:val="center"/>
    </w:pPr>
    <w:rPr>
      <w:rFonts w:ascii="Times New Roman" w:hAnsi="Times New Roman"/>
      <w:b/>
      <w:lang w:val="en-GB" w:eastAsia="zh-CN"/>
    </w:rPr>
  </w:style>
  <w:style w:type="character" w:customStyle="1" w:styleId="textbodybold1">
    <w:name w:val="textbodybold1"/>
    <w:qFormat/>
    <w:rsid w:val="005A6B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A6BF5"/>
    <w:rPr>
      <w:vanish w:val="0"/>
      <w:color w:val="FF0000"/>
      <w:lang w:eastAsia="en-US"/>
    </w:rPr>
  </w:style>
  <w:style w:type="character" w:customStyle="1" w:styleId="ListChar">
    <w:name w:val="List Char"/>
    <w:link w:val="List"/>
    <w:qFormat/>
    <w:rsid w:val="005A6BF5"/>
    <w:rPr>
      <w:rFonts w:ascii="Times New Roman" w:hAnsi="Times New Roman"/>
      <w:lang w:val="en-GB" w:eastAsia="en-US"/>
    </w:rPr>
  </w:style>
  <w:style w:type="character" w:customStyle="1" w:styleId="List2Char">
    <w:name w:val="List 2 Char"/>
    <w:link w:val="List2"/>
    <w:qFormat/>
    <w:rsid w:val="005A6BF5"/>
    <w:rPr>
      <w:rFonts w:ascii="Times New Roman" w:hAnsi="Times New Roman"/>
      <w:lang w:val="en-GB" w:eastAsia="en-US"/>
    </w:rPr>
  </w:style>
  <w:style w:type="character" w:customStyle="1" w:styleId="ListBullet3Char">
    <w:name w:val="List Bullet 3 Char"/>
    <w:link w:val="ListBullet3"/>
    <w:qFormat/>
    <w:rsid w:val="005A6BF5"/>
    <w:rPr>
      <w:rFonts w:ascii="Times New Roman" w:hAnsi="Times New Roman"/>
      <w:lang w:val="en-GB" w:eastAsia="en-US"/>
    </w:rPr>
  </w:style>
  <w:style w:type="character" w:customStyle="1" w:styleId="ListBulletChar">
    <w:name w:val="List Bullet Char"/>
    <w:aliases w:val="UL Char"/>
    <w:link w:val="ListBullet"/>
    <w:qFormat/>
    <w:rsid w:val="005A6BF5"/>
    <w:rPr>
      <w:rFonts w:ascii="Times New Roman" w:hAnsi="Times New Roman"/>
      <w:lang w:val="en-GB" w:eastAsia="en-US"/>
    </w:rPr>
  </w:style>
  <w:style w:type="character" w:customStyle="1" w:styleId="1Char0">
    <w:name w:val="样式1 Char"/>
    <w:link w:val="1"/>
    <w:qFormat/>
    <w:rsid w:val="005A6BF5"/>
    <w:rPr>
      <w:rFonts w:ascii="Arial" w:hAnsi="Arial"/>
      <w:sz w:val="18"/>
      <w:lang w:val="x-none" w:eastAsia="ja-JP"/>
    </w:rPr>
  </w:style>
  <w:style w:type="character" w:customStyle="1" w:styleId="superscript">
    <w:name w:val="superscript"/>
    <w:aliases w:val="+"/>
    <w:qFormat/>
    <w:rsid w:val="005A6BF5"/>
    <w:rPr>
      <w:rFonts w:ascii="Bookman" w:hAnsi="Bookman"/>
      <w:position w:val="6"/>
      <w:sz w:val="18"/>
    </w:rPr>
  </w:style>
  <w:style w:type="character" w:customStyle="1" w:styleId="NOChar1">
    <w:name w:val="NO Char1"/>
    <w:qFormat/>
    <w:rsid w:val="005A6BF5"/>
    <w:rPr>
      <w:rFonts w:eastAsia="MS Mincho"/>
      <w:lang w:val="en-GB" w:eastAsia="en-US" w:bidi="ar-SA"/>
    </w:rPr>
  </w:style>
  <w:style w:type="paragraph" w:customStyle="1" w:styleId="textintend1">
    <w:name w:val="text intend 1"/>
    <w:basedOn w:val="text"/>
    <w:qFormat/>
    <w:rsid w:val="005A6BF5"/>
    <w:pPr>
      <w:widowControl/>
      <w:tabs>
        <w:tab w:val="left" w:pos="992"/>
      </w:tabs>
      <w:spacing w:after="120"/>
      <w:ind w:left="992" w:hanging="425"/>
    </w:pPr>
    <w:rPr>
      <w:rFonts w:eastAsia="MS Mincho"/>
      <w:lang w:val="en-US"/>
    </w:rPr>
  </w:style>
  <w:style w:type="paragraph" w:customStyle="1" w:styleId="TabList">
    <w:name w:val="TabList"/>
    <w:basedOn w:val="Normal"/>
    <w:qFormat/>
    <w:rsid w:val="005A6BF5"/>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A6BF5"/>
    <w:rPr>
      <w:lang w:val="en-GB"/>
    </w:rPr>
  </w:style>
  <w:style w:type="character" w:customStyle="1" w:styleId="EndnoteTextChar1">
    <w:name w:val="Endnote Text Char1"/>
    <w:uiPriority w:val="99"/>
    <w:qFormat/>
    <w:rsid w:val="005A6BF5"/>
    <w:rPr>
      <w:lang w:val="en-GB"/>
    </w:rPr>
  </w:style>
  <w:style w:type="character" w:customStyle="1" w:styleId="TitleChar1">
    <w:name w:val="Title Char1"/>
    <w:qFormat/>
    <w:rsid w:val="005A6BF5"/>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B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BF5"/>
    <w:rPr>
      <w:lang w:val="en-GB"/>
    </w:rPr>
  </w:style>
  <w:style w:type="character" w:customStyle="1" w:styleId="BodyTextIndentChar1">
    <w:name w:val="Body Text Indent Char1"/>
    <w:qFormat/>
    <w:rsid w:val="005A6BF5"/>
    <w:rPr>
      <w:lang w:val="en-GB"/>
    </w:rPr>
  </w:style>
  <w:style w:type="character" w:customStyle="1" w:styleId="BodyText3Char1">
    <w:name w:val="Body Text 3 Char1"/>
    <w:qFormat/>
    <w:rsid w:val="005A6BF5"/>
    <w:rPr>
      <w:sz w:val="16"/>
      <w:szCs w:val="16"/>
      <w:lang w:val="en-GB"/>
    </w:rPr>
  </w:style>
  <w:style w:type="paragraph" w:customStyle="1" w:styleId="text">
    <w:name w:val="text"/>
    <w:basedOn w:val="Normal"/>
    <w:qFormat/>
    <w:rsid w:val="005A6B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A6BF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A6BF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B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A6B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A6BF5"/>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A6BF5"/>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5A6BF5"/>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5A6BF5"/>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5A6BF5"/>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A6B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A6BF5"/>
    <w:rPr>
      <w:rFonts w:ascii="Times New Roman" w:eastAsia="Batang" w:hAnsi="Times New Roman"/>
      <w:lang w:val="en-GB" w:eastAsia="en-US"/>
    </w:rPr>
  </w:style>
  <w:style w:type="character" w:customStyle="1" w:styleId="Char3">
    <w:name w:val="文档结构图 Char3"/>
    <w:basedOn w:val="DefaultParagraphFont"/>
    <w:qFormat/>
    <w:rsid w:val="005A6BF5"/>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5A6B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A6B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BF5"/>
    <w:rPr>
      <w:rFonts w:ascii="Times New Roman" w:eastAsia="SimSun" w:hAnsi="Times New Roman"/>
      <w:lang w:val="en-GB" w:eastAsia="en-US"/>
    </w:rPr>
  </w:style>
  <w:style w:type="character" w:customStyle="1" w:styleId="-21">
    <w:name w:val="浅色网格 - 着色 21"/>
    <w:uiPriority w:val="99"/>
    <w:unhideWhenUsed/>
    <w:rsid w:val="005A6BF5"/>
    <w:rPr>
      <w:color w:val="808080"/>
    </w:rPr>
  </w:style>
  <w:style w:type="paragraph" w:customStyle="1" w:styleId="LGTdoc">
    <w:name w:val="LGTdoc_본문"/>
    <w:basedOn w:val="Normal"/>
    <w:qFormat/>
    <w:rsid w:val="005A6BF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A6BF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A6BF5"/>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A6BF5"/>
    <w:rPr>
      <w:rFonts w:ascii="Arial" w:hAnsi="Arial"/>
      <w:szCs w:val="24"/>
      <w:lang w:val="en-GB" w:eastAsia="en-GB"/>
    </w:rPr>
  </w:style>
  <w:style w:type="paragraph" w:customStyle="1" w:styleId="Text1">
    <w:name w:val="Text 1"/>
    <w:basedOn w:val="Normal"/>
    <w:qFormat/>
    <w:rsid w:val="005A6B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A6BF5"/>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A6BF5"/>
  </w:style>
  <w:style w:type="paragraph" w:customStyle="1" w:styleId="cita">
    <w:name w:val="cita"/>
    <w:basedOn w:val="Normal"/>
    <w:qFormat/>
    <w:rsid w:val="005A6BF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A6BF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A6BF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A6B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A6BF5"/>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5A6BF5"/>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A6B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A6BF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A6BF5"/>
    <w:rPr>
      <w:vanish w:val="0"/>
      <w:webHidden w:val="0"/>
      <w:color w:val="000000"/>
      <w:specVanish w:val="0"/>
    </w:rPr>
  </w:style>
  <w:style w:type="paragraph" w:customStyle="1" w:styleId="Equation">
    <w:name w:val="Equation"/>
    <w:basedOn w:val="Normal"/>
    <w:next w:val="Normal"/>
    <w:link w:val="EquationChar"/>
    <w:qFormat/>
    <w:rsid w:val="005A6BF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A6BF5"/>
    <w:rPr>
      <w:rFonts w:ascii="Times New Roman" w:hAnsi="Times New Roman"/>
      <w:sz w:val="22"/>
      <w:szCs w:val="22"/>
      <w:lang w:val="x-none" w:eastAsia="x-none"/>
    </w:rPr>
  </w:style>
  <w:style w:type="character" w:customStyle="1" w:styleId="shorttext">
    <w:name w:val="short_text"/>
    <w:qFormat/>
    <w:rsid w:val="005A6BF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A6BF5"/>
    <w:rPr>
      <w:sz w:val="18"/>
      <w:szCs w:val="18"/>
      <w:lang w:val="en-GB" w:eastAsia="en-US"/>
    </w:rPr>
  </w:style>
  <w:style w:type="character" w:customStyle="1" w:styleId="Char10">
    <w:name w:val="页脚 Char1"/>
    <w:aliases w:val="footer odd Char1,footer Char1,fo Char1,pie de página Char1"/>
    <w:uiPriority w:val="99"/>
    <w:rsid w:val="005A6BF5"/>
    <w:rPr>
      <w:sz w:val="18"/>
      <w:szCs w:val="18"/>
      <w:lang w:val="en-GB" w:eastAsia="en-US"/>
    </w:rPr>
  </w:style>
  <w:style w:type="paragraph" w:customStyle="1" w:styleId="2-21">
    <w:name w:val="中等深浅列表 2 - 着色 21"/>
    <w:uiPriority w:val="99"/>
    <w:semiHidden/>
    <w:qFormat/>
    <w:rsid w:val="005A6BF5"/>
    <w:rPr>
      <w:rFonts w:ascii="Times New Roman" w:eastAsia="SimSun" w:hAnsi="Times New Roman"/>
      <w:lang w:val="en-GB" w:eastAsia="en-US"/>
    </w:rPr>
  </w:style>
  <w:style w:type="paragraph" w:customStyle="1" w:styleId="1-21">
    <w:name w:val="中等深浅网格 1 - 着色 21"/>
    <w:basedOn w:val="Normal"/>
    <w:uiPriority w:val="34"/>
    <w:qFormat/>
    <w:rsid w:val="005A6BF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A6BF5"/>
    <w:rPr>
      <w:color w:val="808080"/>
    </w:rPr>
  </w:style>
  <w:style w:type="character" w:customStyle="1" w:styleId="UnresolvedMention2">
    <w:name w:val="Unresolved Mention2"/>
    <w:uiPriority w:val="99"/>
    <w:qFormat/>
    <w:rsid w:val="005A6BF5"/>
    <w:rPr>
      <w:color w:val="808080"/>
      <w:shd w:val="clear" w:color="auto" w:fill="E6E6E6"/>
    </w:rPr>
  </w:style>
  <w:style w:type="paragraph" w:customStyle="1" w:styleId="-110">
    <w:name w:val="彩色底纹 - 着色 11"/>
    <w:hidden/>
    <w:uiPriority w:val="99"/>
    <w:semiHidden/>
    <w:qFormat/>
    <w:rsid w:val="005A6BF5"/>
    <w:rPr>
      <w:rFonts w:ascii="Times New Roman" w:eastAsia="SimSun" w:hAnsi="Times New Roman"/>
      <w:lang w:val="en-GB" w:eastAsia="en-US"/>
    </w:rPr>
  </w:style>
  <w:style w:type="character" w:customStyle="1" w:styleId="EQChar">
    <w:name w:val="EQ Char"/>
    <w:link w:val="EQ"/>
    <w:qFormat/>
    <w:rsid w:val="005A6BF5"/>
    <w:rPr>
      <w:rFonts w:ascii="Times New Roman" w:hAnsi="Times New Roman"/>
      <w:noProof/>
      <w:lang w:val="en-GB" w:eastAsia="en-US"/>
    </w:rPr>
  </w:style>
  <w:style w:type="character" w:styleId="HTMLAcronym">
    <w:name w:val="HTML Acronym"/>
    <w:uiPriority w:val="99"/>
    <w:unhideWhenUsed/>
    <w:rsid w:val="005A6BF5"/>
  </w:style>
  <w:style w:type="character" w:customStyle="1" w:styleId="UnresolvedMention3">
    <w:name w:val="Unresolved Mention3"/>
    <w:uiPriority w:val="99"/>
    <w:unhideWhenUsed/>
    <w:rsid w:val="005A6BF5"/>
    <w:rPr>
      <w:color w:val="808080"/>
      <w:shd w:val="clear" w:color="auto" w:fill="E6E6E6"/>
    </w:rPr>
  </w:style>
  <w:style w:type="paragraph" w:customStyle="1" w:styleId="LightShading-Accent51">
    <w:name w:val="Light Shading - Accent 51"/>
    <w:hidden/>
    <w:uiPriority w:val="99"/>
    <w:semiHidden/>
    <w:qFormat/>
    <w:rsid w:val="005A6BF5"/>
    <w:rPr>
      <w:rFonts w:ascii="Times New Roman" w:eastAsia="SimSun" w:hAnsi="Times New Roman"/>
      <w:lang w:val="en-GB" w:eastAsia="en-US"/>
    </w:rPr>
  </w:style>
  <w:style w:type="character" w:customStyle="1" w:styleId="EXCar">
    <w:name w:val="EX Car"/>
    <w:qFormat/>
    <w:rsid w:val="005A6BF5"/>
    <w:rPr>
      <w:rFonts w:ascii="Times New Roman" w:hAnsi="Times New Roman"/>
      <w:lang w:val="en-GB" w:eastAsia="en-US"/>
    </w:rPr>
  </w:style>
  <w:style w:type="paragraph" w:customStyle="1" w:styleId="LightList-Accent51">
    <w:name w:val="Light List - Accent 51"/>
    <w:basedOn w:val="Normal"/>
    <w:uiPriority w:val="34"/>
    <w:qFormat/>
    <w:rsid w:val="005A6B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A6BF5"/>
    <w:rPr>
      <w:color w:val="808080"/>
      <w:shd w:val="clear" w:color="auto" w:fill="E6E6E6"/>
    </w:rPr>
  </w:style>
  <w:style w:type="paragraph" w:customStyle="1" w:styleId="MediumList1-Accent41">
    <w:name w:val="Medium List 1 - Accent 41"/>
    <w:hidden/>
    <w:uiPriority w:val="99"/>
    <w:semiHidden/>
    <w:qFormat/>
    <w:rsid w:val="005A6BF5"/>
    <w:rPr>
      <w:rFonts w:ascii="Times New Roman" w:eastAsia="SimSun" w:hAnsi="Times New Roman"/>
      <w:lang w:val="en-GB" w:eastAsia="en-US"/>
    </w:rPr>
  </w:style>
  <w:style w:type="character" w:customStyle="1" w:styleId="6">
    <w:name w:val="未处理的提及6"/>
    <w:uiPriority w:val="52"/>
    <w:rsid w:val="005A6BF5"/>
    <w:rPr>
      <w:color w:val="808080"/>
      <w:shd w:val="clear" w:color="auto" w:fill="E6E6E6"/>
    </w:rPr>
  </w:style>
  <w:style w:type="paragraph" w:customStyle="1" w:styleId="LightList-Accent32">
    <w:name w:val="Light List - Accent 32"/>
    <w:hidden/>
    <w:uiPriority w:val="99"/>
    <w:semiHidden/>
    <w:qFormat/>
    <w:rsid w:val="005A6B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A6BF5"/>
    <w:rPr>
      <w:rFonts w:ascii="Times New Roman" w:eastAsia="SimSun" w:hAnsi="Times New Roman"/>
      <w:lang w:val="en-GB" w:eastAsia="en-US"/>
    </w:rPr>
  </w:style>
  <w:style w:type="character" w:customStyle="1" w:styleId="fontstyle01">
    <w:name w:val="fontstyle01"/>
    <w:qFormat/>
    <w:rsid w:val="005A6BF5"/>
    <w:rPr>
      <w:rFonts w:ascii="Times-Roman" w:hAnsi="Times-Roman" w:hint="default"/>
      <w:b w:val="0"/>
      <w:bCs w:val="0"/>
      <w:i w:val="0"/>
      <w:iCs w:val="0"/>
      <w:color w:val="000000"/>
      <w:sz w:val="20"/>
      <w:szCs w:val="20"/>
    </w:rPr>
  </w:style>
  <w:style w:type="character" w:styleId="SubtleReference">
    <w:name w:val="Subtle Reference"/>
    <w:uiPriority w:val="31"/>
    <w:qFormat/>
    <w:rsid w:val="005A6BF5"/>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A6B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A6BF5"/>
    <w:rPr>
      <w:rFonts w:ascii="Courier New" w:hAnsi="Courier New"/>
      <w:noProof/>
      <w:sz w:val="16"/>
      <w:lang w:val="en-GB" w:eastAsia="en-US"/>
    </w:rPr>
  </w:style>
  <w:style w:type="paragraph" w:customStyle="1" w:styleId="22">
    <w:name w:val="修订2"/>
    <w:hidden/>
    <w:semiHidden/>
    <w:qFormat/>
    <w:rsid w:val="005A6BF5"/>
    <w:rPr>
      <w:rFonts w:ascii="Times New Roman" w:eastAsia="Batang" w:hAnsi="Times New Roman"/>
      <w:lang w:val="en-GB" w:eastAsia="en-US"/>
    </w:rPr>
  </w:style>
  <w:style w:type="character" w:customStyle="1" w:styleId="CharChar44">
    <w:name w:val="Char Char44"/>
    <w:rsid w:val="005A6BF5"/>
    <w:rPr>
      <w:rFonts w:ascii="Arial" w:hAnsi="Arial"/>
      <w:sz w:val="24"/>
      <w:lang w:val="en-GB" w:eastAsia="en-US" w:bidi="ar-SA"/>
    </w:rPr>
  </w:style>
  <w:style w:type="character" w:customStyle="1" w:styleId="CharChar3">
    <w:name w:val="Char Char3"/>
    <w:rsid w:val="005A6BF5"/>
    <w:rPr>
      <w:rFonts w:ascii="Arial" w:hAnsi="Arial"/>
      <w:sz w:val="22"/>
      <w:lang w:val="en-GB" w:eastAsia="en-US" w:bidi="ar-SA"/>
    </w:rPr>
  </w:style>
  <w:style w:type="character" w:customStyle="1" w:styleId="CharChar2">
    <w:name w:val="Char Char2"/>
    <w:rsid w:val="005A6BF5"/>
    <w:rPr>
      <w:rFonts w:ascii="Arial" w:hAnsi="Arial"/>
      <w:lang w:val="en-GB" w:eastAsia="en-US" w:bidi="ar-SA"/>
    </w:rPr>
  </w:style>
  <w:style w:type="character" w:customStyle="1" w:styleId="CharChar5">
    <w:name w:val="Char Char5"/>
    <w:rsid w:val="005A6BF5"/>
    <w:rPr>
      <w:rFonts w:ascii="Arial" w:hAnsi="Arial"/>
      <w:sz w:val="28"/>
      <w:lang w:val="en-GB" w:eastAsia="en-US" w:bidi="ar-SA"/>
    </w:rPr>
  </w:style>
  <w:style w:type="paragraph" w:customStyle="1" w:styleId="44">
    <w:name w:val="(文字) (文字)4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6BF5"/>
    <w:rPr>
      <w:lang w:val="en-GB" w:eastAsia="ja-JP" w:bidi="ar-SA"/>
    </w:rPr>
  </w:style>
  <w:style w:type="paragraph" w:customStyle="1" w:styleId="1Char4">
    <w:name w:val="(文字) (文字)1 Char (文字) (文字)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6BF5"/>
    <w:rPr>
      <w:rFonts w:ascii="Tahoma" w:hAnsi="Tahoma" w:cs="Tahoma"/>
      <w:shd w:val="clear" w:color="auto" w:fill="000080"/>
      <w:lang w:val="en-GB" w:eastAsia="en-US"/>
    </w:rPr>
  </w:style>
  <w:style w:type="character" w:customStyle="1" w:styleId="ZchnZchn54">
    <w:name w:val="Zchn Zchn54"/>
    <w:rsid w:val="005A6BF5"/>
    <w:rPr>
      <w:rFonts w:ascii="Courier New" w:eastAsia="Batang" w:hAnsi="Courier New"/>
      <w:lang w:val="nb-NO" w:eastAsia="en-US" w:bidi="ar-SA"/>
    </w:rPr>
  </w:style>
  <w:style w:type="character" w:customStyle="1" w:styleId="CharChar104">
    <w:name w:val="Char Char104"/>
    <w:semiHidden/>
    <w:rsid w:val="005A6BF5"/>
    <w:rPr>
      <w:rFonts w:ascii="Times New Roman" w:hAnsi="Times New Roman"/>
      <w:lang w:val="en-GB" w:eastAsia="en-US"/>
    </w:rPr>
  </w:style>
  <w:style w:type="character" w:customStyle="1" w:styleId="CharChar94">
    <w:name w:val="Char Char94"/>
    <w:rsid w:val="005A6BF5"/>
    <w:rPr>
      <w:rFonts w:ascii="Tahoma" w:hAnsi="Tahoma" w:cs="Tahoma"/>
      <w:sz w:val="16"/>
      <w:szCs w:val="16"/>
      <w:lang w:val="en-GB" w:eastAsia="en-US"/>
    </w:rPr>
  </w:style>
  <w:style w:type="character" w:customStyle="1" w:styleId="CharChar84">
    <w:name w:val="Char Char84"/>
    <w:semiHidden/>
    <w:rsid w:val="005A6B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A6B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A6BF5"/>
    <w:rPr>
      <w:rFonts w:ascii="Arial" w:hAnsi="Arial"/>
      <w:sz w:val="36"/>
      <w:lang w:val="en-GB" w:eastAsia="en-US" w:bidi="ar-SA"/>
    </w:rPr>
  </w:style>
  <w:style w:type="character" w:customStyle="1" w:styleId="CharChar284">
    <w:name w:val="Char Char284"/>
    <w:rsid w:val="005A6BF5"/>
    <w:rPr>
      <w:rFonts w:ascii="Arial" w:hAnsi="Arial"/>
      <w:sz w:val="32"/>
      <w:lang w:val="en-GB"/>
    </w:rPr>
  </w:style>
  <w:style w:type="character" w:customStyle="1" w:styleId="B4Char">
    <w:name w:val="B4 Char"/>
    <w:link w:val="B4"/>
    <w:qFormat/>
    <w:rsid w:val="005A6BF5"/>
    <w:rPr>
      <w:rFonts w:ascii="Times New Roman" w:hAnsi="Times New Roman"/>
      <w:lang w:val="en-GB" w:eastAsia="en-US"/>
    </w:rPr>
  </w:style>
  <w:style w:type="character" w:customStyle="1" w:styleId="B5Char">
    <w:name w:val="B5 Char"/>
    <w:link w:val="B5"/>
    <w:qFormat/>
    <w:rsid w:val="005A6BF5"/>
    <w:rPr>
      <w:rFonts w:ascii="Times New Roman" w:hAnsi="Times New Roman"/>
      <w:lang w:val="en-GB" w:eastAsia="en-US"/>
    </w:rPr>
  </w:style>
  <w:style w:type="character" w:customStyle="1" w:styleId="CharChar21">
    <w:name w:val="Char Char21"/>
    <w:rsid w:val="005A6BF5"/>
    <w:rPr>
      <w:rFonts w:ascii="Times New Roman" w:hAnsi="Times New Roman"/>
      <w:lang w:val="en-GB" w:eastAsia="en-US"/>
    </w:rPr>
  </w:style>
  <w:style w:type="character" w:customStyle="1" w:styleId="HeadingChar">
    <w:name w:val="Heading Char"/>
    <w:link w:val="Heading"/>
    <w:qFormat/>
    <w:rsid w:val="005A6BF5"/>
    <w:rPr>
      <w:rFonts w:ascii="Arial" w:hAnsi="Arial"/>
      <w:b/>
      <w:lang w:val="en-US"/>
    </w:rPr>
  </w:style>
  <w:style w:type="paragraph" w:customStyle="1" w:styleId="B6">
    <w:name w:val="B6"/>
    <w:basedOn w:val="B5"/>
    <w:link w:val="B6Char"/>
    <w:qFormat/>
    <w:rsid w:val="005A6BF5"/>
    <w:pPr>
      <w:overflowPunct w:val="0"/>
      <w:autoSpaceDE w:val="0"/>
      <w:autoSpaceDN w:val="0"/>
      <w:adjustRightInd w:val="0"/>
      <w:ind w:left="1985"/>
      <w:textAlignment w:val="baseline"/>
    </w:pPr>
    <w:rPr>
      <w:lang w:eastAsia="x-none"/>
    </w:rPr>
  </w:style>
  <w:style w:type="character" w:customStyle="1" w:styleId="B6Char">
    <w:name w:val="B6 Char"/>
    <w:link w:val="B6"/>
    <w:qFormat/>
    <w:rsid w:val="005A6BF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6BF5"/>
    <w:rPr>
      <w:rFonts w:ascii="Arial" w:eastAsia="SimSun" w:hAnsi="Arial"/>
      <w:sz w:val="32"/>
      <w:lang w:val="en-GB" w:eastAsia="en-US" w:bidi="ar-SA"/>
    </w:rPr>
  </w:style>
  <w:style w:type="character" w:customStyle="1" w:styleId="CharChar16">
    <w:name w:val="Char Char16"/>
    <w:rsid w:val="005A6BF5"/>
    <w:rPr>
      <w:rFonts w:ascii="Arial" w:eastAsia="SimSun" w:hAnsi="Arial"/>
      <w:lang w:val="en-GB" w:eastAsia="en-US" w:bidi="ar-SA"/>
    </w:rPr>
  </w:style>
  <w:style w:type="character" w:customStyle="1" w:styleId="CharChar14">
    <w:name w:val="Char Char14"/>
    <w:rsid w:val="005A6BF5"/>
    <w:rPr>
      <w:rFonts w:ascii="Arial" w:eastAsia="SimSun" w:hAnsi="Arial"/>
      <w:sz w:val="36"/>
      <w:lang w:val="en-GB" w:eastAsia="en-US" w:bidi="ar-SA"/>
    </w:rPr>
  </w:style>
  <w:style w:type="paragraph" w:customStyle="1" w:styleId="a5">
    <w:name w:val="変更箇所"/>
    <w:hidden/>
    <w:semiHidden/>
    <w:qFormat/>
    <w:rsid w:val="005A6BF5"/>
    <w:rPr>
      <w:rFonts w:ascii="Times New Roman" w:eastAsia="MS Mincho" w:hAnsi="Times New Roman"/>
      <w:lang w:val="en-GB" w:eastAsia="en-US"/>
    </w:rPr>
  </w:style>
  <w:style w:type="paragraph" w:customStyle="1" w:styleId="CarCar1CharCharCarCar">
    <w:name w:val="Car Car1 Char Char Car Car"/>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A6BF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A6BF5"/>
    <w:rPr>
      <w:rFonts w:ascii="Times New Roman" w:hAnsi="Times New Roman"/>
      <w:i/>
      <w:iCs/>
      <w:lang w:val="x-none" w:eastAsia="x-none"/>
    </w:rPr>
  </w:style>
  <w:style w:type="paragraph" w:styleId="NoteHeading">
    <w:name w:val="Note Heading"/>
    <w:basedOn w:val="Normal"/>
    <w:next w:val="Normal"/>
    <w:link w:val="NoteHeadingChar"/>
    <w:qFormat/>
    <w:rsid w:val="005A6BF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A6BF5"/>
    <w:rPr>
      <w:rFonts w:ascii="Times New Roman" w:eastAsia="MS Mincho" w:hAnsi="Times New Roman"/>
      <w:lang w:val="x-none" w:eastAsia="en-GB"/>
    </w:rPr>
  </w:style>
  <w:style w:type="character" w:customStyle="1" w:styleId="CharChar25">
    <w:name w:val="Char Char25"/>
    <w:rsid w:val="005A6BF5"/>
    <w:rPr>
      <w:rFonts w:ascii="Arial" w:hAnsi="Arial"/>
      <w:lang w:val="en-GB" w:eastAsia="en-US"/>
    </w:rPr>
  </w:style>
  <w:style w:type="character" w:customStyle="1" w:styleId="CharChar243">
    <w:name w:val="Char Char243"/>
    <w:rsid w:val="005A6BF5"/>
    <w:rPr>
      <w:rFonts w:ascii="Arial" w:hAnsi="Arial"/>
      <w:sz w:val="36"/>
      <w:lang w:val="en-GB" w:eastAsia="en-US"/>
    </w:rPr>
  </w:style>
  <w:style w:type="character" w:customStyle="1" w:styleId="CharChar17">
    <w:name w:val="Char Char17"/>
    <w:rsid w:val="005A6BF5"/>
    <w:rPr>
      <w:rFonts w:ascii="Tahoma" w:hAnsi="Tahoma" w:cs="Tahoma"/>
      <w:shd w:val="clear" w:color="auto" w:fill="000080"/>
      <w:lang w:val="en-GB" w:eastAsia="en-US"/>
    </w:rPr>
  </w:style>
  <w:style w:type="character" w:customStyle="1" w:styleId="CharChar19">
    <w:name w:val="Char Char19"/>
    <w:rsid w:val="005A6BF5"/>
    <w:rPr>
      <w:rFonts w:ascii="Times New Roman" w:hAnsi="Times New Roman"/>
      <w:lang w:val="en-GB"/>
    </w:rPr>
  </w:style>
  <w:style w:type="character" w:customStyle="1" w:styleId="CharChar20">
    <w:name w:val="Char Char20"/>
    <w:rsid w:val="005A6BF5"/>
    <w:rPr>
      <w:rFonts w:ascii="Tahoma" w:hAnsi="Tahoma" w:cs="Tahoma"/>
      <w:sz w:val="16"/>
      <w:szCs w:val="16"/>
      <w:lang w:val="en-GB" w:eastAsia="en-US"/>
    </w:rPr>
  </w:style>
  <w:style w:type="paragraph" w:customStyle="1" w:styleId="a6">
    <w:name w:val="수정"/>
    <w:hidden/>
    <w:semiHidden/>
    <w:qFormat/>
    <w:rsid w:val="005A6BF5"/>
    <w:rPr>
      <w:rFonts w:ascii="Times New Roman" w:eastAsia="Batang" w:hAnsi="Times New Roman"/>
      <w:lang w:val="en-GB" w:eastAsia="en-US"/>
    </w:rPr>
  </w:style>
  <w:style w:type="character" w:customStyle="1" w:styleId="CharChar30">
    <w:name w:val="Char Char30"/>
    <w:rsid w:val="005A6BF5"/>
    <w:rPr>
      <w:rFonts w:ascii="Arial" w:hAnsi="Arial"/>
      <w:lang w:val="en-GB" w:eastAsia="en-US"/>
    </w:rPr>
  </w:style>
  <w:style w:type="character" w:customStyle="1" w:styleId="CharChar26">
    <w:name w:val="Char Char26"/>
    <w:rsid w:val="005A6BF5"/>
    <w:rPr>
      <w:rFonts w:ascii="Times New Roman" w:hAnsi="Times New Roman"/>
      <w:lang w:val="en-GB" w:eastAsia="en-US"/>
    </w:rPr>
  </w:style>
  <w:style w:type="character" w:customStyle="1" w:styleId="CharChar27">
    <w:name w:val="Char Char27"/>
    <w:rsid w:val="005A6BF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A6B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A6B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A6BF5"/>
    <w:rPr>
      <w:rFonts w:ascii="Arial" w:hAnsi="Arial" w:cs="Arial"/>
      <w:color w:val="auto"/>
      <w:sz w:val="20"/>
      <w:szCs w:val="20"/>
    </w:rPr>
  </w:style>
  <w:style w:type="paragraph" w:customStyle="1" w:styleId="TALCharChar">
    <w:name w:val="TAL Char Char"/>
    <w:basedOn w:val="Normal"/>
    <w:link w:val="TALCharCharChar"/>
    <w:qFormat/>
    <w:rsid w:val="005A6BF5"/>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5A6BF5"/>
    <w:rPr>
      <w:rFonts w:ascii="Arial" w:eastAsia="MS Mincho" w:hAnsi="Arial"/>
      <w:sz w:val="18"/>
      <w:lang w:val="x-none" w:eastAsia="x-none"/>
    </w:rPr>
  </w:style>
  <w:style w:type="paragraph" w:customStyle="1" w:styleId="Arial">
    <w:name w:val="正文 + Arial"/>
    <w:aliases w:val="8 磅,加粗,段后: 0 磅"/>
    <w:basedOn w:val="TAL"/>
    <w:qFormat/>
    <w:rsid w:val="005A6BF5"/>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5A6BF5"/>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5A6B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A6B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A6B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A6B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A6B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A6B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A6B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A6B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A6B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A6B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A6BF5"/>
    <w:rPr>
      <w:rFonts w:ascii="Times New Roman" w:eastAsia="PMingLiU" w:hAnsi="Times New Roman"/>
      <w:lang w:val="en-GB" w:eastAsia="en-GB"/>
    </w:rPr>
    <w:tblPr/>
  </w:style>
  <w:style w:type="character" w:customStyle="1" w:styleId="MTDisplayEquationZchn">
    <w:name w:val="MTDisplayEquation Zchn"/>
    <w:link w:val="MTDisplayEquation"/>
    <w:rsid w:val="005A6BF5"/>
    <w:rPr>
      <w:rFonts w:ascii="Times New Roman" w:hAnsi="Times New Roman"/>
      <w:lang w:val="x-none" w:eastAsia="en-GB"/>
    </w:rPr>
  </w:style>
  <w:style w:type="character" w:customStyle="1" w:styleId="ENChar">
    <w:name w:val="EN Char"/>
    <w:rsid w:val="005A6BF5"/>
    <w:rPr>
      <w:rFonts w:ascii="Times New Roman" w:hAnsi="Times New Roman"/>
      <w:color w:val="FF0000"/>
      <w:lang w:val="en-US" w:eastAsia="en-US"/>
    </w:rPr>
  </w:style>
  <w:style w:type="character" w:customStyle="1" w:styleId="ListChar3">
    <w:name w:val="List Char3"/>
    <w:rsid w:val="005A6BF5"/>
    <w:rPr>
      <w:rFonts w:ascii="Times New Roman" w:hAnsi="Times New Roman"/>
      <w:lang w:val="en-GB" w:eastAsia="en-US"/>
    </w:rPr>
  </w:style>
  <w:style w:type="paragraph" w:customStyle="1" w:styleId="Revision1">
    <w:name w:val="Revision1"/>
    <w:hidden/>
    <w:semiHidden/>
    <w:qFormat/>
    <w:rsid w:val="005A6BF5"/>
    <w:rPr>
      <w:rFonts w:ascii="Times New Roman" w:eastAsia="Batang" w:hAnsi="Times New Roman"/>
      <w:lang w:val="en-GB" w:eastAsia="en-US"/>
    </w:rPr>
  </w:style>
  <w:style w:type="paragraph" w:customStyle="1" w:styleId="7">
    <w:name w:val="修订7"/>
    <w:hidden/>
    <w:semiHidden/>
    <w:qFormat/>
    <w:rsid w:val="005A6BF5"/>
    <w:rPr>
      <w:rFonts w:ascii="Times New Roman" w:eastAsia="Batang" w:hAnsi="Times New Roman"/>
      <w:lang w:val="en-GB" w:eastAsia="en-US"/>
    </w:rPr>
  </w:style>
  <w:style w:type="character" w:customStyle="1" w:styleId="Heading1Char2">
    <w:name w:val="Heading 1 Char2"/>
    <w:rsid w:val="005A6BF5"/>
    <w:rPr>
      <w:rFonts w:ascii="Arial" w:hAnsi="Arial"/>
      <w:sz w:val="36"/>
      <w:lang w:val="en-GB" w:eastAsia="en-US"/>
    </w:rPr>
  </w:style>
  <w:style w:type="character" w:customStyle="1" w:styleId="Char11">
    <w:name w:val="批注主题 Char1"/>
    <w:rsid w:val="005A6BF5"/>
    <w:rPr>
      <w:rFonts w:eastAsia="MS Mincho"/>
      <w:b/>
      <w:bCs/>
      <w:lang w:val="en-GB"/>
    </w:rPr>
  </w:style>
  <w:style w:type="character" w:customStyle="1" w:styleId="EditorsNoteChar1">
    <w:name w:val="Editor's Note Char1"/>
    <w:rsid w:val="005A6BF5"/>
    <w:rPr>
      <w:rFonts w:ascii="Times New Roman" w:hAnsi="Times New Roman"/>
      <w:color w:val="FF0000"/>
      <w:lang w:val="en-GB" w:eastAsia="en-US"/>
    </w:rPr>
  </w:style>
  <w:style w:type="character" w:customStyle="1" w:styleId="Char12">
    <w:name w:val="日期 Char1"/>
    <w:rsid w:val="005A6BF5"/>
    <w:rPr>
      <w:rFonts w:eastAsia="MS Mincho"/>
      <w:lang w:val="en-GB" w:eastAsia="x-none"/>
    </w:rPr>
  </w:style>
  <w:style w:type="paragraph" w:customStyle="1" w:styleId="31">
    <w:name w:val="吹き出し3"/>
    <w:basedOn w:val="Normal"/>
    <w:semiHidden/>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5A6BF5"/>
    <w:rPr>
      <w:rFonts w:ascii="Times New Roman" w:eastAsia="SimSun" w:hAnsi="Times New Roman"/>
      <w:lang w:val="en-GB" w:eastAsia="en-US"/>
    </w:rPr>
  </w:style>
  <w:style w:type="paragraph" w:customStyle="1" w:styleId="Arial0">
    <w:name w:val="Arial"/>
    <w:basedOn w:val="Normal"/>
    <w:qFormat/>
    <w:rsid w:val="005A6BF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A6BF5"/>
    <w:rPr>
      <w:rFonts w:ascii="Times New Roman" w:eastAsia="SimSun" w:hAnsi="Times New Roman"/>
      <w:lang w:val="en-GB" w:eastAsia="en-US"/>
    </w:rPr>
  </w:style>
  <w:style w:type="character" w:customStyle="1" w:styleId="CharChar36">
    <w:name w:val="Char Char36"/>
    <w:rsid w:val="005A6BF5"/>
    <w:rPr>
      <w:rFonts w:ascii="Arial" w:hAnsi="Arial" w:cs="Arial" w:hint="default"/>
      <w:sz w:val="22"/>
      <w:lang w:val="en-GB" w:eastAsia="en-US" w:bidi="ar-SA"/>
    </w:rPr>
  </w:style>
  <w:style w:type="paragraph" w:customStyle="1" w:styleId="MO">
    <w:name w:val="MO"/>
    <w:basedOn w:val="Normal"/>
    <w:qFormat/>
    <w:rsid w:val="005A6BF5"/>
    <w:pPr>
      <w:overflowPunct w:val="0"/>
      <w:autoSpaceDE w:val="0"/>
      <w:autoSpaceDN w:val="0"/>
      <w:adjustRightInd w:val="0"/>
      <w:textAlignment w:val="baseline"/>
    </w:pPr>
    <w:rPr>
      <w:lang w:eastAsia="en-GB"/>
    </w:rPr>
  </w:style>
  <w:style w:type="character" w:customStyle="1" w:styleId="FooterChar2">
    <w:name w:val="Footer Char2"/>
    <w:rsid w:val="005A6BF5"/>
    <w:rPr>
      <w:sz w:val="18"/>
      <w:szCs w:val="18"/>
    </w:rPr>
  </w:style>
  <w:style w:type="character" w:customStyle="1" w:styleId="Heading7Char3">
    <w:name w:val="Heading 7 Char3"/>
    <w:rsid w:val="005A6BF5"/>
    <w:rPr>
      <w:rFonts w:ascii="Arial" w:eastAsia="SimSun" w:hAnsi="Arial" w:cs="Times New Roman"/>
      <w:kern w:val="0"/>
      <w:sz w:val="20"/>
      <w:szCs w:val="20"/>
      <w:lang w:val="en-GB" w:eastAsia="en-US"/>
    </w:rPr>
  </w:style>
  <w:style w:type="character" w:customStyle="1" w:styleId="Heading8Char3">
    <w:name w:val="Heading 8 Char3"/>
    <w:rsid w:val="005A6BF5"/>
    <w:rPr>
      <w:rFonts w:ascii="Arial" w:eastAsia="SimSun" w:hAnsi="Arial" w:cs="Times New Roman"/>
      <w:kern w:val="0"/>
      <w:sz w:val="36"/>
      <w:szCs w:val="20"/>
      <w:lang w:val="en-GB" w:eastAsia="en-US"/>
    </w:rPr>
  </w:style>
  <w:style w:type="character" w:customStyle="1" w:styleId="Heading9Char2">
    <w:name w:val="Heading 9 Char2"/>
    <w:rsid w:val="005A6BF5"/>
    <w:rPr>
      <w:rFonts w:ascii="Arial" w:eastAsia="SimSun" w:hAnsi="Arial" w:cs="Times New Roman"/>
      <w:kern w:val="0"/>
      <w:sz w:val="36"/>
      <w:szCs w:val="20"/>
      <w:lang w:val="en-GB" w:eastAsia="en-US"/>
    </w:rPr>
  </w:style>
  <w:style w:type="character" w:customStyle="1" w:styleId="BalloonTextChar1">
    <w:name w:val="Balloon Text Char1"/>
    <w:uiPriority w:val="99"/>
    <w:rsid w:val="005A6B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6BF5"/>
    <w:rPr>
      <w:rFonts w:ascii="Times New Roman" w:eastAsia="MS Mincho" w:hAnsi="Times New Roman"/>
      <w:lang w:val="en-GB" w:eastAsia="en-US"/>
    </w:rPr>
  </w:style>
  <w:style w:type="character" w:customStyle="1" w:styleId="CharChar215">
    <w:name w:val="Char Char215"/>
    <w:rsid w:val="005A6BF5"/>
    <w:rPr>
      <w:rFonts w:ascii="Times New Roman" w:hAnsi="Times New Roman"/>
      <w:lang w:val="en-GB" w:eastAsia="en-US"/>
    </w:rPr>
  </w:style>
  <w:style w:type="character" w:customStyle="1" w:styleId="DocumentMapChar1">
    <w:name w:val="Document Map Char1"/>
    <w:uiPriority w:val="99"/>
    <w:semiHidden/>
    <w:rsid w:val="005A6BF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A6BF5"/>
    <w:pPr>
      <w:spacing w:before="360"/>
      <w:ind w:left="2552"/>
    </w:pPr>
    <w:rPr>
      <w:rFonts w:ascii="Arial" w:hAnsi="Arial"/>
      <w:b/>
      <w:lang w:val="en-US"/>
    </w:rPr>
  </w:style>
  <w:style w:type="character" w:customStyle="1" w:styleId="CharChar63">
    <w:name w:val="Char Char63"/>
    <w:rsid w:val="005A6BF5"/>
    <w:rPr>
      <w:rFonts w:ascii="Arial" w:eastAsia="SimSun" w:hAnsi="Arial"/>
      <w:sz w:val="32"/>
      <w:lang w:val="en-GB" w:eastAsia="en-US" w:bidi="ar-SA"/>
    </w:rPr>
  </w:style>
  <w:style w:type="character" w:customStyle="1" w:styleId="CharChar53">
    <w:name w:val="Char Char53"/>
    <w:rsid w:val="005A6BF5"/>
    <w:rPr>
      <w:rFonts w:ascii="Arial" w:eastAsia="SimSun" w:hAnsi="Arial"/>
      <w:sz w:val="28"/>
      <w:lang w:val="en-GB" w:eastAsia="en-US" w:bidi="ar-SA"/>
    </w:rPr>
  </w:style>
  <w:style w:type="character" w:customStyle="1" w:styleId="CharChar163">
    <w:name w:val="Char Char163"/>
    <w:rsid w:val="005A6BF5"/>
    <w:rPr>
      <w:rFonts w:ascii="Arial" w:eastAsia="SimSun" w:hAnsi="Arial"/>
      <w:lang w:val="en-GB" w:eastAsia="en-US" w:bidi="ar-SA"/>
    </w:rPr>
  </w:style>
  <w:style w:type="character" w:customStyle="1" w:styleId="CharChar143">
    <w:name w:val="Char Char143"/>
    <w:rsid w:val="005A6BF5"/>
    <w:rPr>
      <w:rFonts w:ascii="Arial" w:eastAsia="SimSun" w:hAnsi="Arial"/>
      <w:sz w:val="36"/>
      <w:lang w:val="en-GB" w:eastAsia="en-US" w:bidi="ar-SA"/>
    </w:rPr>
  </w:style>
  <w:style w:type="paragraph" w:customStyle="1" w:styleId="CarCar1CharCharCarCar3">
    <w:name w:val="Car Car1 Char Char Car Car3"/>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A6BF5"/>
    <w:rPr>
      <w:rFonts w:ascii="Courier New" w:eastAsia="SimSun" w:hAnsi="Courier New" w:cs="Times New Roman"/>
      <w:kern w:val="0"/>
      <w:sz w:val="20"/>
      <w:szCs w:val="20"/>
      <w:lang w:val="nb-NO" w:eastAsia="ja-JP"/>
    </w:rPr>
  </w:style>
  <w:style w:type="character" w:customStyle="1" w:styleId="CharChar253">
    <w:name w:val="Char Char253"/>
    <w:rsid w:val="005A6BF5"/>
    <w:rPr>
      <w:rFonts w:ascii="Arial" w:hAnsi="Arial"/>
      <w:lang w:val="en-GB" w:eastAsia="en-US"/>
    </w:rPr>
  </w:style>
  <w:style w:type="character" w:customStyle="1" w:styleId="CharChar173">
    <w:name w:val="Char Char173"/>
    <w:rsid w:val="005A6BF5"/>
    <w:rPr>
      <w:rFonts w:ascii="Tahoma" w:hAnsi="Tahoma" w:cs="Tahoma"/>
      <w:shd w:val="clear" w:color="auto" w:fill="000080"/>
      <w:lang w:val="en-GB" w:eastAsia="en-US"/>
    </w:rPr>
  </w:style>
  <w:style w:type="character" w:customStyle="1" w:styleId="CharChar193">
    <w:name w:val="Char Char193"/>
    <w:rsid w:val="005A6BF5"/>
    <w:rPr>
      <w:rFonts w:ascii="Times New Roman" w:hAnsi="Times New Roman"/>
      <w:lang w:val="en-GB"/>
    </w:rPr>
  </w:style>
  <w:style w:type="character" w:customStyle="1" w:styleId="CharChar203">
    <w:name w:val="Char Char203"/>
    <w:rsid w:val="005A6BF5"/>
    <w:rPr>
      <w:rFonts w:ascii="Tahoma" w:hAnsi="Tahoma" w:cs="Tahoma"/>
      <w:sz w:val="16"/>
      <w:szCs w:val="16"/>
      <w:lang w:val="en-GB" w:eastAsia="en-US"/>
    </w:rPr>
  </w:style>
  <w:style w:type="paragraph" w:customStyle="1" w:styleId="17">
    <w:name w:val="수정1"/>
    <w:hidden/>
    <w:semiHidden/>
    <w:qFormat/>
    <w:rsid w:val="005A6BF5"/>
    <w:rPr>
      <w:rFonts w:ascii="Times New Roman" w:eastAsia="Batang" w:hAnsi="Times New Roman"/>
      <w:lang w:val="en-GB" w:eastAsia="en-US"/>
    </w:rPr>
  </w:style>
  <w:style w:type="character" w:customStyle="1" w:styleId="CharChar303">
    <w:name w:val="Char Char303"/>
    <w:rsid w:val="005A6BF5"/>
    <w:rPr>
      <w:rFonts w:ascii="Arial" w:hAnsi="Arial"/>
      <w:lang w:val="en-GB" w:eastAsia="en-US"/>
    </w:rPr>
  </w:style>
  <w:style w:type="character" w:customStyle="1" w:styleId="CharChar263">
    <w:name w:val="Char Char263"/>
    <w:rsid w:val="005A6BF5"/>
    <w:rPr>
      <w:rFonts w:ascii="Times New Roman" w:hAnsi="Times New Roman"/>
      <w:lang w:val="en-GB" w:eastAsia="en-US"/>
    </w:rPr>
  </w:style>
  <w:style w:type="character" w:customStyle="1" w:styleId="CharChar273">
    <w:name w:val="Char Char273"/>
    <w:rsid w:val="005A6BF5"/>
    <w:rPr>
      <w:rFonts w:ascii="Arial" w:hAnsi="Arial"/>
      <w:b/>
      <w:i/>
      <w:noProof/>
      <w:sz w:val="18"/>
      <w:lang w:val="en-GB" w:eastAsia="en-US"/>
    </w:rPr>
  </w:style>
  <w:style w:type="character" w:customStyle="1" w:styleId="Titre3Car">
    <w:name w:val="Titre 3 Car"/>
    <w:rsid w:val="005A6BF5"/>
    <w:rPr>
      <w:rFonts w:ascii="Arial" w:hAnsi="Arial"/>
      <w:sz w:val="28"/>
      <w:szCs w:val="28"/>
      <w:lang w:val="en-GB" w:eastAsia="en-GB"/>
    </w:rPr>
  </w:style>
  <w:style w:type="character" w:styleId="Emphasis">
    <w:name w:val="Emphasis"/>
    <w:qFormat/>
    <w:rsid w:val="005A6BF5"/>
    <w:rPr>
      <w:i/>
      <w:iCs/>
    </w:rPr>
  </w:style>
  <w:style w:type="paragraph" w:customStyle="1" w:styleId="IBN">
    <w:name w:val="IBN"/>
    <w:basedOn w:val="Normal"/>
    <w:qFormat/>
    <w:rsid w:val="005A6BF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A6BF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A6BF5"/>
    <w:rPr>
      <w:rFonts w:ascii="Times New Roman" w:hAnsi="Times New Roman"/>
      <w:noProof/>
      <w:szCs w:val="18"/>
      <w:lang w:val="en-GB" w:eastAsia="x-none"/>
    </w:rPr>
  </w:style>
  <w:style w:type="paragraph" w:customStyle="1" w:styleId="Npr">
    <w:name w:val="Npr"/>
    <w:basedOn w:val="Normal"/>
    <w:qFormat/>
    <w:rsid w:val="005A6B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A6BF5"/>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A6BF5"/>
    <w:rPr>
      <w:lang w:val="en-GB" w:eastAsia="en-GB"/>
    </w:rPr>
  </w:style>
  <w:style w:type="paragraph" w:customStyle="1" w:styleId="NormalLatinItalique">
    <w:name w:val="Normal + (Latin) Italique"/>
    <w:basedOn w:val="Normal"/>
    <w:link w:val="NormalLatinItaliqueCar"/>
    <w:qFormat/>
    <w:rsid w:val="005A6BF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A6BF5"/>
    <w:rPr>
      <w:rFonts w:ascii="Times New Roman" w:hAnsi="Times New Roman"/>
      <w:lang w:val="en-GB" w:eastAsia="x-none"/>
    </w:rPr>
  </w:style>
  <w:style w:type="character" w:customStyle="1" w:styleId="H6Car">
    <w:name w:val="H6 Car"/>
    <w:rsid w:val="005A6BF5"/>
    <w:rPr>
      <w:rFonts w:ascii="Arial" w:hAnsi="Arial"/>
      <w:sz w:val="22"/>
      <w:lang w:val="en-GB"/>
    </w:rPr>
  </w:style>
  <w:style w:type="paragraph" w:customStyle="1" w:styleId="B3H6">
    <w:name w:val="B3H6"/>
    <w:basedOn w:val="B30"/>
    <w:qFormat/>
    <w:rsid w:val="005A6BF5"/>
    <w:pPr>
      <w:overflowPunct w:val="0"/>
      <w:autoSpaceDE w:val="0"/>
      <w:autoSpaceDN w:val="0"/>
      <w:adjustRightInd w:val="0"/>
      <w:textAlignment w:val="baseline"/>
    </w:pPr>
    <w:rPr>
      <w:lang w:eastAsia="x-none"/>
    </w:rPr>
  </w:style>
  <w:style w:type="paragraph" w:customStyle="1" w:styleId="NB2">
    <w:name w:val="NB2"/>
    <w:basedOn w:val="ZG"/>
    <w:qFormat/>
    <w:rsid w:val="005A6BF5"/>
    <w:pPr>
      <w:framePr w:wrap="notBeside"/>
      <w:overflowPunct w:val="0"/>
      <w:autoSpaceDE w:val="0"/>
      <w:autoSpaceDN w:val="0"/>
      <w:adjustRightInd w:val="0"/>
      <w:textAlignment w:val="baseline"/>
    </w:pPr>
    <w:rPr>
      <w:lang w:val="en-US" w:eastAsia="en-GB"/>
    </w:rPr>
  </w:style>
  <w:style w:type="character" w:customStyle="1" w:styleId="TALZchn">
    <w:name w:val="TAL Zchn"/>
    <w:rsid w:val="005A6B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A6BF5"/>
    <w:rPr>
      <w:rFonts w:ascii="Arial" w:eastAsia="SimSun" w:hAnsi="Arial" w:cs="Arial"/>
      <w:color w:val="0000FF"/>
      <w:kern w:val="2"/>
      <w:sz w:val="24"/>
      <w:szCs w:val="28"/>
      <w:lang w:val="en-GB" w:eastAsia="en-GB"/>
    </w:rPr>
  </w:style>
  <w:style w:type="character" w:customStyle="1" w:styleId="BodyText2Char3">
    <w:name w:val="Body Text 2 Char3"/>
    <w:rsid w:val="005A6BF5"/>
    <w:rPr>
      <w:rFonts w:ascii="Times New Roman" w:eastAsia="SimSun" w:hAnsi="Times New Roman" w:cs="Times New Roman"/>
      <w:kern w:val="0"/>
      <w:sz w:val="20"/>
      <w:szCs w:val="20"/>
      <w:lang w:val="en-GB" w:eastAsia="ja-JP"/>
    </w:rPr>
  </w:style>
  <w:style w:type="character" w:customStyle="1" w:styleId="BodyText3Char3">
    <w:name w:val="Body Text 3 Char3"/>
    <w:rsid w:val="005A6BF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A6BF5"/>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6BF5"/>
    <w:rPr>
      <w:rFonts w:ascii="Arial" w:hAnsi="Arial"/>
      <w:sz w:val="28"/>
      <w:lang w:val="en-GB"/>
    </w:rPr>
  </w:style>
  <w:style w:type="paragraph" w:customStyle="1" w:styleId="H60">
    <w:name w:val="样式 H6"/>
    <w:basedOn w:val="H6"/>
    <w:qFormat/>
    <w:rsid w:val="005A6BF5"/>
    <w:pPr>
      <w:overflowPunct w:val="0"/>
      <w:autoSpaceDE w:val="0"/>
      <w:autoSpaceDN w:val="0"/>
      <w:adjustRightInd w:val="0"/>
      <w:textAlignment w:val="baseline"/>
    </w:pPr>
    <w:rPr>
      <w:lang w:eastAsia="zh-CN"/>
    </w:rPr>
  </w:style>
  <w:style w:type="paragraph" w:customStyle="1" w:styleId="TH0">
    <w:name w:val="样式 TH"/>
    <w:basedOn w:val="TH"/>
    <w:qFormat/>
    <w:rsid w:val="005A6BF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6BF5"/>
    <w:rPr>
      <w:rFonts w:ascii="Arial" w:hAnsi="Arial"/>
      <w:sz w:val="28"/>
      <w:lang w:val="en-GB" w:eastAsia="en-US" w:bidi="ar-SA"/>
    </w:rPr>
  </w:style>
  <w:style w:type="character" w:customStyle="1" w:styleId="TFZchn">
    <w:name w:val="TF Zchn"/>
    <w:link w:val="TF1"/>
    <w:rsid w:val="005A6BF5"/>
    <w:rPr>
      <w:rFonts w:ascii="Arial" w:eastAsia="MS Mincho" w:hAnsi="Arial"/>
      <w:b/>
      <w:bCs/>
      <w:lang w:eastAsia="en-GB"/>
    </w:rPr>
  </w:style>
  <w:style w:type="paragraph" w:customStyle="1" w:styleId="TAH8pt">
    <w:name w:val="TAH + 8 pt"/>
    <w:basedOn w:val="TAH"/>
    <w:qFormat/>
    <w:rsid w:val="005A6BF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6BF5"/>
    <w:rPr>
      <w:sz w:val="28"/>
      <w:lang w:val="en-GB" w:eastAsia="en-US"/>
    </w:rPr>
  </w:style>
  <w:style w:type="character" w:customStyle="1" w:styleId="apple-style-span">
    <w:name w:val="apple-style-span"/>
    <w:basedOn w:val="DefaultParagraphFont"/>
    <w:rsid w:val="005A6BF5"/>
  </w:style>
  <w:style w:type="paragraph" w:customStyle="1" w:styleId="TableEntry0">
    <w:name w:val="Table Entry"/>
    <w:basedOn w:val="Normal"/>
    <w:next w:val="Normal"/>
    <w:qFormat/>
    <w:rsid w:val="005A6BF5"/>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5A6BF5"/>
    <w:rPr>
      <w:rFonts w:ascii="Times New Roman" w:eastAsia="SimSun" w:hAnsi="Times New Roman" w:cs="Times New Roman"/>
      <w:kern w:val="0"/>
      <w:sz w:val="20"/>
      <w:szCs w:val="20"/>
      <w:lang w:val="en-GB" w:eastAsia="ja-JP"/>
    </w:rPr>
  </w:style>
  <w:style w:type="paragraph" w:customStyle="1" w:styleId="tac0">
    <w:name w:val="tac0"/>
    <w:basedOn w:val="Normal"/>
    <w:qFormat/>
    <w:rsid w:val="005A6BF5"/>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A6BF5"/>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A6BF5"/>
    <w:rPr>
      <w:lang w:val="en-GB" w:eastAsia="en-US" w:bidi="ar-SA"/>
    </w:rPr>
  </w:style>
  <w:style w:type="paragraph" w:customStyle="1" w:styleId="91">
    <w:name w:val="目录 91"/>
    <w:basedOn w:val="TOC8"/>
    <w:qFormat/>
    <w:rsid w:val="005A6BF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5A6BF5"/>
    <w:rPr>
      <w:rFonts w:ascii="Arial" w:eastAsia="MS Mincho" w:hAnsi="Arial" w:cs="Times New Roman"/>
      <w:kern w:val="0"/>
      <w:sz w:val="20"/>
      <w:szCs w:val="20"/>
      <w:lang w:val="en-GB" w:eastAsia="ja-JP"/>
    </w:rPr>
  </w:style>
  <w:style w:type="character" w:customStyle="1" w:styleId="EditorsNoteCharCharChar">
    <w:name w:val="Editor's Note Char Char Char"/>
    <w:rsid w:val="005A6BF5"/>
    <w:rPr>
      <w:color w:val="FF0000"/>
      <w:lang w:val="en-GB" w:eastAsia="en-US" w:bidi="ar-SA"/>
    </w:rPr>
  </w:style>
  <w:style w:type="paragraph" w:styleId="HTMLPreformatted">
    <w:name w:val="HTML Preformatted"/>
    <w:basedOn w:val="Normal"/>
    <w:link w:val="HTMLPreformattedChar"/>
    <w:rsid w:val="005A6BF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A6BF5"/>
    <w:rPr>
      <w:rFonts w:ascii="Courier New" w:eastAsia="MS Mincho" w:hAnsi="Courier New"/>
      <w:lang w:val="en-GB" w:eastAsia="en-GB"/>
    </w:rPr>
  </w:style>
  <w:style w:type="paragraph" w:customStyle="1" w:styleId="msolistparagraph0">
    <w:name w:val="msolistparagraph"/>
    <w:basedOn w:val="Normal"/>
    <w:qFormat/>
    <w:rsid w:val="005A6BF5"/>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5A6BF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A6B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A6B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A6BF5"/>
    <w:rPr>
      <w:rFonts w:ascii="Arial" w:hAnsi="Arial"/>
      <w:sz w:val="24"/>
      <w:lang w:val="en-GB" w:eastAsia="en-US" w:bidi="ar-SA"/>
    </w:rPr>
  </w:style>
  <w:style w:type="character" w:customStyle="1" w:styleId="CharChar15">
    <w:name w:val="Char Char15"/>
    <w:rsid w:val="005A6BF5"/>
    <w:rPr>
      <w:rFonts w:ascii="Arial" w:hAnsi="Arial"/>
      <w:sz w:val="36"/>
      <w:lang w:val="en-GB" w:eastAsia="en-US" w:bidi="ar-SA"/>
    </w:rPr>
  </w:style>
  <w:style w:type="paragraph" w:customStyle="1" w:styleId="PLBold">
    <w:name w:val="PL Bold"/>
    <w:basedOn w:val="PL"/>
    <w:link w:val="PLBoldChar"/>
    <w:qFormat/>
    <w:rsid w:val="005A6BF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A6BF5"/>
    <w:rPr>
      <w:rFonts w:ascii="Courier New" w:eastAsia="MS Gothic" w:hAnsi="Courier New"/>
      <w:b/>
      <w:bCs/>
      <w:noProof/>
      <w:sz w:val="16"/>
      <w:lang w:val="en-GB" w:eastAsia="en-GB"/>
    </w:rPr>
  </w:style>
  <w:style w:type="paragraph" w:customStyle="1" w:styleId="PLBold0">
    <w:name w:val="PL + Bold"/>
    <w:basedOn w:val="PL"/>
    <w:link w:val="PLBoldChar0"/>
    <w:qFormat/>
    <w:rsid w:val="005A6BF5"/>
    <w:pPr>
      <w:overflowPunct w:val="0"/>
      <w:autoSpaceDE w:val="0"/>
      <w:autoSpaceDN w:val="0"/>
      <w:adjustRightInd w:val="0"/>
      <w:textAlignment w:val="baseline"/>
    </w:pPr>
    <w:rPr>
      <w:lang w:eastAsia="en-GB"/>
    </w:rPr>
  </w:style>
  <w:style w:type="character" w:customStyle="1" w:styleId="PLBoldChar0">
    <w:name w:val="PL + Bold Char"/>
    <w:link w:val="PLBold0"/>
    <w:rsid w:val="005A6BF5"/>
    <w:rPr>
      <w:rFonts w:ascii="Courier New" w:hAnsi="Courier New"/>
      <w:noProof/>
      <w:sz w:val="16"/>
      <w:lang w:val="en-GB" w:eastAsia="en-GB"/>
    </w:rPr>
  </w:style>
  <w:style w:type="character" w:customStyle="1" w:styleId="mediumtext1">
    <w:name w:val="medium_text1"/>
    <w:rsid w:val="005A6BF5"/>
    <w:rPr>
      <w:sz w:val="18"/>
      <w:szCs w:val="18"/>
    </w:rPr>
  </w:style>
  <w:style w:type="character" w:customStyle="1" w:styleId="shorttext1">
    <w:name w:val="short_text1"/>
    <w:rsid w:val="005A6B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6B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A6BF5"/>
    <w:rPr>
      <w:rFonts w:ascii="Arial" w:hAnsi="Arial"/>
      <w:sz w:val="24"/>
      <w:szCs w:val="28"/>
      <w:lang w:val="en-GB" w:eastAsia="en-US"/>
    </w:rPr>
  </w:style>
  <w:style w:type="character" w:customStyle="1" w:styleId="CharChar18">
    <w:name w:val="Char Char18"/>
    <w:rsid w:val="005A6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6BF5"/>
    <w:rPr>
      <w:rFonts w:eastAsia="MS Mincho"/>
      <w:sz w:val="32"/>
      <w:lang w:val="en-GB" w:eastAsia="en-US"/>
    </w:rPr>
  </w:style>
  <w:style w:type="character" w:customStyle="1" w:styleId="Char40">
    <w:name w:val="批注文字 Char4"/>
    <w:basedOn w:val="DefaultParagraphFont"/>
    <w:qFormat/>
    <w:rsid w:val="005A6BF5"/>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6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A6BF5"/>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5A6BF5"/>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5A6BF5"/>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A6BF5"/>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6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6BF5"/>
    <w:rPr>
      <w:rFonts w:ascii="Arial" w:hAnsi="Arial"/>
      <w:sz w:val="24"/>
      <w:szCs w:val="28"/>
      <w:lang w:val="en-GB" w:eastAsia="en-GB" w:bidi="ar-SA"/>
    </w:rPr>
  </w:style>
  <w:style w:type="character" w:customStyle="1" w:styleId="Heading7Char2">
    <w:name w:val="Heading 7 Char2"/>
    <w:rsid w:val="005A6BF5"/>
    <w:rPr>
      <w:rFonts w:ascii="Arial" w:hAnsi="Arial"/>
      <w:lang w:val="en-GB" w:eastAsia="en-GB" w:bidi="ar-SA"/>
    </w:rPr>
  </w:style>
  <w:style w:type="character" w:customStyle="1" w:styleId="Heading8Char2">
    <w:name w:val="Heading 8 Char2"/>
    <w:rsid w:val="005A6BF5"/>
    <w:rPr>
      <w:rFonts w:ascii="Arial" w:hAnsi="Arial"/>
      <w:sz w:val="36"/>
      <w:lang w:val="en-GB" w:eastAsia="en-GB" w:bidi="ar-SA"/>
    </w:rPr>
  </w:style>
  <w:style w:type="character" w:customStyle="1" w:styleId="ListChar2">
    <w:name w:val="List Char2"/>
    <w:rsid w:val="005A6BF5"/>
    <w:rPr>
      <w:lang w:val="en-GB" w:eastAsia="en-GB" w:bidi="ar-SA"/>
    </w:rPr>
  </w:style>
  <w:style w:type="character" w:customStyle="1" w:styleId="PlainTextChar2">
    <w:name w:val="Plain Text Char2"/>
    <w:rsid w:val="005A6BF5"/>
    <w:rPr>
      <w:rFonts w:ascii="Courier New" w:hAnsi="Courier New"/>
      <w:lang w:val="nb-NO" w:eastAsia="en-US" w:bidi="ar-SA"/>
    </w:rPr>
  </w:style>
  <w:style w:type="character" w:customStyle="1" w:styleId="CommentTextChar2">
    <w:name w:val="Comment Text Char2"/>
    <w:semiHidden/>
    <w:rsid w:val="005A6BF5"/>
    <w:rPr>
      <w:lang w:val="en-GB" w:eastAsia="en-US" w:bidi="ar-SA"/>
    </w:rPr>
  </w:style>
  <w:style w:type="character" w:customStyle="1" w:styleId="BodyText2Char2">
    <w:name w:val="Body Text 2 Char2"/>
    <w:rsid w:val="005A6BF5"/>
    <w:rPr>
      <w:lang w:val="en-GB" w:eastAsia="ja-JP" w:bidi="ar-SA"/>
    </w:rPr>
  </w:style>
  <w:style w:type="character" w:customStyle="1" w:styleId="BodyText3Char2">
    <w:name w:val="Body Text 3 Char2"/>
    <w:rsid w:val="005A6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6BF5"/>
    <w:rPr>
      <w:rFonts w:ascii="Arial" w:eastAsia="SimSun" w:hAnsi="Arial"/>
      <w:sz w:val="32"/>
      <w:lang w:val="en-GB" w:eastAsia="en-US" w:bidi="ar-SA"/>
    </w:rPr>
  </w:style>
  <w:style w:type="character" w:customStyle="1" w:styleId="BodyTextIndentChar2">
    <w:name w:val="Body Text Indent Char2"/>
    <w:rsid w:val="005A6BF5"/>
    <w:rPr>
      <w:lang w:val="en-GB" w:eastAsia="en-US" w:bidi="ar-SA"/>
    </w:rPr>
  </w:style>
  <w:style w:type="character" w:customStyle="1" w:styleId="BodyTextIndent2Char2">
    <w:name w:val="Body Text Indent 2 Char2"/>
    <w:rsid w:val="005A6B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A6B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6BF5"/>
    <w:rPr>
      <w:rFonts w:ascii="Arial" w:hAnsi="Arial"/>
      <w:sz w:val="28"/>
      <w:lang w:val="en-GB" w:eastAsia="en-GB" w:bidi="ar-SA"/>
    </w:rPr>
  </w:style>
  <w:style w:type="character" w:customStyle="1" w:styleId="CarCar9">
    <w:name w:val="Car Car9"/>
    <w:rsid w:val="005A6BF5"/>
    <w:rPr>
      <w:rFonts w:ascii="Arial" w:hAnsi="Arial"/>
      <w:lang w:val="en-GB" w:eastAsia="ja-JP" w:bidi="ar-SA"/>
    </w:rPr>
  </w:style>
  <w:style w:type="character" w:customStyle="1" w:styleId="Heading9Char1">
    <w:name w:val="Heading 9 Char1"/>
    <w:aliases w:val="Figure Heading Char,FH Char"/>
    <w:qFormat/>
    <w:rsid w:val="005A6BF5"/>
    <w:rPr>
      <w:rFonts w:ascii="Arial" w:hAnsi="Arial"/>
      <w:sz w:val="36"/>
      <w:lang w:val="en-GB" w:eastAsia="en-GB" w:bidi="ar-SA"/>
    </w:rPr>
  </w:style>
  <w:style w:type="character" w:customStyle="1" w:styleId="FooterChar1">
    <w:name w:val="Footer Char1"/>
    <w:rsid w:val="005A6B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6B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6BF5"/>
    <w:rPr>
      <w:rFonts w:ascii="Arial" w:hAnsi="Arial"/>
      <w:sz w:val="28"/>
      <w:lang w:val="en-GB" w:eastAsia="ja-JP" w:bidi="ar-SA"/>
    </w:rPr>
  </w:style>
  <w:style w:type="character" w:customStyle="1" w:styleId="Heading7Char1">
    <w:name w:val="Heading 7 Char1"/>
    <w:rsid w:val="005A6BF5"/>
    <w:rPr>
      <w:rFonts w:ascii="Arial" w:hAnsi="Arial"/>
      <w:lang w:val="en-GB" w:eastAsia="ja-JP" w:bidi="ar-SA"/>
    </w:rPr>
  </w:style>
  <w:style w:type="character" w:customStyle="1" w:styleId="Heading8Char1">
    <w:name w:val="Heading 8 Char1"/>
    <w:rsid w:val="005A6BF5"/>
    <w:rPr>
      <w:rFonts w:ascii="Arial" w:hAnsi="Arial"/>
      <w:sz w:val="36"/>
      <w:lang w:val="en-GB" w:eastAsia="ja-JP" w:bidi="ar-SA"/>
    </w:rPr>
  </w:style>
  <w:style w:type="character" w:customStyle="1" w:styleId="ListChar1">
    <w:name w:val="List Char1"/>
    <w:rsid w:val="005A6BF5"/>
    <w:rPr>
      <w:lang w:val="en-GB" w:eastAsia="ja-JP" w:bidi="ar-SA"/>
    </w:rPr>
  </w:style>
  <w:style w:type="character" w:customStyle="1" w:styleId="PlainTextChar1">
    <w:name w:val="Plain Text Char1"/>
    <w:rsid w:val="005A6BF5"/>
    <w:rPr>
      <w:rFonts w:ascii="Courier New" w:hAnsi="Courier New"/>
      <w:lang w:val="nb-NO" w:eastAsia="en-US" w:bidi="ar-SA"/>
    </w:rPr>
  </w:style>
  <w:style w:type="character" w:customStyle="1" w:styleId="CommentTextChar1">
    <w:name w:val="Comment Text Char1"/>
    <w:rsid w:val="005A6BF5"/>
    <w:rPr>
      <w:lang w:val="en-GB" w:eastAsia="en-US" w:bidi="ar-SA"/>
    </w:rPr>
  </w:style>
  <w:style w:type="paragraph" w:customStyle="1" w:styleId="30mm">
    <w:name w:val="段落フォント + 左 :  30 mm"/>
    <w:aliases w:val="ぶら下げインデント :  2.81 字"/>
    <w:basedOn w:val="B20"/>
    <w:qFormat/>
    <w:rsid w:val="005A6BF5"/>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A6BF5"/>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A6BF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6BF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A6BF5"/>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A6BF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5A6BF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6BF5"/>
    <w:rPr>
      <w:rFonts w:ascii="Courier New" w:eastAsia="Times New Roman" w:hAnsi="Courier New" w:cs="Courier New"/>
      <w:sz w:val="20"/>
      <w:szCs w:val="20"/>
    </w:rPr>
  </w:style>
  <w:style w:type="paragraph" w:customStyle="1" w:styleId="b31">
    <w:name w:val="b3"/>
    <w:basedOn w:val="Normal"/>
    <w:qFormat/>
    <w:rsid w:val="005A6B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A6B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A6BF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A6BF5"/>
  </w:style>
  <w:style w:type="character" w:customStyle="1" w:styleId="WW-Absatz-Standardschriftart">
    <w:name w:val="WW-Absatz-Standardschriftart"/>
    <w:rsid w:val="005A6BF5"/>
  </w:style>
  <w:style w:type="character" w:customStyle="1" w:styleId="WW8Num1z0">
    <w:name w:val="WW8Num1z0"/>
    <w:rsid w:val="005A6BF5"/>
    <w:rPr>
      <w:rFonts w:ascii="Symbol" w:hAnsi="Symbol"/>
    </w:rPr>
  </w:style>
  <w:style w:type="character" w:customStyle="1" w:styleId="WW8Num5z0">
    <w:name w:val="WW8Num5z0"/>
    <w:rsid w:val="005A6BF5"/>
    <w:rPr>
      <w:rFonts w:ascii="Times New Roman" w:eastAsia="MS Mincho" w:hAnsi="Times New Roman" w:cs="Times New Roman"/>
    </w:rPr>
  </w:style>
  <w:style w:type="character" w:customStyle="1" w:styleId="WW8Num5z1">
    <w:name w:val="WW8Num5z1"/>
    <w:rsid w:val="005A6BF5"/>
    <w:rPr>
      <w:rFonts w:ascii="Courier New" w:hAnsi="Courier New" w:cs="Courier New"/>
    </w:rPr>
  </w:style>
  <w:style w:type="character" w:customStyle="1" w:styleId="WW8Num5z2">
    <w:name w:val="WW8Num5z2"/>
    <w:rsid w:val="005A6BF5"/>
    <w:rPr>
      <w:rFonts w:ascii="Wingdings" w:hAnsi="Wingdings"/>
    </w:rPr>
  </w:style>
  <w:style w:type="character" w:customStyle="1" w:styleId="WW8Num5z3">
    <w:name w:val="WW8Num5z3"/>
    <w:rsid w:val="005A6BF5"/>
    <w:rPr>
      <w:rFonts w:ascii="Symbol" w:hAnsi="Symbol"/>
    </w:rPr>
  </w:style>
  <w:style w:type="character" w:customStyle="1" w:styleId="WW8Num6z0">
    <w:name w:val="WW8Num6z0"/>
    <w:rsid w:val="005A6BF5"/>
    <w:rPr>
      <w:rFonts w:ascii="Arial" w:eastAsia="MS Mincho" w:hAnsi="Arial" w:cs="Arial"/>
    </w:rPr>
  </w:style>
  <w:style w:type="character" w:customStyle="1" w:styleId="WW8Num6z1">
    <w:name w:val="WW8Num6z1"/>
    <w:rsid w:val="005A6BF5"/>
    <w:rPr>
      <w:rFonts w:ascii="Courier New" w:hAnsi="Courier New" w:cs="Courier New"/>
    </w:rPr>
  </w:style>
  <w:style w:type="character" w:customStyle="1" w:styleId="WW8Num6z2">
    <w:name w:val="WW8Num6z2"/>
    <w:rsid w:val="005A6BF5"/>
    <w:rPr>
      <w:rFonts w:ascii="Wingdings" w:hAnsi="Wingdings"/>
    </w:rPr>
  </w:style>
  <w:style w:type="character" w:customStyle="1" w:styleId="WW8Num6z3">
    <w:name w:val="WW8Num6z3"/>
    <w:rsid w:val="005A6BF5"/>
    <w:rPr>
      <w:rFonts w:ascii="Symbol" w:hAnsi="Symbol"/>
    </w:rPr>
  </w:style>
  <w:style w:type="character" w:customStyle="1" w:styleId="WW8Num9z0">
    <w:name w:val="WW8Num9z0"/>
    <w:rsid w:val="005A6BF5"/>
    <w:rPr>
      <w:rFonts w:ascii="Times New Roman" w:eastAsia="MS Mincho" w:hAnsi="Times New Roman" w:cs="Times New Roman"/>
    </w:rPr>
  </w:style>
  <w:style w:type="character" w:customStyle="1" w:styleId="WW8Num9z1">
    <w:name w:val="WW8Num9z1"/>
    <w:rsid w:val="005A6BF5"/>
    <w:rPr>
      <w:rFonts w:ascii="Courier New" w:hAnsi="Courier New" w:cs="Courier New"/>
    </w:rPr>
  </w:style>
  <w:style w:type="character" w:customStyle="1" w:styleId="WW8Num9z2">
    <w:name w:val="WW8Num9z2"/>
    <w:rsid w:val="005A6BF5"/>
    <w:rPr>
      <w:rFonts w:ascii="Wingdings" w:hAnsi="Wingdings"/>
    </w:rPr>
  </w:style>
  <w:style w:type="character" w:customStyle="1" w:styleId="WW8Num9z3">
    <w:name w:val="WW8Num9z3"/>
    <w:rsid w:val="005A6BF5"/>
    <w:rPr>
      <w:rFonts w:ascii="Symbol" w:hAnsi="Symbol"/>
    </w:rPr>
  </w:style>
  <w:style w:type="character" w:customStyle="1" w:styleId="WW8Num11z0">
    <w:name w:val="WW8Num11z0"/>
    <w:rsid w:val="005A6BF5"/>
    <w:rPr>
      <w:rFonts w:ascii="Times New Roman" w:eastAsia="MS Mincho" w:hAnsi="Times New Roman" w:cs="Times New Roman"/>
    </w:rPr>
  </w:style>
  <w:style w:type="character" w:customStyle="1" w:styleId="WW8Num11z1">
    <w:name w:val="WW8Num11z1"/>
    <w:rsid w:val="005A6BF5"/>
    <w:rPr>
      <w:rFonts w:ascii="Courier New" w:hAnsi="Courier New" w:cs="Courier New"/>
    </w:rPr>
  </w:style>
  <w:style w:type="character" w:customStyle="1" w:styleId="WW8Num11z2">
    <w:name w:val="WW8Num11z2"/>
    <w:rsid w:val="005A6BF5"/>
    <w:rPr>
      <w:rFonts w:ascii="Wingdings" w:hAnsi="Wingdings"/>
    </w:rPr>
  </w:style>
  <w:style w:type="character" w:customStyle="1" w:styleId="WW8Num11z3">
    <w:name w:val="WW8Num11z3"/>
    <w:rsid w:val="005A6BF5"/>
    <w:rPr>
      <w:rFonts w:ascii="Symbol" w:hAnsi="Symbol"/>
    </w:rPr>
  </w:style>
  <w:style w:type="character" w:customStyle="1" w:styleId="WW8Num15z0">
    <w:name w:val="WW8Num15z0"/>
    <w:rsid w:val="005A6BF5"/>
    <w:rPr>
      <w:rFonts w:ascii="Times New Roman" w:eastAsia="Times New Roman" w:hAnsi="Times New Roman" w:cs="Times New Roman"/>
    </w:rPr>
  </w:style>
  <w:style w:type="character" w:customStyle="1" w:styleId="WW8Num15z1">
    <w:name w:val="WW8Num15z1"/>
    <w:rsid w:val="005A6BF5"/>
    <w:rPr>
      <w:rFonts w:ascii="Courier New" w:hAnsi="Courier New" w:cs="Courier New"/>
    </w:rPr>
  </w:style>
  <w:style w:type="character" w:customStyle="1" w:styleId="WW8Num15z2">
    <w:name w:val="WW8Num15z2"/>
    <w:rsid w:val="005A6BF5"/>
    <w:rPr>
      <w:rFonts w:ascii="Wingdings" w:hAnsi="Wingdings"/>
    </w:rPr>
  </w:style>
  <w:style w:type="character" w:customStyle="1" w:styleId="WW8Num15z3">
    <w:name w:val="WW8Num15z3"/>
    <w:rsid w:val="005A6BF5"/>
    <w:rPr>
      <w:rFonts w:ascii="Symbol" w:hAnsi="Symbol"/>
    </w:rPr>
  </w:style>
  <w:style w:type="character" w:customStyle="1" w:styleId="WW8Num16z0">
    <w:name w:val="WW8Num16z0"/>
    <w:rsid w:val="005A6BF5"/>
    <w:rPr>
      <w:rFonts w:ascii="Times New Roman" w:eastAsia="MS Mincho" w:hAnsi="Times New Roman" w:cs="Times New Roman"/>
    </w:rPr>
  </w:style>
  <w:style w:type="character" w:customStyle="1" w:styleId="WW8Num16z1">
    <w:name w:val="WW8Num16z1"/>
    <w:rsid w:val="005A6BF5"/>
    <w:rPr>
      <w:rFonts w:ascii="Courier New" w:hAnsi="Courier New" w:cs="Courier New"/>
    </w:rPr>
  </w:style>
  <w:style w:type="character" w:customStyle="1" w:styleId="WW8Num16z2">
    <w:name w:val="WW8Num16z2"/>
    <w:rsid w:val="005A6BF5"/>
    <w:rPr>
      <w:rFonts w:ascii="Wingdings" w:hAnsi="Wingdings"/>
    </w:rPr>
  </w:style>
  <w:style w:type="character" w:customStyle="1" w:styleId="WW8Num16z3">
    <w:name w:val="WW8Num16z3"/>
    <w:rsid w:val="005A6BF5"/>
    <w:rPr>
      <w:rFonts w:ascii="Symbol" w:hAnsi="Symbol"/>
    </w:rPr>
  </w:style>
  <w:style w:type="character" w:customStyle="1" w:styleId="WW8Num18z0">
    <w:name w:val="WW8Num18z0"/>
    <w:rsid w:val="005A6BF5"/>
    <w:rPr>
      <w:rFonts w:ascii="Times New Roman" w:eastAsia="Times New Roman" w:hAnsi="Times New Roman" w:cs="Times New Roman"/>
    </w:rPr>
  </w:style>
  <w:style w:type="character" w:customStyle="1" w:styleId="WW8Num18z1">
    <w:name w:val="WW8Num18z1"/>
    <w:rsid w:val="005A6BF5"/>
    <w:rPr>
      <w:rFonts w:ascii="Courier New" w:hAnsi="Courier New" w:cs="Courier New"/>
    </w:rPr>
  </w:style>
  <w:style w:type="character" w:customStyle="1" w:styleId="WW8Num18z2">
    <w:name w:val="WW8Num18z2"/>
    <w:rsid w:val="005A6BF5"/>
    <w:rPr>
      <w:rFonts w:ascii="Wingdings" w:hAnsi="Wingdings"/>
    </w:rPr>
  </w:style>
  <w:style w:type="character" w:customStyle="1" w:styleId="WW8Num18z3">
    <w:name w:val="WW8Num18z3"/>
    <w:rsid w:val="005A6BF5"/>
    <w:rPr>
      <w:rFonts w:ascii="Symbol" w:hAnsi="Symbol"/>
    </w:rPr>
  </w:style>
  <w:style w:type="character" w:customStyle="1" w:styleId="WW8Num19z0">
    <w:name w:val="WW8Num19z0"/>
    <w:rsid w:val="005A6BF5"/>
    <w:rPr>
      <w:rFonts w:ascii="Times New Roman" w:eastAsia="MS Mincho" w:hAnsi="Times New Roman" w:cs="Times New Roman"/>
    </w:rPr>
  </w:style>
  <w:style w:type="character" w:customStyle="1" w:styleId="WW8Num19z1">
    <w:name w:val="WW8Num19z1"/>
    <w:rsid w:val="005A6BF5"/>
    <w:rPr>
      <w:rFonts w:ascii="Wingdings" w:hAnsi="Wingdings"/>
    </w:rPr>
  </w:style>
  <w:style w:type="character" w:customStyle="1" w:styleId="WW8Num25z0">
    <w:name w:val="WW8Num25z0"/>
    <w:rsid w:val="005A6BF5"/>
    <w:rPr>
      <w:rFonts w:ascii="Arial" w:eastAsia="SimSun" w:hAnsi="Arial" w:cs="Arial"/>
    </w:rPr>
  </w:style>
  <w:style w:type="character" w:customStyle="1" w:styleId="WW8Num25z1">
    <w:name w:val="WW8Num25z1"/>
    <w:rsid w:val="005A6BF5"/>
    <w:rPr>
      <w:rFonts w:ascii="Wingdings" w:hAnsi="Wingdings"/>
    </w:rPr>
  </w:style>
  <w:style w:type="character" w:customStyle="1" w:styleId="WW8Num28z0">
    <w:name w:val="WW8Num28z0"/>
    <w:rsid w:val="005A6BF5"/>
    <w:rPr>
      <w:rFonts w:ascii="Times New Roman" w:eastAsia="MS Mincho" w:hAnsi="Times New Roman" w:cs="Times New Roman"/>
    </w:rPr>
  </w:style>
  <w:style w:type="character" w:customStyle="1" w:styleId="WW8Num28z1">
    <w:name w:val="WW8Num28z1"/>
    <w:rsid w:val="005A6BF5"/>
    <w:rPr>
      <w:rFonts w:ascii="Courier New" w:hAnsi="Courier New" w:cs="Courier New"/>
    </w:rPr>
  </w:style>
  <w:style w:type="character" w:customStyle="1" w:styleId="WW8Num28z2">
    <w:name w:val="WW8Num28z2"/>
    <w:rsid w:val="005A6BF5"/>
    <w:rPr>
      <w:rFonts w:ascii="Wingdings" w:hAnsi="Wingdings"/>
    </w:rPr>
  </w:style>
  <w:style w:type="character" w:customStyle="1" w:styleId="WW8Num28z3">
    <w:name w:val="WW8Num28z3"/>
    <w:rsid w:val="005A6BF5"/>
    <w:rPr>
      <w:rFonts w:ascii="Symbol" w:hAnsi="Symbol"/>
    </w:rPr>
  </w:style>
  <w:style w:type="character" w:customStyle="1" w:styleId="WW8Num32z0">
    <w:name w:val="WW8Num32z0"/>
    <w:rsid w:val="005A6BF5"/>
    <w:rPr>
      <w:rFonts w:ascii="Times New Roman" w:eastAsia="Times New Roman" w:hAnsi="Times New Roman" w:cs="Times New Roman"/>
    </w:rPr>
  </w:style>
  <w:style w:type="character" w:customStyle="1" w:styleId="WW8Num32z1">
    <w:name w:val="WW8Num32z1"/>
    <w:rsid w:val="005A6BF5"/>
    <w:rPr>
      <w:rFonts w:ascii="Courier New" w:hAnsi="Courier New" w:cs="Courier New"/>
    </w:rPr>
  </w:style>
  <w:style w:type="character" w:customStyle="1" w:styleId="WW8Num32z2">
    <w:name w:val="WW8Num32z2"/>
    <w:rsid w:val="005A6BF5"/>
    <w:rPr>
      <w:rFonts w:ascii="Wingdings" w:hAnsi="Wingdings"/>
    </w:rPr>
  </w:style>
  <w:style w:type="character" w:customStyle="1" w:styleId="WW8Num32z3">
    <w:name w:val="WW8Num32z3"/>
    <w:rsid w:val="005A6BF5"/>
    <w:rPr>
      <w:rFonts w:ascii="Symbol" w:hAnsi="Symbol"/>
    </w:rPr>
  </w:style>
  <w:style w:type="character" w:customStyle="1" w:styleId="WW8Num34z0">
    <w:name w:val="WW8Num34z0"/>
    <w:rsid w:val="005A6BF5"/>
    <w:rPr>
      <w:rFonts w:ascii="Times New Roman" w:eastAsia="SimSun" w:hAnsi="Times New Roman" w:cs="Times New Roman"/>
    </w:rPr>
  </w:style>
  <w:style w:type="character" w:customStyle="1" w:styleId="WW8Num34z1">
    <w:name w:val="WW8Num34z1"/>
    <w:rsid w:val="005A6BF5"/>
    <w:rPr>
      <w:rFonts w:ascii="Wingdings" w:hAnsi="Wingdings"/>
    </w:rPr>
  </w:style>
  <w:style w:type="character" w:customStyle="1" w:styleId="WW8Num35z0">
    <w:name w:val="WW8Num35z0"/>
    <w:rsid w:val="005A6BF5"/>
    <w:rPr>
      <w:rFonts w:ascii="Times New Roman" w:eastAsia="SimSun" w:hAnsi="Times New Roman" w:cs="Times New Roman"/>
    </w:rPr>
  </w:style>
  <w:style w:type="character" w:customStyle="1" w:styleId="WW8Num35z1">
    <w:name w:val="WW8Num35z1"/>
    <w:rsid w:val="005A6BF5"/>
    <w:rPr>
      <w:rFonts w:ascii="Wingdings" w:hAnsi="Wingdings"/>
    </w:rPr>
  </w:style>
  <w:style w:type="character" w:customStyle="1" w:styleId="WW8Num36z0">
    <w:name w:val="WW8Num36z0"/>
    <w:rsid w:val="005A6BF5"/>
    <w:rPr>
      <w:rFonts w:ascii="Times New Roman" w:eastAsia="SimSun" w:hAnsi="Times New Roman" w:cs="Times New Roman"/>
    </w:rPr>
  </w:style>
  <w:style w:type="character" w:customStyle="1" w:styleId="WW8Num36z1">
    <w:name w:val="WW8Num36z1"/>
    <w:rsid w:val="005A6BF5"/>
    <w:rPr>
      <w:rFonts w:ascii="Wingdings" w:hAnsi="Wingdings"/>
    </w:rPr>
  </w:style>
  <w:style w:type="character" w:customStyle="1" w:styleId="WW8Num39z0">
    <w:name w:val="WW8Num39z0"/>
    <w:rsid w:val="005A6BF5"/>
    <w:rPr>
      <w:rFonts w:ascii="Times New Roman" w:eastAsia="SimSun" w:hAnsi="Times New Roman" w:cs="Times New Roman"/>
    </w:rPr>
  </w:style>
  <w:style w:type="character" w:customStyle="1" w:styleId="WW8Num39z1">
    <w:name w:val="WW8Num39z1"/>
    <w:rsid w:val="005A6BF5"/>
    <w:rPr>
      <w:rFonts w:ascii="Wingdings" w:hAnsi="Wingdings"/>
    </w:rPr>
  </w:style>
  <w:style w:type="character" w:customStyle="1" w:styleId="WW8NumSt1z0">
    <w:name w:val="WW8NumSt1z0"/>
    <w:rsid w:val="005A6BF5"/>
    <w:rPr>
      <w:rFonts w:ascii="Symbol" w:hAnsi="Symbol"/>
    </w:rPr>
  </w:style>
  <w:style w:type="character" w:customStyle="1" w:styleId="WW8NumSt18z0">
    <w:name w:val="WW8NumSt18z0"/>
    <w:rsid w:val="005A6BF5"/>
    <w:rPr>
      <w:rFonts w:ascii="Geneva" w:hAnsi="Geneva"/>
    </w:rPr>
  </w:style>
  <w:style w:type="character" w:customStyle="1" w:styleId="a8">
    <w:name w:val="段落フォント"/>
    <w:rsid w:val="005A6BF5"/>
  </w:style>
  <w:style w:type="character" w:customStyle="1" w:styleId="a9">
    <w:name w:val="脚注番号"/>
    <w:rsid w:val="005A6BF5"/>
    <w:rPr>
      <w:b/>
      <w:position w:val="3"/>
      <w:sz w:val="16"/>
    </w:rPr>
  </w:style>
  <w:style w:type="character" w:customStyle="1" w:styleId="aa">
    <w:name w:val="コメント参照"/>
    <w:rsid w:val="005A6BF5"/>
    <w:rPr>
      <w:sz w:val="16"/>
    </w:rPr>
  </w:style>
  <w:style w:type="character" w:customStyle="1" w:styleId="H1">
    <w:name w:val="H1 (文字)"/>
    <w:rsid w:val="005A6BF5"/>
    <w:rPr>
      <w:rFonts w:ascii="Arial" w:eastAsia="MS Mincho" w:hAnsi="Arial"/>
      <w:sz w:val="36"/>
      <w:lang w:val="en-GB" w:eastAsia="ar-SA" w:bidi="ar-SA"/>
    </w:rPr>
  </w:style>
  <w:style w:type="character" w:customStyle="1" w:styleId="Head2A">
    <w:name w:val="Head2A (文字)"/>
    <w:rsid w:val="005A6BF5"/>
    <w:rPr>
      <w:rFonts w:ascii="Arial" w:eastAsia="MS Mincho" w:hAnsi="Arial"/>
      <w:sz w:val="32"/>
      <w:lang w:val="en-GB" w:eastAsia="ar-SA" w:bidi="ar-SA"/>
    </w:rPr>
  </w:style>
  <w:style w:type="character" w:customStyle="1" w:styleId="Underrubrik2">
    <w:name w:val="Underrubrik2 (文字)"/>
    <w:rsid w:val="005A6BF5"/>
    <w:rPr>
      <w:rFonts w:ascii="Arial" w:eastAsia="MS Mincho" w:hAnsi="Arial"/>
      <w:sz w:val="28"/>
      <w:lang w:val="en-GB" w:eastAsia="ar-SA" w:bidi="ar-SA"/>
    </w:rPr>
  </w:style>
  <w:style w:type="character" w:customStyle="1" w:styleId="h4">
    <w:name w:val="h4 (文字)"/>
    <w:rsid w:val="005A6BF5"/>
    <w:rPr>
      <w:rFonts w:ascii="Arial" w:eastAsia="MS Mincho" w:hAnsi="Arial" w:cs="Arial"/>
      <w:color w:val="0000FF"/>
      <w:kern w:val="2"/>
      <w:sz w:val="24"/>
      <w:szCs w:val="28"/>
      <w:lang w:val="en-GB" w:eastAsia="ar-SA" w:bidi="ar-SA"/>
    </w:rPr>
  </w:style>
  <w:style w:type="character" w:customStyle="1" w:styleId="M5">
    <w:name w:val="M5 (文字)"/>
    <w:rsid w:val="005A6BF5"/>
    <w:rPr>
      <w:rFonts w:ascii="Arial" w:eastAsia="MS Mincho" w:hAnsi="Arial"/>
      <w:sz w:val="22"/>
      <w:lang w:val="en-GB" w:eastAsia="ar-SA" w:bidi="ar-SA"/>
    </w:rPr>
  </w:style>
  <w:style w:type="character" w:customStyle="1" w:styleId="T1">
    <w:name w:val="T1 (文字)"/>
    <w:rsid w:val="005A6BF5"/>
    <w:rPr>
      <w:rFonts w:ascii="Arial" w:eastAsia="MS Mincho" w:hAnsi="Arial"/>
      <w:lang w:val="en-GB" w:eastAsia="ar-SA" w:bidi="ar-SA"/>
    </w:rPr>
  </w:style>
  <w:style w:type="character" w:customStyle="1" w:styleId="8">
    <w:name w:val="(文字) (文字)8"/>
    <w:rsid w:val="005A6BF5"/>
    <w:rPr>
      <w:rFonts w:ascii="Arial" w:eastAsia="MS Mincho" w:hAnsi="Arial"/>
      <w:lang w:val="en-GB" w:eastAsia="ar-SA" w:bidi="ar-SA"/>
    </w:rPr>
  </w:style>
  <w:style w:type="character" w:customStyle="1" w:styleId="70">
    <w:name w:val="(文字) (文字)7"/>
    <w:rsid w:val="005A6BF5"/>
    <w:rPr>
      <w:rFonts w:ascii="Arial" w:eastAsia="MS Mincho" w:hAnsi="Arial"/>
      <w:sz w:val="36"/>
      <w:lang w:val="en-GB" w:eastAsia="ar-SA" w:bidi="ar-SA"/>
    </w:rPr>
  </w:style>
  <w:style w:type="character" w:customStyle="1" w:styleId="headerodd">
    <w:name w:val="header odd (文字)"/>
    <w:rsid w:val="005A6BF5"/>
    <w:rPr>
      <w:rFonts w:ascii="Arial" w:eastAsia="MS Mincho" w:hAnsi="Arial"/>
      <w:b/>
      <w:sz w:val="18"/>
      <w:lang w:val="en-GB" w:eastAsia="ar-SA" w:bidi="ar-SA"/>
    </w:rPr>
  </w:style>
  <w:style w:type="character" w:customStyle="1" w:styleId="footnotetext1">
    <w:name w:val="footnote text1 (文字)"/>
    <w:rsid w:val="005A6BF5"/>
    <w:rPr>
      <w:rFonts w:eastAsia="MS Mincho"/>
      <w:sz w:val="16"/>
      <w:lang w:val="en-GB" w:eastAsia="ar-SA" w:bidi="ar-SA"/>
    </w:rPr>
  </w:style>
  <w:style w:type="character" w:customStyle="1" w:styleId="61">
    <w:name w:val="(文字) (文字)6"/>
    <w:rsid w:val="005A6BF5"/>
    <w:rPr>
      <w:rFonts w:eastAsia="MS Mincho"/>
      <w:lang w:val="en-GB" w:eastAsia="ar-SA" w:bidi="ar-SA"/>
    </w:rPr>
  </w:style>
  <w:style w:type="character" w:customStyle="1" w:styleId="cap">
    <w:name w:val="cap (文字)"/>
    <w:rsid w:val="005A6BF5"/>
    <w:rPr>
      <w:rFonts w:eastAsia="MS Mincho"/>
      <w:b/>
      <w:lang w:val="en-GB" w:eastAsia="ar-SA" w:bidi="ar-SA"/>
    </w:rPr>
  </w:style>
  <w:style w:type="character" w:customStyle="1" w:styleId="5">
    <w:name w:val="(文字) (文字)5"/>
    <w:rsid w:val="005A6BF5"/>
    <w:rPr>
      <w:rFonts w:ascii="Courier New" w:eastAsia="MS Mincho" w:hAnsi="Courier New"/>
      <w:lang w:val="nb-NO" w:eastAsia="ar-SA" w:bidi="ar-SA"/>
    </w:rPr>
  </w:style>
  <w:style w:type="character" w:customStyle="1" w:styleId="bt">
    <w:name w:val="bt (文字)"/>
    <w:rsid w:val="005A6BF5"/>
    <w:rPr>
      <w:rFonts w:eastAsia="MS Mincho"/>
      <w:lang w:val="en-GB" w:eastAsia="ar-SA" w:bidi="ar-SA"/>
    </w:rPr>
  </w:style>
  <w:style w:type="character" w:customStyle="1" w:styleId="ab">
    <w:name w:val="番号付け記号"/>
    <w:rsid w:val="005A6BF5"/>
  </w:style>
  <w:style w:type="paragraph" w:customStyle="1" w:styleId="ac">
    <w:name w:val="見出し"/>
    <w:basedOn w:val="Normal"/>
    <w:next w:val="BodyText"/>
    <w:qFormat/>
    <w:rsid w:val="005A6BF5"/>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A6B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A6BF5"/>
    <w:pPr>
      <w:ind w:left="851" w:hanging="284"/>
    </w:pPr>
  </w:style>
  <w:style w:type="paragraph" w:customStyle="1" w:styleId="af0">
    <w:name w:val="箇条書き"/>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A6BF5"/>
    <w:pPr>
      <w:tabs>
        <w:tab w:val="clear" w:pos="644"/>
        <w:tab w:val="num" w:pos="1494"/>
      </w:tabs>
      <w:ind w:left="851" w:hanging="284"/>
    </w:pPr>
  </w:style>
  <w:style w:type="paragraph" w:customStyle="1" w:styleId="32">
    <w:name w:val="箇条書き 3"/>
    <w:basedOn w:val="26"/>
    <w:qFormat/>
    <w:rsid w:val="005A6BF5"/>
    <w:pPr>
      <w:ind w:left="1135"/>
    </w:pPr>
  </w:style>
  <w:style w:type="paragraph" w:customStyle="1" w:styleId="27">
    <w:name w:val="一覧 2"/>
    <w:basedOn w:val="List"/>
    <w:qFormat/>
    <w:rsid w:val="005A6BF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A6BF5"/>
    <w:pPr>
      <w:ind w:left="1135"/>
    </w:pPr>
  </w:style>
  <w:style w:type="paragraph" w:customStyle="1" w:styleId="41">
    <w:name w:val="一覧 4"/>
    <w:basedOn w:val="33"/>
    <w:qFormat/>
    <w:rsid w:val="005A6BF5"/>
    <w:pPr>
      <w:ind w:left="1418"/>
    </w:pPr>
  </w:style>
  <w:style w:type="paragraph" w:customStyle="1" w:styleId="50">
    <w:name w:val="一覧 5"/>
    <w:basedOn w:val="41"/>
    <w:qFormat/>
    <w:rsid w:val="005A6BF5"/>
    <w:pPr>
      <w:ind w:left="1702"/>
    </w:pPr>
  </w:style>
  <w:style w:type="paragraph" w:customStyle="1" w:styleId="42">
    <w:name w:val="箇条書き 4"/>
    <w:basedOn w:val="32"/>
    <w:qFormat/>
    <w:rsid w:val="005A6BF5"/>
    <w:pPr>
      <w:ind w:left="1418"/>
    </w:pPr>
  </w:style>
  <w:style w:type="paragraph" w:customStyle="1" w:styleId="51">
    <w:name w:val="箇条書き 5"/>
    <w:basedOn w:val="42"/>
    <w:qFormat/>
    <w:rsid w:val="005A6BF5"/>
    <w:pPr>
      <w:ind w:left="1702"/>
    </w:pPr>
  </w:style>
  <w:style w:type="paragraph" w:customStyle="1" w:styleId="af1">
    <w:name w:val="コメント文字列"/>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A6BF5"/>
    <w:rPr>
      <w:b/>
      <w:bCs/>
    </w:rPr>
  </w:style>
  <w:style w:type="paragraph" w:customStyle="1" w:styleId="af3">
    <w:name w:val="見出しマップ"/>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A6B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A6B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A6BF5"/>
    <w:rPr>
      <w:b/>
      <w:bCs/>
    </w:rPr>
  </w:style>
  <w:style w:type="character" w:customStyle="1" w:styleId="WW8Num27z0">
    <w:name w:val="WW8Num27z0"/>
    <w:rsid w:val="005A6BF5"/>
    <w:rPr>
      <w:rFonts w:ascii="Arial" w:eastAsia="Times New Roman" w:hAnsi="Arial" w:cs="Arial"/>
    </w:rPr>
  </w:style>
  <w:style w:type="character" w:customStyle="1" w:styleId="WW8Num27z1">
    <w:name w:val="WW8Num27z1"/>
    <w:rsid w:val="005A6BF5"/>
    <w:rPr>
      <w:rFonts w:ascii="Courier New" w:hAnsi="Courier New" w:cs="Courier New"/>
    </w:rPr>
  </w:style>
  <w:style w:type="character" w:customStyle="1" w:styleId="WW8Num27z2">
    <w:name w:val="WW8Num27z2"/>
    <w:rsid w:val="005A6BF5"/>
    <w:rPr>
      <w:rFonts w:ascii="Wingdings" w:hAnsi="Wingdings"/>
    </w:rPr>
  </w:style>
  <w:style w:type="character" w:customStyle="1" w:styleId="WW8Num27z3">
    <w:name w:val="WW8Num27z3"/>
    <w:rsid w:val="005A6BF5"/>
    <w:rPr>
      <w:rFonts w:ascii="Symbol" w:hAnsi="Symbol"/>
    </w:rPr>
  </w:style>
  <w:style w:type="character" w:customStyle="1" w:styleId="WW8Num29z0">
    <w:name w:val="WW8Num29z0"/>
    <w:rsid w:val="005A6BF5"/>
    <w:rPr>
      <w:rFonts w:ascii="Times New Roman" w:eastAsia="MS Mincho" w:hAnsi="Times New Roman" w:cs="Times New Roman"/>
    </w:rPr>
  </w:style>
  <w:style w:type="character" w:customStyle="1" w:styleId="WW8Num29z1">
    <w:name w:val="WW8Num29z1"/>
    <w:rsid w:val="005A6BF5"/>
    <w:rPr>
      <w:rFonts w:ascii="Courier New" w:hAnsi="Courier New" w:cs="Courier New"/>
    </w:rPr>
  </w:style>
  <w:style w:type="character" w:customStyle="1" w:styleId="WW8Num29z2">
    <w:name w:val="WW8Num29z2"/>
    <w:rsid w:val="005A6BF5"/>
    <w:rPr>
      <w:rFonts w:ascii="Wingdings" w:hAnsi="Wingdings"/>
    </w:rPr>
  </w:style>
  <w:style w:type="character" w:customStyle="1" w:styleId="WW8Num29z3">
    <w:name w:val="WW8Num29z3"/>
    <w:rsid w:val="005A6BF5"/>
    <w:rPr>
      <w:rFonts w:ascii="Symbol" w:hAnsi="Symbol"/>
    </w:rPr>
  </w:style>
  <w:style w:type="character" w:customStyle="1" w:styleId="WW8Num31z0">
    <w:name w:val="WW8Num31z0"/>
    <w:rsid w:val="005A6BF5"/>
    <w:rPr>
      <w:rFonts w:ascii="Symbol" w:hAnsi="Symbol"/>
    </w:rPr>
  </w:style>
  <w:style w:type="character" w:customStyle="1" w:styleId="WW8Num31z1">
    <w:name w:val="WW8Num31z1"/>
    <w:rsid w:val="005A6BF5"/>
    <w:rPr>
      <w:rFonts w:ascii="Courier New" w:hAnsi="Courier New" w:cs="Courier New"/>
    </w:rPr>
  </w:style>
  <w:style w:type="character" w:customStyle="1" w:styleId="WW8Num31z2">
    <w:name w:val="WW8Num31z2"/>
    <w:rsid w:val="005A6BF5"/>
    <w:rPr>
      <w:rFonts w:ascii="Wingdings" w:hAnsi="Wingdings"/>
    </w:rPr>
  </w:style>
  <w:style w:type="character" w:customStyle="1" w:styleId="WW8Num34z2">
    <w:name w:val="WW8Num34z2"/>
    <w:rsid w:val="005A6BF5"/>
    <w:rPr>
      <w:rFonts w:ascii="Wingdings" w:hAnsi="Wingdings"/>
    </w:rPr>
  </w:style>
  <w:style w:type="character" w:customStyle="1" w:styleId="WW8Num34z3">
    <w:name w:val="WW8Num34z3"/>
    <w:rsid w:val="005A6BF5"/>
    <w:rPr>
      <w:rFonts w:ascii="Symbol" w:hAnsi="Symbol"/>
    </w:rPr>
  </w:style>
  <w:style w:type="character" w:customStyle="1" w:styleId="WW8Num37z0">
    <w:name w:val="WW8Num37z0"/>
    <w:rsid w:val="005A6BF5"/>
    <w:rPr>
      <w:rFonts w:ascii="Times New Roman" w:eastAsia="SimSun" w:hAnsi="Times New Roman" w:cs="Times New Roman"/>
    </w:rPr>
  </w:style>
  <w:style w:type="character" w:customStyle="1" w:styleId="WW8Num37z1">
    <w:name w:val="WW8Num37z1"/>
    <w:rsid w:val="005A6BF5"/>
    <w:rPr>
      <w:rFonts w:ascii="Wingdings" w:hAnsi="Wingdings"/>
    </w:rPr>
  </w:style>
  <w:style w:type="character" w:customStyle="1" w:styleId="WW8Num38z0">
    <w:name w:val="WW8Num38z0"/>
    <w:rsid w:val="005A6BF5"/>
    <w:rPr>
      <w:rFonts w:ascii="Times New Roman" w:eastAsia="SimSun" w:hAnsi="Times New Roman" w:cs="Times New Roman"/>
    </w:rPr>
  </w:style>
  <w:style w:type="character" w:customStyle="1" w:styleId="WW8Num38z1">
    <w:name w:val="WW8Num38z1"/>
    <w:rsid w:val="005A6BF5"/>
    <w:rPr>
      <w:rFonts w:ascii="Wingdings" w:hAnsi="Wingdings"/>
    </w:rPr>
  </w:style>
  <w:style w:type="character" w:customStyle="1" w:styleId="WW8Num41z0">
    <w:name w:val="WW8Num41z0"/>
    <w:rsid w:val="005A6BF5"/>
    <w:rPr>
      <w:rFonts w:ascii="Times New Roman" w:eastAsia="SimSun" w:hAnsi="Times New Roman" w:cs="Times New Roman"/>
    </w:rPr>
  </w:style>
  <w:style w:type="character" w:customStyle="1" w:styleId="WW8Num41z1">
    <w:name w:val="WW8Num41z1"/>
    <w:rsid w:val="005A6BF5"/>
    <w:rPr>
      <w:rFonts w:ascii="Wingdings" w:hAnsi="Wingdings"/>
    </w:rPr>
  </w:style>
  <w:style w:type="character" w:customStyle="1" w:styleId="WW8NumSt20z0">
    <w:name w:val="WW8NumSt20z0"/>
    <w:rsid w:val="005A6BF5"/>
    <w:rPr>
      <w:rFonts w:ascii="Geneva" w:hAnsi="Geneva"/>
    </w:rPr>
  </w:style>
  <w:style w:type="character" w:customStyle="1" w:styleId="DefaultParagraphFont1">
    <w:name w:val="Default Paragraph Font1"/>
    <w:rsid w:val="005A6BF5"/>
  </w:style>
  <w:style w:type="character" w:customStyle="1" w:styleId="CommentReference1">
    <w:name w:val="Comment Reference1"/>
    <w:rsid w:val="005A6BF5"/>
    <w:rPr>
      <w:sz w:val="16"/>
    </w:rPr>
  </w:style>
  <w:style w:type="paragraph" w:customStyle="1" w:styleId="ListBullet1">
    <w:name w:val="List Bullet1"/>
    <w:basedOn w:val="Normal"/>
    <w:qFormat/>
    <w:rsid w:val="005A6B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A6BF5"/>
    <w:pPr>
      <w:tabs>
        <w:tab w:val="clear" w:pos="644"/>
        <w:tab w:val="num" w:pos="1494"/>
      </w:tabs>
      <w:ind w:left="851"/>
    </w:pPr>
  </w:style>
  <w:style w:type="paragraph" w:customStyle="1" w:styleId="ListBullet31">
    <w:name w:val="List Bullet 31"/>
    <w:basedOn w:val="ListBullet21"/>
    <w:qFormat/>
    <w:rsid w:val="005A6BF5"/>
    <w:pPr>
      <w:ind w:left="1135"/>
    </w:pPr>
  </w:style>
  <w:style w:type="paragraph" w:customStyle="1" w:styleId="ListBullet41">
    <w:name w:val="List Bullet 41"/>
    <w:basedOn w:val="ListBullet31"/>
    <w:qFormat/>
    <w:rsid w:val="005A6BF5"/>
    <w:pPr>
      <w:ind w:left="1418"/>
    </w:pPr>
  </w:style>
  <w:style w:type="paragraph" w:customStyle="1" w:styleId="ListBullet51">
    <w:name w:val="List Bullet 51"/>
    <w:basedOn w:val="ListBullet41"/>
    <w:qFormat/>
    <w:rsid w:val="005A6BF5"/>
    <w:pPr>
      <w:ind w:left="1702"/>
    </w:pPr>
  </w:style>
  <w:style w:type="paragraph" w:customStyle="1" w:styleId="DocumentMap1">
    <w:name w:val="Document Map1"/>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A6B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A6B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A6B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A6BF5"/>
    <w:pPr>
      <w:ind w:left="1418" w:hanging="284"/>
    </w:pPr>
  </w:style>
  <w:style w:type="paragraph" w:customStyle="1" w:styleId="ListNumber1">
    <w:name w:val="List Number1"/>
    <w:basedOn w:val="List"/>
    <w:qFormat/>
    <w:rsid w:val="005A6BF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A6BF5"/>
    <w:pPr>
      <w:ind w:left="851" w:hanging="284"/>
    </w:pPr>
  </w:style>
  <w:style w:type="paragraph" w:customStyle="1" w:styleId="List21">
    <w:name w:val="List 21"/>
    <w:basedOn w:val="List"/>
    <w:qFormat/>
    <w:rsid w:val="005A6BF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A6BF5"/>
    <w:pPr>
      <w:ind w:left="1702"/>
    </w:pPr>
  </w:style>
  <w:style w:type="paragraph" w:customStyle="1" w:styleId="BodyText21">
    <w:name w:val="Body Text 21"/>
    <w:basedOn w:val="Normal"/>
    <w:qFormat/>
    <w:rsid w:val="005A6B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A6B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A6B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A6B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A6BF5"/>
  </w:style>
  <w:style w:type="character" w:customStyle="1" w:styleId="CharChar22">
    <w:name w:val="Char Char22"/>
    <w:rsid w:val="005A6BF5"/>
    <w:rPr>
      <w:rFonts w:ascii="Arial" w:hAnsi="Arial"/>
      <w:lang w:val="en-GB"/>
    </w:rPr>
  </w:style>
  <w:style w:type="paragraph" w:customStyle="1" w:styleId="numberedlist0">
    <w:name w:val="numbered list"/>
    <w:basedOn w:val="ListBullet"/>
    <w:qFormat/>
    <w:rsid w:val="005A6B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A6B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A6BF5"/>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A6BF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A6BF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6BF5"/>
    <w:rPr>
      <w:rFonts w:ascii="Arial" w:hAnsi="Arial"/>
      <w:sz w:val="24"/>
      <w:lang w:val="en-GB" w:eastAsia="ja-JP" w:bidi="ar-SA"/>
    </w:rPr>
  </w:style>
  <w:style w:type="paragraph" w:customStyle="1" w:styleId="NormalAfter3pt">
    <w:name w:val="Normal + After:  3 pt"/>
    <w:basedOn w:val="Normal"/>
    <w:qFormat/>
    <w:rsid w:val="005A6BF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A6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6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6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6BF5"/>
    <w:rPr>
      <w:lang w:val="en-GB" w:eastAsia="ja-JP" w:bidi="ar-SA"/>
    </w:rPr>
  </w:style>
  <w:style w:type="character" w:customStyle="1" w:styleId="CarCar10">
    <w:name w:val="Car Car10"/>
    <w:rsid w:val="005A6BF5"/>
    <w:rPr>
      <w:rFonts w:ascii="Arial" w:hAnsi="Arial"/>
      <w:lang w:val="en-GB" w:eastAsia="ja-JP" w:bidi="ar-SA"/>
    </w:rPr>
  </w:style>
  <w:style w:type="paragraph" w:customStyle="1" w:styleId="Revision2">
    <w:name w:val="Revision2"/>
    <w:hidden/>
    <w:semiHidden/>
    <w:qFormat/>
    <w:rsid w:val="005A6BF5"/>
    <w:rPr>
      <w:rFonts w:ascii="Times New Roman" w:eastAsia="MS Mincho" w:hAnsi="Times New Roman"/>
      <w:lang w:val="en-GB" w:eastAsia="en-US"/>
    </w:rPr>
  </w:style>
  <w:style w:type="paragraph" w:customStyle="1" w:styleId="ListParagraph1">
    <w:name w:val="List Paragraph1"/>
    <w:basedOn w:val="Normal"/>
    <w:qFormat/>
    <w:rsid w:val="005A6BF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A6BF5"/>
  </w:style>
  <w:style w:type="character" w:customStyle="1" w:styleId="1a">
    <w:name w:val="コメント参照1"/>
    <w:rsid w:val="005A6BF5"/>
    <w:rPr>
      <w:sz w:val="16"/>
    </w:rPr>
  </w:style>
  <w:style w:type="paragraph" w:customStyle="1" w:styleId="1b">
    <w:name w:val="図表番号1"/>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5A6BF5"/>
    <w:pPr>
      <w:ind w:left="851" w:hanging="284"/>
    </w:pPr>
  </w:style>
  <w:style w:type="paragraph" w:customStyle="1" w:styleId="1d">
    <w:name w:val="箇条書き1"/>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5A6BF5"/>
    <w:pPr>
      <w:tabs>
        <w:tab w:val="clear" w:pos="644"/>
        <w:tab w:val="num" w:pos="1494"/>
      </w:tabs>
      <w:ind w:left="851" w:hanging="284"/>
    </w:pPr>
  </w:style>
  <w:style w:type="paragraph" w:customStyle="1" w:styleId="310">
    <w:name w:val="箇条書き 31"/>
    <w:basedOn w:val="211"/>
    <w:qFormat/>
    <w:rsid w:val="005A6BF5"/>
    <w:pPr>
      <w:ind w:left="1135"/>
    </w:pPr>
  </w:style>
  <w:style w:type="paragraph" w:customStyle="1" w:styleId="212">
    <w:name w:val="一覧 21"/>
    <w:basedOn w:val="List"/>
    <w:qFormat/>
    <w:rsid w:val="005A6BF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A6BF5"/>
    <w:pPr>
      <w:ind w:left="1135"/>
    </w:pPr>
  </w:style>
  <w:style w:type="paragraph" w:customStyle="1" w:styleId="410">
    <w:name w:val="一覧 41"/>
    <w:basedOn w:val="311"/>
    <w:qFormat/>
    <w:rsid w:val="005A6BF5"/>
    <w:pPr>
      <w:ind w:left="1418"/>
    </w:pPr>
  </w:style>
  <w:style w:type="paragraph" w:customStyle="1" w:styleId="510">
    <w:name w:val="一覧 51"/>
    <w:basedOn w:val="410"/>
    <w:qFormat/>
    <w:rsid w:val="005A6BF5"/>
    <w:pPr>
      <w:ind w:left="1702"/>
    </w:pPr>
  </w:style>
  <w:style w:type="paragraph" w:customStyle="1" w:styleId="411">
    <w:name w:val="箇条書き 41"/>
    <w:basedOn w:val="310"/>
    <w:qFormat/>
    <w:rsid w:val="005A6BF5"/>
    <w:pPr>
      <w:ind w:left="1418"/>
    </w:pPr>
  </w:style>
  <w:style w:type="paragraph" w:customStyle="1" w:styleId="511">
    <w:name w:val="箇条書き 51"/>
    <w:basedOn w:val="411"/>
    <w:qFormat/>
    <w:rsid w:val="005A6BF5"/>
    <w:pPr>
      <w:ind w:left="1702"/>
    </w:pPr>
  </w:style>
  <w:style w:type="paragraph" w:customStyle="1" w:styleId="1e">
    <w:name w:val="コメント文字列1"/>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A6BF5"/>
    <w:rPr>
      <w:b/>
      <w:bCs/>
    </w:rPr>
  </w:style>
  <w:style w:type="paragraph" w:customStyle="1" w:styleId="1f0">
    <w:name w:val="見出しマップ1"/>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6BF5"/>
    <w:rPr>
      <w:rFonts w:ascii="Arial" w:hAnsi="Arial"/>
      <w:lang w:val="en-GB" w:eastAsia="en-US"/>
    </w:rPr>
  </w:style>
  <w:style w:type="character" w:customStyle="1" w:styleId="EmailStyle97">
    <w:name w:val="EmailStyle97"/>
    <w:semiHidden/>
    <w:rsid w:val="005A6BF5"/>
    <w:rPr>
      <w:rFonts w:ascii="Arial" w:hAnsi="Arial" w:cs="Arial"/>
      <w:color w:val="auto"/>
      <w:sz w:val="20"/>
      <w:szCs w:val="20"/>
    </w:rPr>
  </w:style>
  <w:style w:type="character" w:customStyle="1" w:styleId="THC">
    <w:name w:val="TH C"/>
    <w:rsid w:val="005A6BF5"/>
    <w:rPr>
      <w:rFonts w:ascii="Arial" w:eastAsia="MS Mincho" w:hAnsi="Arial" w:cs="Arial"/>
      <w:b/>
      <w:bCs/>
      <w:lang w:val="en-GB" w:eastAsia="ja-JP"/>
    </w:rPr>
  </w:style>
  <w:style w:type="character" w:customStyle="1" w:styleId="B1C">
    <w:name w:val="B1 C"/>
    <w:rsid w:val="005A6BF5"/>
    <w:rPr>
      <w:lang w:val="en-GB" w:eastAsia="en-US" w:bidi="ar-SA"/>
    </w:rPr>
  </w:style>
  <w:style w:type="character" w:customStyle="1" w:styleId="Heading4C">
    <w:name w:val="Heading 4 C"/>
    <w:rsid w:val="005A6BF5"/>
    <w:rPr>
      <w:rFonts w:ascii="Arial" w:hAnsi="Arial"/>
      <w:sz w:val="24"/>
      <w:szCs w:val="28"/>
      <w:lang w:val="en-GB" w:eastAsia="en-US" w:bidi="ar-SA"/>
    </w:rPr>
  </w:style>
  <w:style w:type="character" w:customStyle="1" w:styleId="Titre3">
    <w:name w:val="Titre 3"/>
    <w:rsid w:val="005A6BF5"/>
    <w:rPr>
      <w:rFonts w:ascii="Arial" w:hAnsi="Arial"/>
      <w:sz w:val="28"/>
      <w:szCs w:val="28"/>
      <w:lang w:val="en-GB" w:eastAsia="en-GB"/>
    </w:rPr>
  </w:style>
  <w:style w:type="character" w:customStyle="1" w:styleId="B3c">
    <w:name w:val="B3 c"/>
    <w:rsid w:val="005A6BF5"/>
    <w:rPr>
      <w:lang w:val="en-GB" w:eastAsia="en-GB"/>
    </w:rPr>
  </w:style>
  <w:style w:type="character" w:customStyle="1" w:styleId="B2C">
    <w:name w:val="B2 C"/>
    <w:rsid w:val="005A6BF5"/>
    <w:rPr>
      <w:lang w:val="en-GB" w:eastAsia="en-GB"/>
    </w:rPr>
  </w:style>
  <w:style w:type="character" w:customStyle="1" w:styleId="H6C">
    <w:name w:val="H6 C"/>
    <w:rsid w:val="005A6BF5"/>
    <w:rPr>
      <w:rFonts w:ascii="Arial" w:eastAsia="Times New Roman" w:hAnsi="Arial"/>
      <w:sz w:val="22"/>
      <w:lang w:eastAsia="en-US"/>
    </w:rPr>
  </w:style>
  <w:style w:type="character" w:customStyle="1" w:styleId="h51">
    <w:name w:val="h5 1"/>
    <w:rsid w:val="005A6BF5"/>
    <w:rPr>
      <w:rFonts w:ascii="Arial" w:eastAsia="MS Mincho" w:hAnsi="Arial"/>
      <w:sz w:val="22"/>
      <w:lang w:val="en-GB" w:eastAsia="en-US" w:bidi="ar-SA"/>
    </w:rPr>
  </w:style>
  <w:style w:type="paragraph" w:customStyle="1" w:styleId="1f4">
    <w:name w:val="题注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5A6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6BF5"/>
    <w:rPr>
      <w:rFonts w:ascii="Arial" w:hAnsi="Arial"/>
      <w:sz w:val="24"/>
      <w:szCs w:val="28"/>
      <w:lang w:val="en-GB" w:eastAsia="en-US"/>
    </w:rPr>
  </w:style>
  <w:style w:type="character" w:customStyle="1" w:styleId="T1Char5">
    <w:name w:val="T1 Char5"/>
    <w:aliases w:val="Header 6 Char Char5"/>
    <w:rsid w:val="005A6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6B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A6B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6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6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6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6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6BF5"/>
    <w:rPr>
      <w:rFonts w:ascii="Arial" w:eastAsia="MS Mincho" w:hAnsi="Arial"/>
      <w:sz w:val="22"/>
      <w:lang w:val="en-GB" w:eastAsia="en-US" w:bidi="ar-SA"/>
    </w:rPr>
  </w:style>
  <w:style w:type="character" w:customStyle="1" w:styleId="T1Car">
    <w:name w:val="T1 Car"/>
    <w:aliases w:val="Header 6 Car Car"/>
    <w:rsid w:val="005A6BF5"/>
    <w:rPr>
      <w:rFonts w:ascii="Arial" w:eastAsia="MS Mincho" w:hAnsi="Arial"/>
      <w:lang w:val="en-GB" w:eastAsia="en-US" w:bidi="ar-SA"/>
    </w:rPr>
  </w:style>
  <w:style w:type="character" w:customStyle="1" w:styleId="CarCar4">
    <w:name w:val="Car Car4"/>
    <w:rsid w:val="005A6BF5"/>
    <w:rPr>
      <w:rFonts w:ascii="Arial" w:eastAsia="MS Mincho" w:hAnsi="Arial"/>
      <w:lang w:val="en-GB" w:eastAsia="en-US" w:bidi="ar-SA"/>
    </w:rPr>
  </w:style>
  <w:style w:type="character" w:customStyle="1" w:styleId="CarCar8">
    <w:name w:val="Car Car8"/>
    <w:rsid w:val="005A6BF5"/>
    <w:rPr>
      <w:rFonts w:ascii="Arial" w:eastAsia="MS Mincho" w:hAnsi="Arial"/>
      <w:sz w:val="36"/>
      <w:lang w:val="en-GB" w:eastAsia="en-US" w:bidi="ar-SA"/>
    </w:rPr>
  </w:style>
  <w:style w:type="character" w:customStyle="1" w:styleId="CarCar3">
    <w:name w:val="Car Car3"/>
    <w:rsid w:val="005A6BF5"/>
    <w:rPr>
      <w:rFonts w:ascii="Arial" w:eastAsia="MS Mincho" w:hAnsi="Arial"/>
      <w:sz w:val="36"/>
      <w:lang w:val="en-GB" w:eastAsia="en-US" w:bidi="ar-SA"/>
    </w:rPr>
  </w:style>
  <w:style w:type="character" w:customStyle="1" w:styleId="CarCar7">
    <w:name w:val="Car Car7"/>
    <w:rsid w:val="005A6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6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6BF5"/>
    <w:rPr>
      <w:b/>
      <w:lang w:val="en-GB" w:eastAsia="ja-JP" w:bidi="ar-SA"/>
    </w:rPr>
  </w:style>
  <w:style w:type="character" w:customStyle="1" w:styleId="CarCar6">
    <w:name w:val="Car Car6"/>
    <w:rsid w:val="005A6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6BF5"/>
    <w:rPr>
      <w:lang w:val="en-GB" w:eastAsia="ja-JP" w:bidi="ar-SA"/>
    </w:rPr>
  </w:style>
  <w:style w:type="character" w:customStyle="1" w:styleId="T1Char6">
    <w:name w:val="T1 Char6"/>
    <w:aliases w:val="Header 6 Char Char6"/>
    <w:rsid w:val="005A6BF5"/>
  </w:style>
  <w:style w:type="character" w:customStyle="1" w:styleId="capChar5">
    <w:name w:val="cap Char5"/>
    <w:aliases w:val="cap Char Char5,Caption Char Char4,Caption Char1 Char Char4,cap Char Char1 Char4,Caption Char Char1 Char Char4,cap Char2 Char Char Char4"/>
    <w:rsid w:val="005A6BF5"/>
    <w:rPr>
      <w:b/>
      <w:lang w:val="en-GB" w:eastAsia="en-US" w:bidi="ar-SA"/>
    </w:rPr>
  </w:style>
  <w:style w:type="paragraph" w:customStyle="1" w:styleId="DAText">
    <w:name w:val="DA_Text"/>
    <w:basedOn w:val="Normal"/>
    <w:link w:val="DATextZchn"/>
    <w:qFormat/>
    <w:rsid w:val="005A6BF5"/>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5A6BF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A6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6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6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6BF5"/>
    <w:rPr>
      <w:rFonts w:ascii="Arial" w:hAnsi="Arial"/>
      <w:sz w:val="22"/>
      <w:lang w:val="en-GB" w:eastAsia="en-GB" w:bidi="ar-SA"/>
    </w:rPr>
  </w:style>
  <w:style w:type="character" w:customStyle="1" w:styleId="T1Zchn">
    <w:name w:val="T1 Zchn"/>
    <w:aliases w:val="Header 6 Zchn Zchn"/>
    <w:rsid w:val="005A6BF5"/>
  </w:style>
  <w:style w:type="character" w:customStyle="1" w:styleId="capChar3">
    <w:name w:val="cap Char3"/>
    <w:aliases w:val="cap Char Char3,Caption Char Char2,Caption Char1 Char Char2,cap Char Char1 Char2,Caption Char Char1 Char Char2,cap Char2 Char Char Char2"/>
    <w:rsid w:val="005A6BF5"/>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5A6BF5"/>
    <w:rPr>
      <w:rFonts w:ascii="Times New Roman" w:eastAsia="MS Mincho" w:hAnsi="Times New Roman"/>
      <w:b/>
      <w:lang w:val="en-GB"/>
    </w:rPr>
  </w:style>
  <w:style w:type="character" w:customStyle="1" w:styleId="T1Char8">
    <w:name w:val="T1 Char8"/>
    <w:aliases w:val="Header 6 Char Char7"/>
    <w:rsid w:val="005A6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6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6BF5"/>
    <w:rPr>
      <w:rFonts w:ascii="Arial" w:hAnsi="Arial"/>
      <w:sz w:val="24"/>
      <w:szCs w:val="28"/>
      <w:lang w:val="en-GB" w:eastAsia="en-US"/>
    </w:rPr>
  </w:style>
  <w:style w:type="character" w:customStyle="1" w:styleId="T1Char7">
    <w:name w:val="T1 Char7"/>
    <w:aliases w:val="Header 6 Char Char8"/>
    <w:rsid w:val="005A6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6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6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6BF5"/>
    <w:rPr>
      <w:rFonts w:ascii="Arial" w:hAnsi="Arial" w:cs="Arial"/>
      <w:sz w:val="24"/>
      <w:szCs w:val="24"/>
      <w:lang w:val="en-GB" w:eastAsia="en-US" w:bidi="he-IL"/>
    </w:rPr>
  </w:style>
  <w:style w:type="character" w:customStyle="1" w:styleId="T1Char9">
    <w:name w:val="T1 Char9"/>
    <w:aliases w:val="Header 6 Char Char9"/>
    <w:rsid w:val="005A6BF5"/>
    <w:rPr>
      <w:rFonts w:ascii="Arial" w:hAnsi="Arial" w:cs="Arial"/>
      <w:lang w:val="en-GB" w:eastAsia="en-US" w:bidi="he-IL"/>
    </w:rPr>
  </w:style>
  <w:style w:type="character" w:customStyle="1" w:styleId="List3Char">
    <w:name w:val="List 3 Char"/>
    <w:link w:val="List3"/>
    <w:rsid w:val="005A6BF5"/>
    <w:rPr>
      <w:rFonts w:ascii="Times New Roman" w:hAnsi="Times New Roman"/>
      <w:lang w:val="en-GB" w:eastAsia="en-US"/>
    </w:rPr>
  </w:style>
  <w:style w:type="paragraph" w:customStyle="1" w:styleId="CharChar3CharCharCharCharCharChar">
    <w:name w:val="Char Char3 Char Char Char Char Char Char"/>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A6BF5"/>
    <w:rPr>
      <w:rFonts w:ascii="Arial" w:hAnsi="Arial"/>
      <w:lang w:val="en-GB" w:eastAsia="en-US" w:bidi="ar-SA"/>
    </w:rPr>
  </w:style>
  <w:style w:type="paragraph" w:customStyle="1" w:styleId="2a">
    <w:name w:val="无间隔2"/>
    <w:qFormat/>
    <w:rsid w:val="005A6BF5"/>
    <w:rPr>
      <w:rFonts w:ascii="Times New Roman" w:eastAsia="SimSun" w:hAnsi="Times New Roman"/>
      <w:lang w:val="en-GB" w:eastAsia="en-US"/>
    </w:rPr>
  </w:style>
  <w:style w:type="paragraph" w:customStyle="1" w:styleId="CarCar53">
    <w:name w:val="Car Car53"/>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6BF5"/>
    <w:rPr>
      <w:b/>
      <w:lang w:val="en-GB" w:eastAsia="en-US" w:bidi="ar-SA"/>
    </w:rPr>
  </w:style>
  <w:style w:type="character" w:customStyle="1" w:styleId="CharChar13">
    <w:name w:val="Char Char13"/>
    <w:semiHidden/>
    <w:rsid w:val="005A6BF5"/>
    <w:rPr>
      <w:rFonts w:eastAsia="SimSun"/>
      <w:lang w:val="en-GB" w:eastAsia="en-US" w:bidi="ar-SA"/>
    </w:rPr>
  </w:style>
  <w:style w:type="character" w:customStyle="1" w:styleId="CharChar113">
    <w:name w:val="Char Char113"/>
    <w:rsid w:val="005A6BF5"/>
    <w:rPr>
      <w:rFonts w:ascii="Tahoma" w:eastAsia="SimSun" w:hAnsi="Tahoma" w:cs="Tahoma"/>
      <w:lang w:val="en-GB" w:eastAsia="en-US" w:bidi="ar-SA"/>
    </w:rPr>
  </w:style>
  <w:style w:type="paragraph" w:customStyle="1" w:styleId="Normal1">
    <w:name w:val="Normal 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A6BF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A6BF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A6BF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A6B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A6B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A6B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A6B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A6B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A6B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A6B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A6B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A6B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A6B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A6B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A6B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A6B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A6B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A6B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A6B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A6B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A6B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A6B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A6B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A6B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A6B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A6B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A6B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A6B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A6B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A6B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A6B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A6B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A6B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A6B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A6B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A6B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A6B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A6B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A6B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A6BF5"/>
  </w:style>
  <w:style w:type="character" w:customStyle="1" w:styleId="Absatz-Standardschriftart2">
    <w:name w:val="Absatz-Standardschriftart2"/>
    <w:rsid w:val="005A6BF5"/>
  </w:style>
  <w:style w:type="paragraph" w:customStyle="1" w:styleId="editorsnote0">
    <w:name w:val="editorsnote"/>
    <w:basedOn w:val="Normal"/>
    <w:qFormat/>
    <w:rsid w:val="005A6BF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A6BF5"/>
    <w:rPr>
      <w:rFonts w:ascii="MS Mincho" w:eastAsia="MS Mincho" w:hAnsi="MS Mincho" w:hint="eastAsia"/>
      <w:lang w:val="en-GB" w:eastAsia="ar-SA" w:bidi="ar-SA"/>
    </w:rPr>
  </w:style>
  <w:style w:type="character" w:customStyle="1" w:styleId="110">
    <w:name w:val="(文字) (文字)11"/>
    <w:rsid w:val="005A6BF5"/>
    <w:rPr>
      <w:rFonts w:ascii="MS Mincho" w:eastAsia="MS Mincho" w:hAnsi="MS Mincho" w:hint="eastAsia"/>
      <w:lang w:val="en-GB" w:eastAsia="ar-SA" w:bidi="ar-SA"/>
    </w:rPr>
  </w:style>
  <w:style w:type="character" w:customStyle="1" w:styleId="CharChar133">
    <w:name w:val="Char Char133"/>
    <w:semiHidden/>
    <w:rsid w:val="005A6BF5"/>
    <w:rPr>
      <w:rFonts w:ascii="SimSun" w:eastAsia="SimSun" w:hAnsi="SimSun" w:hint="eastAsia"/>
      <w:lang w:val="en-GB" w:eastAsia="en-US" w:bidi="ar-SA"/>
    </w:rPr>
  </w:style>
  <w:style w:type="character" w:customStyle="1" w:styleId="Absatz-Standardschriftart3">
    <w:name w:val="Absatz-Standardschriftart3"/>
    <w:rsid w:val="005A6BF5"/>
  </w:style>
  <w:style w:type="paragraph" w:customStyle="1" w:styleId="36">
    <w:name w:val="修订3"/>
    <w:hidden/>
    <w:semiHidden/>
    <w:qFormat/>
    <w:rsid w:val="005A6BF5"/>
    <w:rPr>
      <w:rFonts w:ascii="Times New Roman" w:eastAsia="Batang" w:hAnsi="Times New Roman"/>
      <w:lang w:val="en-GB" w:eastAsia="en-US"/>
    </w:rPr>
  </w:style>
  <w:style w:type="character" w:customStyle="1" w:styleId="CharChar153">
    <w:name w:val="Char Char153"/>
    <w:rsid w:val="005A6BF5"/>
    <w:rPr>
      <w:rFonts w:ascii="Arial" w:hAnsi="Arial"/>
      <w:sz w:val="36"/>
      <w:lang w:val="en-GB"/>
    </w:rPr>
  </w:style>
  <w:style w:type="paragraph" w:customStyle="1" w:styleId="1f6">
    <w:name w:val="変更箇所1"/>
    <w:hidden/>
    <w:semiHidden/>
    <w:qFormat/>
    <w:rsid w:val="005A6BF5"/>
    <w:rPr>
      <w:rFonts w:ascii="Times New Roman" w:eastAsia="MS Mincho" w:hAnsi="Times New Roman"/>
      <w:lang w:val="en-GB" w:eastAsia="en-US"/>
    </w:rPr>
  </w:style>
  <w:style w:type="character" w:customStyle="1" w:styleId="hps">
    <w:name w:val="hps"/>
    <w:rsid w:val="005A6BF5"/>
  </w:style>
  <w:style w:type="paragraph" w:customStyle="1" w:styleId="B7">
    <w:name w:val="B7"/>
    <w:basedOn w:val="B6"/>
    <w:link w:val="B7Char"/>
    <w:qFormat/>
    <w:rsid w:val="005A6BF5"/>
    <w:pPr>
      <w:ind w:left="2269"/>
    </w:pPr>
  </w:style>
  <w:style w:type="character" w:customStyle="1" w:styleId="B7Char">
    <w:name w:val="B7 Char"/>
    <w:link w:val="B7"/>
    <w:qFormat/>
    <w:rsid w:val="005A6BF5"/>
    <w:rPr>
      <w:rFonts w:ascii="Times New Roman" w:hAnsi="Times New Roman"/>
      <w:lang w:val="en-GB" w:eastAsia="x-none"/>
    </w:rPr>
  </w:style>
  <w:style w:type="character" w:customStyle="1" w:styleId="1f7">
    <w:name w:val="書式なし (文字)1"/>
    <w:rsid w:val="005A6BF5"/>
    <w:rPr>
      <w:rFonts w:ascii="MS Mincho" w:eastAsia="MS Mincho" w:hAnsi="Courier New" w:cs="Courier New" w:hint="eastAsia"/>
      <w:sz w:val="21"/>
      <w:szCs w:val="21"/>
      <w:lang w:val="en-GB" w:eastAsia="en-US"/>
    </w:rPr>
  </w:style>
  <w:style w:type="character" w:customStyle="1" w:styleId="1f8">
    <w:name w:val="文末脚注文字列 (文字)1"/>
    <w:rsid w:val="005A6BF5"/>
    <w:rPr>
      <w:rFonts w:ascii="Times New Roman" w:hAnsi="Times New Roman" w:cs="Times New Roman" w:hint="default"/>
      <w:lang w:val="en-GB" w:eastAsia="en-US"/>
    </w:rPr>
  </w:style>
  <w:style w:type="paragraph" w:customStyle="1" w:styleId="TTan">
    <w:name w:val="TTan"/>
    <w:basedOn w:val="FP"/>
    <w:qFormat/>
    <w:rsid w:val="005A6BF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A6BF5"/>
    <w:rPr>
      <w:rFonts w:ascii="Arial" w:hAnsi="Arial"/>
      <w:sz w:val="36"/>
      <w:lang w:val="en-GB" w:eastAsia="en-US" w:bidi="ar-SA"/>
    </w:rPr>
  </w:style>
  <w:style w:type="paragraph" w:customStyle="1" w:styleId="52">
    <w:name w:val="修订5"/>
    <w:hidden/>
    <w:semiHidden/>
    <w:qFormat/>
    <w:rsid w:val="005A6BF5"/>
    <w:rPr>
      <w:rFonts w:ascii="Times New Roman" w:eastAsia="Batang" w:hAnsi="Times New Roman"/>
      <w:lang w:val="en-GB" w:eastAsia="en-US"/>
    </w:rPr>
  </w:style>
  <w:style w:type="character" w:customStyle="1" w:styleId="Char15">
    <w:name w:val="批注文字 Char1"/>
    <w:rsid w:val="005A6BF5"/>
    <w:rPr>
      <w:rFonts w:eastAsia="SimSun"/>
      <w:lang w:eastAsia="en-US"/>
    </w:rPr>
  </w:style>
  <w:style w:type="character" w:customStyle="1" w:styleId="Char2">
    <w:name w:val="批注主题 Char2"/>
    <w:rsid w:val="005A6BF5"/>
    <w:rPr>
      <w:rFonts w:eastAsia="SimSun"/>
      <w:b/>
      <w:bCs/>
      <w:lang w:eastAsia="en-US"/>
    </w:rPr>
  </w:style>
  <w:style w:type="character" w:customStyle="1" w:styleId="Char16">
    <w:name w:val="注释标题 Char1"/>
    <w:rsid w:val="005A6BF5"/>
    <w:rPr>
      <w:rFonts w:eastAsia="MS Mincho"/>
      <w:lang w:eastAsia="en-US"/>
    </w:rPr>
  </w:style>
  <w:style w:type="character" w:customStyle="1" w:styleId="9Char1">
    <w:name w:val="标题 9 Char1"/>
    <w:rsid w:val="005A6BF5"/>
    <w:rPr>
      <w:rFonts w:ascii="Arial" w:hAnsi="Arial"/>
      <w:sz w:val="36"/>
      <w:lang w:val="en-GB"/>
    </w:rPr>
  </w:style>
  <w:style w:type="character" w:customStyle="1" w:styleId="Char17">
    <w:name w:val="文档结构图 Char1"/>
    <w:semiHidden/>
    <w:rsid w:val="005A6BF5"/>
    <w:rPr>
      <w:rFonts w:ascii="Tahoma" w:hAnsi="Tahoma" w:cs="Tahoma"/>
      <w:shd w:val="clear" w:color="auto" w:fill="000080"/>
      <w:lang w:val="en-GB"/>
    </w:rPr>
  </w:style>
  <w:style w:type="character" w:customStyle="1" w:styleId="Char18">
    <w:name w:val="纯文本 Char1"/>
    <w:rsid w:val="005A6BF5"/>
    <w:rPr>
      <w:rFonts w:ascii="Courier New" w:eastAsia="SimSun" w:hAnsi="Courier New"/>
      <w:lang w:val="nb-NO"/>
    </w:rPr>
  </w:style>
  <w:style w:type="character" w:customStyle="1" w:styleId="Char19">
    <w:name w:val="批注框文本 Char1"/>
    <w:uiPriority w:val="99"/>
    <w:rsid w:val="005A6BF5"/>
    <w:rPr>
      <w:rFonts w:ascii="Tahoma" w:hAnsi="Tahoma" w:cs="Tahoma"/>
      <w:sz w:val="16"/>
      <w:szCs w:val="16"/>
      <w:lang w:val="en-GB"/>
    </w:rPr>
  </w:style>
  <w:style w:type="character" w:customStyle="1" w:styleId="Char1a">
    <w:name w:val="尾注文本 Char1"/>
    <w:rsid w:val="005A6BF5"/>
    <w:rPr>
      <w:rFonts w:eastAsia="SimSun"/>
      <w:lang w:val="en-GB"/>
    </w:rPr>
  </w:style>
  <w:style w:type="character" w:customStyle="1" w:styleId="Char1b">
    <w:name w:val="正文文本缩进 Char1"/>
    <w:rsid w:val="005A6BF5"/>
    <w:rPr>
      <w:rFonts w:eastAsia="Batang"/>
      <w:lang w:val="en-GB"/>
    </w:rPr>
  </w:style>
  <w:style w:type="character" w:customStyle="1" w:styleId="2Char1">
    <w:name w:val="正文文本 2 Char1"/>
    <w:rsid w:val="005A6BF5"/>
    <w:rPr>
      <w:rFonts w:ascii="CG Times (WN)" w:eastAsia="Malgun Gothic" w:hAnsi="CG Times (WN)"/>
      <w:i/>
      <w:lang w:val="en-GB" w:eastAsia="ko-KR"/>
    </w:rPr>
  </w:style>
  <w:style w:type="character" w:customStyle="1" w:styleId="3Char1">
    <w:name w:val="正文文本 3 Char1"/>
    <w:rsid w:val="005A6BF5"/>
    <w:rPr>
      <w:rFonts w:ascii="CG Times (WN)" w:eastAsia="Osaka" w:hAnsi="CG Times (WN)"/>
      <w:color w:val="000000"/>
      <w:lang w:val="en-GB" w:eastAsia="ko-KR"/>
    </w:rPr>
  </w:style>
  <w:style w:type="character" w:customStyle="1" w:styleId="2Char10">
    <w:name w:val="正文文本缩进 2 Char1"/>
    <w:rsid w:val="005A6BF5"/>
    <w:rPr>
      <w:rFonts w:ascii="CG Times (WN)" w:eastAsia="MS Mincho" w:hAnsi="CG Times (WN)"/>
      <w:lang w:val="en-GB"/>
    </w:rPr>
  </w:style>
  <w:style w:type="character" w:customStyle="1" w:styleId="HTMLChar1">
    <w:name w:val="HTML 预设格式 Char1"/>
    <w:rsid w:val="005A6BF5"/>
    <w:rPr>
      <w:rFonts w:ascii="Courier New" w:eastAsia="MS Mincho" w:hAnsi="Courier New"/>
      <w:lang w:val="en-GB" w:eastAsia="x-none"/>
    </w:rPr>
  </w:style>
  <w:style w:type="paragraph" w:customStyle="1" w:styleId="37">
    <w:name w:val="変更箇所3"/>
    <w:hidden/>
    <w:semiHidden/>
    <w:qFormat/>
    <w:rsid w:val="005A6BF5"/>
    <w:rPr>
      <w:rFonts w:ascii="Times New Roman" w:eastAsia="MS Mincho" w:hAnsi="Times New Roman"/>
      <w:lang w:val="en-GB" w:eastAsia="en-US"/>
    </w:rPr>
  </w:style>
  <w:style w:type="paragraph" w:customStyle="1" w:styleId="2b">
    <w:name w:val="変更箇所2"/>
    <w:hidden/>
    <w:semiHidden/>
    <w:qFormat/>
    <w:rsid w:val="005A6BF5"/>
    <w:rPr>
      <w:rFonts w:ascii="Times New Roman" w:eastAsia="MS Mincho" w:hAnsi="Times New Roman"/>
      <w:lang w:val="en-GB" w:eastAsia="en-US"/>
    </w:rPr>
  </w:style>
  <w:style w:type="paragraph" w:customStyle="1" w:styleId="2c">
    <w:name w:val="수정2"/>
    <w:hidden/>
    <w:semiHidden/>
    <w:qFormat/>
    <w:rsid w:val="005A6BF5"/>
    <w:rPr>
      <w:rFonts w:ascii="Times New Roman" w:eastAsia="Batang" w:hAnsi="Times New Roman"/>
      <w:lang w:val="en-GB" w:eastAsia="en-US"/>
    </w:rPr>
  </w:style>
  <w:style w:type="character" w:customStyle="1" w:styleId="h410">
    <w:name w:val="h410"/>
    <w:rsid w:val="005A6BF5"/>
    <w:rPr>
      <w:rFonts w:ascii="Arial" w:hAnsi="Arial"/>
      <w:sz w:val="24"/>
      <w:lang w:val="en-GB"/>
    </w:rPr>
  </w:style>
  <w:style w:type="character" w:customStyle="1" w:styleId="h53">
    <w:name w:val="h53"/>
    <w:rsid w:val="005A6BF5"/>
    <w:rPr>
      <w:rFonts w:ascii="Arial" w:eastAsia="SimSun" w:hAnsi="Arial"/>
      <w:sz w:val="22"/>
      <w:lang w:val="en-GB" w:eastAsia="en-US" w:bidi="ar-SA"/>
    </w:rPr>
  </w:style>
  <w:style w:type="paragraph" w:customStyle="1" w:styleId="43">
    <w:name w:val="修订4"/>
    <w:hidden/>
    <w:semiHidden/>
    <w:qFormat/>
    <w:rsid w:val="005A6BF5"/>
    <w:rPr>
      <w:rFonts w:ascii="Times New Roman" w:eastAsia="Batang" w:hAnsi="Times New Roman"/>
      <w:lang w:val="en-GB" w:eastAsia="en-US"/>
    </w:rPr>
  </w:style>
  <w:style w:type="character" w:customStyle="1" w:styleId="gt-baf-word-clickable1">
    <w:name w:val="gt-baf-word-clickable1"/>
    <w:rsid w:val="005A6BF5"/>
    <w:rPr>
      <w:color w:val="000000"/>
    </w:rPr>
  </w:style>
  <w:style w:type="paragraph" w:customStyle="1" w:styleId="910">
    <w:name w:val="目錄 91"/>
    <w:basedOn w:val="TOC8"/>
    <w:qFormat/>
    <w:rsid w:val="005A6BF5"/>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6BF5"/>
    <w:rPr>
      <w:rFonts w:ascii="Arial" w:hAnsi="Arial"/>
      <w:b/>
      <w:sz w:val="18"/>
      <w:lang w:val="en-GB" w:eastAsia="en-US"/>
    </w:rPr>
  </w:style>
  <w:style w:type="paragraph" w:customStyle="1" w:styleId="Verzeichnis91">
    <w:name w:val="Verzeichnis 91"/>
    <w:basedOn w:val="TOC8"/>
    <w:qFormat/>
    <w:rsid w:val="005A6BF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A6BF5"/>
    <w:rPr>
      <w:rFonts w:ascii="Times New Roman" w:eastAsia="Batang" w:hAnsi="Times New Roman"/>
      <w:lang w:val="en-GB" w:eastAsia="en-US"/>
    </w:rPr>
  </w:style>
  <w:style w:type="paragraph" w:customStyle="1" w:styleId="38">
    <w:name w:val="无间隔3"/>
    <w:qFormat/>
    <w:rsid w:val="005A6BF5"/>
    <w:rPr>
      <w:rFonts w:ascii="Times New Roman" w:eastAsia="SimSun" w:hAnsi="Times New Roman"/>
      <w:lang w:val="en-GB" w:eastAsia="en-US"/>
    </w:rPr>
  </w:style>
  <w:style w:type="paragraph" w:customStyle="1" w:styleId="39">
    <w:name w:val="수정3"/>
    <w:hidden/>
    <w:semiHidden/>
    <w:qFormat/>
    <w:rsid w:val="005A6BF5"/>
    <w:rPr>
      <w:rFonts w:ascii="Times New Roman" w:eastAsia="Batang" w:hAnsi="Times New Roman"/>
      <w:lang w:val="en-GB" w:eastAsia="en-US"/>
    </w:rPr>
  </w:style>
  <w:style w:type="character" w:customStyle="1" w:styleId="Char20">
    <w:name w:val="메모 주제 Char2"/>
    <w:rsid w:val="005A6BF5"/>
    <w:rPr>
      <w:rFonts w:ascii="Times New Roman" w:eastAsia="Times New Roman" w:hAnsi="Times New Roman"/>
      <w:b/>
      <w:bCs/>
      <w:lang w:val="en-GB" w:eastAsia="en-US"/>
    </w:rPr>
  </w:style>
  <w:style w:type="paragraph" w:customStyle="1" w:styleId="45">
    <w:name w:val="수정4"/>
    <w:hidden/>
    <w:semiHidden/>
    <w:qFormat/>
    <w:rsid w:val="005A6BF5"/>
    <w:rPr>
      <w:rFonts w:ascii="Times New Roman" w:eastAsia="Batang" w:hAnsi="Times New Roman"/>
      <w:lang w:val="en-GB" w:eastAsia="en-US"/>
    </w:rPr>
  </w:style>
  <w:style w:type="character" w:customStyle="1" w:styleId="11BodyTextChar">
    <w:name w:val="11 BodyText Char"/>
    <w:link w:val="11BodyText"/>
    <w:rsid w:val="005A6BF5"/>
    <w:rPr>
      <w:rFonts w:ascii="Arial" w:hAnsi="Arial"/>
      <w:lang w:val="x-none" w:eastAsia="en-GB"/>
    </w:rPr>
  </w:style>
  <w:style w:type="paragraph" w:customStyle="1" w:styleId="TableContent-Bulleted">
    <w:name w:val="Table Content - Bulleted"/>
    <w:basedOn w:val="Normal"/>
    <w:qFormat/>
    <w:rsid w:val="005A6BF5"/>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5A6BF5"/>
    <w:pPr>
      <w:overflowPunct w:val="0"/>
      <w:autoSpaceDE w:val="0"/>
      <w:autoSpaceDN w:val="0"/>
      <w:adjustRightInd w:val="0"/>
      <w:textAlignment w:val="baseline"/>
    </w:pPr>
    <w:rPr>
      <w:rFonts w:cs="v4.2.0"/>
      <w:lang w:eastAsia="en-GB"/>
    </w:rPr>
  </w:style>
  <w:style w:type="character" w:customStyle="1" w:styleId="searchcontent1">
    <w:name w:val="search_content1"/>
    <w:rsid w:val="005A6BF5"/>
    <w:rPr>
      <w:sz w:val="13"/>
      <w:szCs w:val="13"/>
    </w:rPr>
  </w:style>
  <w:style w:type="paragraph" w:customStyle="1" w:styleId="Es">
    <w:name w:val="Es"/>
    <w:basedOn w:val="B10"/>
    <w:qFormat/>
    <w:rsid w:val="005A6BF5"/>
    <w:pPr>
      <w:overflowPunct w:val="0"/>
      <w:autoSpaceDE w:val="0"/>
      <w:autoSpaceDN w:val="0"/>
      <w:adjustRightInd w:val="0"/>
      <w:textAlignment w:val="baseline"/>
    </w:pPr>
    <w:rPr>
      <w:rFonts w:cs="v4.2.0"/>
      <w:lang w:eastAsia="x-none"/>
    </w:rPr>
  </w:style>
  <w:style w:type="paragraph" w:customStyle="1" w:styleId="TTH">
    <w:name w:val="TTH"/>
    <w:basedOn w:val="Normal"/>
    <w:qFormat/>
    <w:rsid w:val="005A6BF5"/>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A6BF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A6BF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A6BF5"/>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A6BF5"/>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A6BF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A6BF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A6BF5"/>
    <w:rPr>
      <w:sz w:val="24"/>
    </w:rPr>
  </w:style>
  <w:style w:type="table" w:customStyle="1" w:styleId="TableGrid4">
    <w:name w:val="Table Grid4"/>
    <w:basedOn w:val="TableNormal"/>
    <w:next w:val="TableGrid"/>
    <w:qFormat/>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6B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6BF5"/>
    <w:rPr>
      <w:rFonts w:ascii="Times New Roman" w:hAnsi="Times New Roman"/>
      <w:lang w:val="en-GB" w:eastAsia="en-GB"/>
    </w:rPr>
    <w:tblPr/>
  </w:style>
  <w:style w:type="table" w:customStyle="1" w:styleId="TableGrid21">
    <w:name w:val="Table Grid21"/>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6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A6BF5"/>
    <w:rPr>
      <w:rFonts w:ascii="MingLiU" w:eastAsia="MingLiU" w:hAnsi="Courier New" w:cs="Courier New"/>
      <w:sz w:val="24"/>
      <w:szCs w:val="24"/>
      <w:lang w:val="en-GB" w:eastAsia="en-US"/>
    </w:rPr>
  </w:style>
  <w:style w:type="character" w:customStyle="1" w:styleId="1fc">
    <w:name w:val="章節附註文字 字元1"/>
    <w:rsid w:val="005A6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6BF5"/>
    <w:rPr>
      <w:rFonts w:ascii="Arial" w:eastAsia="Times New Roman" w:hAnsi="Arial"/>
      <w:sz w:val="36"/>
      <w:lang w:val="en-GB" w:eastAsia="ja-JP" w:bidi="ar-SA"/>
    </w:rPr>
  </w:style>
  <w:style w:type="paragraph" w:customStyle="1" w:styleId="220">
    <w:name w:val="本文 22"/>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A6BF5"/>
    <w:rPr>
      <w:rFonts w:eastAsia="Times New Roman"/>
      <w:b/>
      <w:bCs/>
      <w:lang w:val="en-GB"/>
    </w:rPr>
  </w:style>
  <w:style w:type="paragraph" w:customStyle="1" w:styleId="46">
    <w:name w:val="吹き出し4"/>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5A6BF5"/>
  </w:style>
  <w:style w:type="character" w:customStyle="1" w:styleId="2e">
    <w:name w:val="コメント参照2"/>
    <w:rsid w:val="005A6BF5"/>
    <w:rPr>
      <w:sz w:val="16"/>
    </w:rPr>
  </w:style>
  <w:style w:type="paragraph" w:customStyle="1" w:styleId="2f">
    <w:name w:val="図表番号2"/>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A6BF5"/>
    <w:pPr>
      <w:ind w:left="851" w:hanging="284"/>
    </w:pPr>
  </w:style>
  <w:style w:type="paragraph" w:customStyle="1" w:styleId="2f1">
    <w:name w:val="箇条書き2"/>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A6BF5"/>
    <w:pPr>
      <w:tabs>
        <w:tab w:val="clear" w:pos="644"/>
        <w:tab w:val="num" w:pos="1494"/>
      </w:tabs>
      <w:ind w:left="851" w:hanging="284"/>
    </w:pPr>
  </w:style>
  <w:style w:type="paragraph" w:customStyle="1" w:styleId="321">
    <w:name w:val="箇条書き 32"/>
    <w:basedOn w:val="222"/>
    <w:qFormat/>
    <w:rsid w:val="005A6BF5"/>
    <w:pPr>
      <w:ind w:left="1135"/>
    </w:pPr>
  </w:style>
  <w:style w:type="paragraph" w:customStyle="1" w:styleId="223">
    <w:name w:val="一覧 22"/>
    <w:basedOn w:val="List"/>
    <w:qFormat/>
    <w:rsid w:val="005A6BF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A6BF5"/>
    <w:pPr>
      <w:ind w:left="1135"/>
    </w:pPr>
  </w:style>
  <w:style w:type="paragraph" w:customStyle="1" w:styleId="420">
    <w:name w:val="一覧 42"/>
    <w:basedOn w:val="322"/>
    <w:qFormat/>
    <w:rsid w:val="005A6BF5"/>
    <w:pPr>
      <w:ind w:left="1418"/>
    </w:pPr>
  </w:style>
  <w:style w:type="paragraph" w:customStyle="1" w:styleId="520">
    <w:name w:val="一覧 52"/>
    <w:basedOn w:val="420"/>
    <w:qFormat/>
    <w:rsid w:val="005A6BF5"/>
    <w:pPr>
      <w:ind w:left="1702"/>
    </w:pPr>
  </w:style>
  <w:style w:type="paragraph" w:customStyle="1" w:styleId="421">
    <w:name w:val="箇条書き 42"/>
    <w:basedOn w:val="321"/>
    <w:qFormat/>
    <w:rsid w:val="005A6BF5"/>
    <w:pPr>
      <w:ind w:left="1418"/>
    </w:pPr>
  </w:style>
  <w:style w:type="paragraph" w:customStyle="1" w:styleId="521">
    <w:name w:val="箇条書き 52"/>
    <w:basedOn w:val="421"/>
    <w:qFormat/>
    <w:rsid w:val="005A6BF5"/>
    <w:pPr>
      <w:ind w:left="1702"/>
    </w:pPr>
  </w:style>
  <w:style w:type="paragraph" w:customStyle="1" w:styleId="2f2">
    <w:name w:val="コメント文字列2"/>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A6BF5"/>
    <w:rPr>
      <w:b/>
      <w:bCs/>
    </w:rPr>
  </w:style>
  <w:style w:type="paragraph" w:customStyle="1" w:styleId="2f4">
    <w:name w:val="見出しマップ2"/>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6BF5"/>
    <w:rPr>
      <w:rFonts w:ascii="Arial" w:eastAsia="Times New Roman" w:hAnsi="Arial"/>
      <w:sz w:val="36"/>
      <w:lang w:val="en-GB"/>
    </w:rPr>
  </w:style>
  <w:style w:type="paragraph" w:styleId="Subtitle">
    <w:name w:val="Subtitle"/>
    <w:basedOn w:val="Normal"/>
    <w:next w:val="Normal"/>
    <w:link w:val="SubtitleChar"/>
    <w:qFormat/>
    <w:rsid w:val="005A6BF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A6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5A6BF5"/>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A6BF5"/>
    <w:rPr>
      <w:rFonts w:ascii="Arial" w:eastAsia="PMingLiU" w:hAnsi="Arial"/>
      <w:lang w:val="x-none" w:eastAsia="x-none"/>
    </w:rPr>
  </w:style>
  <w:style w:type="paragraph" w:styleId="Quote">
    <w:name w:val="Quote"/>
    <w:basedOn w:val="Normal"/>
    <w:next w:val="Normal"/>
    <w:link w:val="QuoteChar"/>
    <w:uiPriority w:val="29"/>
    <w:qFormat/>
    <w:rsid w:val="005A6BF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5A6BF5"/>
    <w:rPr>
      <w:rFonts w:ascii="Arial" w:eastAsia="PMingLiU" w:hAnsi="Arial"/>
      <w:i/>
      <w:iCs/>
      <w:lang w:val="en-GB" w:eastAsia="en-GB"/>
    </w:rPr>
  </w:style>
  <w:style w:type="paragraph" w:styleId="IntenseQuote">
    <w:name w:val="Intense Quote"/>
    <w:basedOn w:val="Normal"/>
    <w:next w:val="Normal"/>
    <w:link w:val="IntenseQuoteChar"/>
    <w:uiPriority w:val="30"/>
    <w:qFormat/>
    <w:rsid w:val="005A6B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A6BF5"/>
    <w:rPr>
      <w:rFonts w:ascii="Arial" w:eastAsia="PMingLiU" w:hAnsi="Arial"/>
      <w:b/>
      <w:bCs/>
      <w:i/>
      <w:iCs/>
      <w:color w:val="4F81BD"/>
      <w:lang w:val="en-GB" w:eastAsia="en-GB"/>
    </w:rPr>
  </w:style>
  <w:style w:type="character" w:styleId="SubtleEmphasis">
    <w:name w:val="Subtle Emphasis"/>
    <w:uiPriority w:val="19"/>
    <w:qFormat/>
    <w:rsid w:val="005A6BF5"/>
    <w:rPr>
      <w:i/>
      <w:iCs/>
      <w:color w:val="808080"/>
    </w:rPr>
  </w:style>
  <w:style w:type="character" w:styleId="IntenseEmphasis">
    <w:name w:val="Intense Emphasis"/>
    <w:uiPriority w:val="21"/>
    <w:qFormat/>
    <w:rsid w:val="005A6BF5"/>
    <w:rPr>
      <w:b/>
      <w:bCs/>
      <w:i/>
      <w:iCs/>
      <w:color w:val="4F81BD"/>
    </w:rPr>
  </w:style>
  <w:style w:type="character" w:styleId="IntenseReference">
    <w:name w:val="Intense Reference"/>
    <w:uiPriority w:val="32"/>
    <w:qFormat/>
    <w:rsid w:val="005A6BF5"/>
    <w:rPr>
      <w:b/>
      <w:bCs/>
      <w:smallCaps/>
      <w:color w:val="C0504D"/>
      <w:spacing w:val="5"/>
      <w:u w:val="single"/>
    </w:rPr>
  </w:style>
  <w:style w:type="character" w:styleId="BookTitle">
    <w:name w:val="Book Title"/>
    <w:uiPriority w:val="33"/>
    <w:qFormat/>
    <w:rsid w:val="005A6BF5"/>
    <w:rPr>
      <w:b/>
      <w:bCs/>
      <w:smallCaps/>
      <w:spacing w:val="5"/>
    </w:rPr>
  </w:style>
  <w:style w:type="paragraph" w:styleId="TOCHeading">
    <w:name w:val="TOC Heading"/>
    <w:basedOn w:val="Heading1"/>
    <w:next w:val="Normal"/>
    <w:uiPriority w:val="39"/>
    <w:unhideWhenUsed/>
    <w:qFormat/>
    <w:rsid w:val="005A6B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6BF5"/>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6BF5"/>
    <w:rPr>
      <w:rFonts w:ascii="Times New Roman" w:eastAsia="PMingLiU" w:hAnsi="Times New Roman"/>
      <w:lang w:val="x-none" w:eastAsia="x-none" w:bidi="en-US"/>
    </w:rPr>
  </w:style>
  <w:style w:type="paragraph" w:customStyle="1" w:styleId="Highlight">
    <w:name w:val="Highlight"/>
    <w:basedOn w:val="Normal"/>
    <w:uiPriority w:val="99"/>
    <w:qFormat/>
    <w:rsid w:val="005A6BF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A6BF5"/>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A6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6B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6BF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A6BF5"/>
    <w:rPr>
      <w:rFonts w:ascii="Times New Roman" w:hAnsi="Times New Roman"/>
      <w:sz w:val="16"/>
      <w:szCs w:val="16"/>
      <w:lang w:val="x-none" w:eastAsia="x-none"/>
    </w:rPr>
  </w:style>
  <w:style w:type="table" w:customStyle="1" w:styleId="SGSTableBasic2">
    <w:name w:val="SGS Table Basic 2"/>
    <w:basedOn w:val="TableNormal"/>
    <w:uiPriority w:val="99"/>
    <w:qFormat/>
    <w:rsid w:val="005A6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6BF5"/>
    <w:pPr>
      <w:numPr>
        <w:numId w:val="24"/>
      </w:numPr>
    </w:pPr>
  </w:style>
  <w:style w:type="table" w:styleId="TableColorful1">
    <w:name w:val="Table Colorful 1"/>
    <w:basedOn w:val="TableNormal"/>
    <w:rsid w:val="005A6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6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6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6BF5"/>
    <w:rPr>
      <w:rFonts w:ascii="Arial" w:hAnsi="Arial"/>
      <w:sz w:val="36"/>
      <w:lang w:val="en-GB" w:eastAsia="en-US"/>
    </w:rPr>
  </w:style>
  <w:style w:type="paragraph" w:customStyle="1" w:styleId="53">
    <w:name w:val="吹き出し5"/>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A6BF5"/>
  </w:style>
  <w:style w:type="character" w:customStyle="1" w:styleId="3b">
    <w:name w:val="コメント参照3"/>
    <w:rsid w:val="005A6BF5"/>
    <w:rPr>
      <w:sz w:val="16"/>
    </w:rPr>
  </w:style>
  <w:style w:type="paragraph" w:customStyle="1" w:styleId="3c">
    <w:name w:val="図表番号3"/>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A6BF5"/>
    <w:pPr>
      <w:ind w:left="851" w:hanging="284"/>
    </w:pPr>
  </w:style>
  <w:style w:type="paragraph" w:customStyle="1" w:styleId="3e">
    <w:name w:val="箇条書き3"/>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A6BF5"/>
    <w:pPr>
      <w:tabs>
        <w:tab w:val="clear" w:pos="644"/>
        <w:tab w:val="num" w:pos="1494"/>
      </w:tabs>
      <w:ind w:left="851" w:hanging="284"/>
    </w:pPr>
  </w:style>
  <w:style w:type="paragraph" w:customStyle="1" w:styleId="330">
    <w:name w:val="箇条書き 33"/>
    <w:basedOn w:val="231"/>
    <w:qFormat/>
    <w:rsid w:val="005A6BF5"/>
    <w:pPr>
      <w:ind w:left="1135"/>
    </w:pPr>
  </w:style>
  <w:style w:type="paragraph" w:customStyle="1" w:styleId="232">
    <w:name w:val="一覧 23"/>
    <w:basedOn w:val="List"/>
    <w:qFormat/>
    <w:rsid w:val="005A6BF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A6BF5"/>
    <w:pPr>
      <w:ind w:left="1135"/>
    </w:pPr>
  </w:style>
  <w:style w:type="paragraph" w:customStyle="1" w:styleId="430">
    <w:name w:val="一覧 43"/>
    <w:basedOn w:val="331"/>
    <w:qFormat/>
    <w:rsid w:val="005A6BF5"/>
    <w:pPr>
      <w:ind w:left="1418"/>
    </w:pPr>
  </w:style>
  <w:style w:type="paragraph" w:customStyle="1" w:styleId="530">
    <w:name w:val="一覧 53"/>
    <w:basedOn w:val="430"/>
    <w:qFormat/>
    <w:rsid w:val="005A6BF5"/>
    <w:pPr>
      <w:ind w:left="1702"/>
    </w:pPr>
  </w:style>
  <w:style w:type="paragraph" w:customStyle="1" w:styleId="431">
    <w:name w:val="箇条書き 43"/>
    <w:basedOn w:val="330"/>
    <w:qFormat/>
    <w:rsid w:val="005A6BF5"/>
    <w:pPr>
      <w:ind w:left="1418"/>
    </w:pPr>
  </w:style>
  <w:style w:type="paragraph" w:customStyle="1" w:styleId="531">
    <w:name w:val="箇条書き 53"/>
    <w:basedOn w:val="431"/>
    <w:qFormat/>
    <w:rsid w:val="005A6BF5"/>
    <w:pPr>
      <w:ind w:left="1702"/>
    </w:pPr>
  </w:style>
  <w:style w:type="paragraph" w:customStyle="1" w:styleId="3f">
    <w:name w:val="コメント文字列3"/>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A6BF5"/>
    <w:rPr>
      <w:b/>
      <w:bCs/>
    </w:rPr>
  </w:style>
  <w:style w:type="paragraph" w:customStyle="1" w:styleId="3f1">
    <w:name w:val="見出しマップ3"/>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A6BF5"/>
    <w:rPr>
      <w:rFonts w:ascii="Times New Roman" w:hAnsi="Times New Roman"/>
      <w:b/>
      <w:bCs/>
      <w:lang w:val="en-GB" w:eastAsia="en-US"/>
    </w:rPr>
  </w:style>
  <w:style w:type="character" w:customStyle="1" w:styleId="1fd">
    <w:name w:val="吹き出し (文字)1"/>
    <w:uiPriority w:val="99"/>
    <w:semiHidden/>
    <w:rsid w:val="005A6BF5"/>
    <w:rPr>
      <w:rFonts w:ascii="MS Mincho" w:eastAsia="MS Mincho" w:hAnsi="Times New Roman"/>
      <w:sz w:val="18"/>
      <w:szCs w:val="18"/>
      <w:lang w:val="en-GB" w:eastAsia="en-US"/>
    </w:rPr>
  </w:style>
  <w:style w:type="character" w:customStyle="1" w:styleId="1fe">
    <w:name w:val="見出しマップ (文字)1"/>
    <w:uiPriority w:val="99"/>
    <w:semiHidden/>
    <w:rsid w:val="005A6BF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6BF5"/>
    <w:rPr>
      <w:rFonts w:ascii="Times New Roman" w:eastAsia="Times New Roman" w:hAnsi="Times New Roman"/>
      <w:lang w:val="en-GB" w:eastAsia="en-US"/>
    </w:rPr>
  </w:style>
  <w:style w:type="character" w:customStyle="1" w:styleId="1ff0">
    <w:name w:val="コメント文字列 (文字)1"/>
    <w:uiPriority w:val="99"/>
    <w:semiHidden/>
    <w:rsid w:val="005A6BF5"/>
    <w:rPr>
      <w:rFonts w:ascii="Times New Roman" w:eastAsia="Times New Roman" w:hAnsi="Times New Roman"/>
      <w:lang w:val="en-GB" w:eastAsia="en-US"/>
    </w:rPr>
  </w:style>
  <w:style w:type="character" w:customStyle="1" w:styleId="1ff1">
    <w:name w:val="コメント内容 (文字)1"/>
    <w:uiPriority w:val="99"/>
    <w:semiHidden/>
    <w:rsid w:val="005A6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6BF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6BF5"/>
    <w:rPr>
      <w:rFonts w:ascii="Arial" w:eastAsia="PMingLiU" w:hAnsi="Arial"/>
      <w:lang w:val="x-none" w:eastAsia="x-none"/>
    </w:rPr>
  </w:style>
  <w:style w:type="character" w:customStyle="1" w:styleId="ColorfulGrid-Accent1Char">
    <w:name w:val="Colorful Grid - Accent 1 Char"/>
    <w:link w:val="ColorfulGrid-Accent1"/>
    <w:uiPriority w:val="29"/>
    <w:rsid w:val="005A6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6BF5"/>
    <w:rPr>
      <w:rFonts w:ascii="Arial" w:eastAsia="PMingLiU" w:hAnsi="Arial"/>
      <w:b/>
      <w:bCs/>
      <w:i/>
      <w:iCs/>
      <w:color w:val="4F81BD"/>
      <w:lang w:val="en-GB" w:eastAsia="en-US"/>
    </w:rPr>
  </w:style>
  <w:style w:type="character" w:customStyle="1" w:styleId="PlainTable34">
    <w:name w:val="Plain Table 34"/>
    <w:uiPriority w:val="19"/>
    <w:qFormat/>
    <w:rsid w:val="005A6BF5"/>
    <w:rPr>
      <w:i/>
      <w:iCs/>
      <w:color w:val="808080"/>
    </w:rPr>
  </w:style>
  <w:style w:type="character" w:customStyle="1" w:styleId="PlainTable44">
    <w:name w:val="Plain Table 44"/>
    <w:uiPriority w:val="21"/>
    <w:qFormat/>
    <w:rsid w:val="005A6BF5"/>
    <w:rPr>
      <w:b/>
      <w:bCs/>
      <w:i/>
      <w:iCs/>
      <w:color w:val="4F81BD"/>
    </w:rPr>
  </w:style>
  <w:style w:type="character" w:customStyle="1" w:styleId="PlainTable54">
    <w:name w:val="Plain Table 54"/>
    <w:uiPriority w:val="31"/>
    <w:qFormat/>
    <w:rsid w:val="005A6BF5"/>
    <w:rPr>
      <w:smallCaps/>
      <w:color w:val="C0504D"/>
      <w:u w:val="single"/>
    </w:rPr>
  </w:style>
  <w:style w:type="character" w:customStyle="1" w:styleId="TableGridLight4">
    <w:name w:val="Table Grid Light4"/>
    <w:uiPriority w:val="32"/>
    <w:qFormat/>
    <w:rsid w:val="005A6BF5"/>
    <w:rPr>
      <w:b/>
      <w:bCs/>
      <w:smallCaps/>
      <w:color w:val="C0504D"/>
      <w:spacing w:val="5"/>
      <w:u w:val="single"/>
    </w:rPr>
  </w:style>
  <w:style w:type="character" w:customStyle="1" w:styleId="GridTable1Light4">
    <w:name w:val="Grid Table 1 Light4"/>
    <w:uiPriority w:val="33"/>
    <w:qFormat/>
    <w:rsid w:val="005A6BF5"/>
    <w:rPr>
      <w:b/>
      <w:bCs/>
      <w:smallCaps/>
      <w:spacing w:val="5"/>
    </w:rPr>
  </w:style>
  <w:style w:type="paragraph" w:customStyle="1" w:styleId="GridTable34">
    <w:name w:val="Grid Table 34"/>
    <w:basedOn w:val="Heading1"/>
    <w:next w:val="Normal"/>
    <w:uiPriority w:val="39"/>
    <w:unhideWhenUsed/>
    <w:qFormat/>
    <w:rsid w:val="005A6B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A6BF5"/>
    <w:rPr>
      <w:rFonts w:ascii="Times New Roman" w:eastAsia="Times New Roman" w:hAnsi="Times New Roman"/>
      <w:lang w:val="en-GB"/>
    </w:rPr>
  </w:style>
  <w:style w:type="character" w:customStyle="1" w:styleId="1ff2">
    <w:name w:val="註解主旨 字元1"/>
    <w:rsid w:val="005A6BF5"/>
    <w:rPr>
      <w:b/>
      <w:bCs/>
      <w:lang w:val="en-GB" w:eastAsia="sv-SE"/>
    </w:rPr>
  </w:style>
  <w:style w:type="paragraph" w:customStyle="1" w:styleId="47">
    <w:name w:val="无间隔4"/>
    <w:qFormat/>
    <w:rsid w:val="005A6BF5"/>
    <w:rPr>
      <w:rFonts w:ascii="Times New Roman" w:eastAsia="SimSun" w:hAnsi="Times New Roman"/>
      <w:lang w:val="en-GB" w:eastAsia="en-US"/>
    </w:rPr>
  </w:style>
  <w:style w:type="character" w:customStyle="1" w:styleId="NurTextZchn1">
    <w:name w:val="Nur Text Zchn1"/>
    <w:rsid w:val="005A6BF5"/>
    <w:rPr>
      <w:rFonts w:ascii="Courier New" w:hAnsi="Courier New" w:cs="Courier New"/>
      <w:lang w:val="en-GB" w:eastAsia="en-US"/>
    </w:rPr>
  </w:style>
  <w:style w:type="character" w:customStyle="1" w:styleId="EndnotentextZchn1">
    <w:name w:val="Endnotentext Zchn1"/>
    <w:rsid w:val="005A6BF5"/>
    <w:rPr>
      <w:rFonts w:ascii="Times New Roman" w:hAnsi="Times New Roman"/>
      <w:lang w:val="en-GB" w:eastAsia="en-US"/>
    </w:rPr>
  </w:style>
  <w:style w:type="paragraph" w:customStyle="1" w:styleId="xl63">
    <w:name w:val="xl63"/>
    <w:basedOn w:val="Normal"/>
    <w:qFormat/>
    <w:rsid w:val="005A6B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A6B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A6B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A6BF5"/>
    <w:rPr>
      <w:rFonts w:ascii="Times New Roman" w:eastAsia="SimSun" w:hAnsi="Times New Roman"/>
      <w:lang w:val="en-GB" w:eastAsia="en-US"/>
    </w:rPr>
  </w:style>
  <w:style w:type="paragraph" w:customStyle="1" w:styleId="63">
    <w:name w:val="吹き出し6"/>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A6BF5"/>
    <w:rPr>
      <w:rFonts w:ascii="Times New Roman" w:eastAsia="MS Mincho" w:hAnsi="Times New Roman"/>
      <w:lang w:val="en-GB" w:eastAsia="en-US"/>
    </w:rPr>
  </w:style>
  <w:style w:type="character" w:customStyle="1" w:styleId="49">
    <w:name w:val="段落フォント4"/>
    <w:rsid w:val="005A6BF5"/>
  </w:style>
  <w:style w:type="character" w:customStyle="1" w:styleId="4a">
    <w:name w:val="コメント参照4"/>
    <w:rsid w:val="005A6BF5"/>
    <w:rPr>
      <w:sz w:val="16"/>
    </w:rPr>
  </w:style>
  <w:style w:type="paragraph" w:customStyle="1" w:styleId="4b">
    <w:name w:val="図表番号4"/>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A6BF5"/>
    <w:pPr>
      <w:ind w:left="851" w:hanging="284"/>
    </w:pPr>
  </w:style>
  <w:style w:type="paragraph" w:customStyle="1" w:styleId="4d">
    <w:name w:val="箇条書き4"/>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A6BF5"/>
    <w:pPr>
      <w:tabs>
        <w:tab w:val="clear" w:pos="644"/>
        <w:tab w:val="num" w:pos="1494"/>
      </w:tabs>
      <w:ind w:left="851" w:hanging="284"/>
    </w:pPr>
  </w:style>
  <w:style w:type="paragraph" w:customStyle="1" w:styleId="340">
    <w:name w:val="箇条書き 34"/>
    <w:basedOn w:val="241"/>
    <w:qFormat/>
    <w:rsid w:val="005A6BF5"/>
    <w:pPr>
      <w:ind w:left="1135"/>
    </w:pPr>
  </w:style>
  <w:style w:type="paragraph" w:customStyle="1" w:styleId="242">
    <w:name w:val="一覧 24"/>
    <w:basedOn w:val="List"/>
    <w:qFormat/>
    <w:rsid w:val="005A6BF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A6BF5"/>
    <w:pPr>
      <w:ind w:left="1135"/>
    </w:pPr>
  </w:style>
  <w:style w:type="paragraph" w:customStyle="1" w:styleId="440">
    <w:name w:val="一覧 44"/>
    <w:basedOn w:val="341"/>
    <w:qFormat/>
    <w:rsid w:val="005A6BF5"/>
    <w:pPr>
      <w:ind w:left="1418"/>
    </w:pPr>
  </w:style>
  <w:style w:type="paragraph" w:customStyle="1" w:styleId="540">
    <w:name w:val="一覧 54"/>
    <w:basedOn w:val="440"/>
    <w:qFormat/>
    <w:rsid w:val="005A6BF5"/>
    <w:pPr>
      <w:ind w:left="1702"/>
    </w:pPr>
  </w:style>
  <w:style w:type="paragraph" w:customStyle="1" w:styleId="441">
    <w:name w:val="箇条書き 44"/>
    <w:basedOn w:val="340"/>
    <w:qFormat/>
    <w:rsid w:val="005A6BF5"/>
    <w:pPr>
      <w:ind w:left="1418"/>
    </w:pPr>
  </w:style>
  <w:style w:type="paragraph" w:customStyle="1" w:styleId="541">
    <w:name w:val="箇条書き 54"/>
    <w:basedOn w:val="441"/>
    <w:qFormat/>
    <w:rsid w:val="005A6BF5"/>
    <w:pPr>
      <w:ind w:left="1702"/>
    </w:pPr>
  </w:style>
  <w:style w:type="paragraph" w:customStyle="1" w:styleId="4e">
    <w:name w:val="コメント文字列4"/>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A6BF5"/>
    <w:rPr>
      <w:b/>
      <w:bCs/>
    </w:rPr>
  </w:style>
  <w:style w:type="paragraph" w:customStyle="1" w:styleId="4f0">
    <w:name w:val="見出しマップ4"/>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5A6BF5"/>
    <w:rPr>
      <w:rFonts w:ascii="Malgun Gothic" w:hAnsi="Courier New" w:cs="Courier New"/>
      <w:lang w:val="en-GB" w:eastAsia="en-US"/>
    </w:rPr>
  </w:style>
  <w:style w:type="character" w:customStyle="1" w:styleId="Char1d">
    <w:name w:val="미주 텍스트 Char1"/>
    <w:uiPriority w:val="99"/>
    <w:semiHidden/>
    <w:rsid w:val="005A6BF5"/>
    <w:rPr>
      <w:rFonts w:ascii="Times New Roman" w:eastAsia="Times New Roman" w:hAnsi="Times New Roman"/>
      <w:lang w:val="en-GB" w:eastAsia="en-US"/>
    </w:rPr>
  </w:style>
  <w:style w:type="character" w:customStyle="1" w:styleId="Char1e">
    <w:name w:val="풍선 도움말 텍스트 Char1"/>
    <w:uiPriority w:val="99"/>
    <w:semiHidden/>
    <w:rsid w:val="005A6BF5"/>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A6BF5"/>
    <w:rPr>
      <w:rFonts w:ascii="Malgun Gothic" w:eastAsia="Malgun Gothic" w:hAnsi="Times New Roman"/>
      <w:sz w:val="18"/>
      <w:szCs w:val="18"/>
      <w:lang w:val="en-GB" w:eastAsia="en-US"/>
    </w:rPr>
  </w:style>
  <w:style w:type="character" w:customStyle="1" w:styleId="Char1f0">
    <w:name w:val="각주 텍스트 Char1"/>
    <w:uiPriority w:val="99"/>
    <w:semiHidden/>
    <w:rsid w:val="005A6BF5"/>
    <w:rPr>
      <w:rFonts w:ascii="Times New Roman" w:eastAsia="Times New Roman" w:hAnsi="Times New Roman"/>
      <w:lang w:val="en-GB" w:eastAsia="en-US"/>
    </w:rPr>
  </w:style>
  <w:style w:type="character" w:customStyle="1" w:styleId="Char1f1">
    <w:name w:val="메모 텍스트 Char1"/>
    <w:uiPriority w:val="99"/>
    <w:semiHidden/>
    <w:rsid w:val="005A6BF5"/>
    <w:rPr>
      <w:rFonts w:ascii="Times New Roman" w:eastAsia="Times New Roman" w:hAnsi="Times New Roman"/>
      <w:lang w:val="en-GB" w:eastAsia="en-US"/>
    </w:rPr>
  </w:style>
  <w:style w:type="character" w:customStyle="1" w:styleId="Char1f2">
    <w:name w:val="메모 주제 Char1"/>
    <w:uiPriority w:val="99"/>
    <w:semiHidden/>
    <w:rsid w:val="005A6BF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6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6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6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6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6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6B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6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6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6BF5"/>
    <w:rPr>
      <w:rFonts w:ascii="Times New Roman" w:eastAsia="PMingLiU" w:hAnsi="Times New Roman"/>
      <w:lang w:val="en-GB" w:eastAsia="en-GB"/>
    </w:rPr>
    <w:tblPr>
      <w:tblInd w:w="0" w:type="nil"/>
    </w:tblPr>
  </w:style>
  <w:style w:type="table" w:customStyle="1" w:styleId="TableGrid111">
    <w:name w:val="Table Grid111"/>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6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6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6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6BF5"/>
    <w:pPr>
      <w:numPr>
        <w:numId w:val="26"/>
      </w:numPr>
    </w:pPr>
  </w:style>
  <w:style w:type="numbering" w:customStyle="1" w:styleId="Style11">
    <w:name w:val="Style11"/>
    <w:uiPriority w:val="99"/>
    <w:rsid w:val="005A6BF5"/>
    <w:pPr>
      <w:numPr>
        <w:numId w:val="20"/>
      </w:numPr>
    </w:pPr>
  </w:style>
  <w:style w:type="character" w:customStyle="1" w:styleId="Absatz-Standardschriftart4">
    <w:name w:val="Absatz-Standardschriftart4"/>
    <w:rsid w:val="005A6BF5"/>
  </w:style>
  <w:style w:type="character" w:customStyle="1" w:styleId="CommentSubjectChar4">
    <w:name w:val="Comment Subject Char4"/>
    <w:rsid w:val="005A6BF5"/>
    <w:rPr>
      <w:rFonts w:ascii="Times New Roman" w:hAnsi="Times New Roman"/>
      <w:b/>
      <w:bCs/>
      <w:lang w:val="en-GB" w:eastAsia="en-US"/>
    </w:rPr>
  </w:style>
  <w:style w:type="character" w:customStyle="1" w:styleId="Char6">
    <w:name w:val="메모 주제 Char"/>
    <w:rsid w:val="005A6BF5"/>
    <w:rPr>
      <w:rFonts w:ascii="Times New Roman" w:hAnsi="Times New Roman"/>
      <w:b/>
      <w:bCs/>
      <w:lang w:val="en-GB" w:eastAsia="en-US"/>
    </w:rPr>
  </w:style>
  <w:style w:type="character" w:customStyle="1" w:styleId="Char7">
    <w:name w:val="批注主题 Char"/>
    <w:qFormat/>
    <w:rsid w:val="005A6B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6B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6BF5"/>
    <w:rPr>
      <w:rFonts w:ascii="Times New Roman" w:hAnsi="Times New Roman"/>
      <w:b/>
      <w:lang w:val="en-GB" w:eastAsia="x-none"/>
    </w:rPr>
  </w:style>
  <w:style w:type="character" w:customStyle="1" w:styleId="Absatz-Standardschriftart5">
    <w:name w:val="Absatz-Standardschriftart5"/>
    <w:rsid w:val="005A6BF5"/>
  </w:style>
  <w:style w:type="character" w:customStyle="1" w:styleId="PlainTable31">
    <w:name w:val="Plain Table 31"/>
    <w:uiPriority w:val="19"/>
    <w:qFormat/>
    <w:rsid w:val="005A6BF5"/>
    <w:rPr>
      <w:i/>
      <w:iCs/>
      <w:color w:val="808080"/>
    </w:rPr>
  </w:style>
  <w:style w:type="character" w:customStyle="1" w:styleId="PlainTable41">
    <w:name w:val="Plain Table 41"/>
    <w:uiPriority w:val="21"/>
    <w:qFormat/>
    <w:rsid w:val="005A6BF5"/>
    <w:rPr>
      <w:b/>
      <w:bCs/>
      <w:i/>
      <w:iCs/>
      <w:color w:val="4F81BD"/>
    </w:rPr>
  </w:style>
  <w:style w:type="character" w:customStyle="1" w:styleId="PlainTable51">
    <w:name w:val="Plain Table 51"/>
    <w:uiPriority w:val="31"/>
    <w:qFormat/>
    <w:rsid w:val="005A6BF5"/>
    <w:rPr>
      <w:smallCaps/>
      <w:color w:val="C0504D"/>
      <w:u w:val="single"/>
    </w:rPr>
  </w:style>
  <w:style w:type="character" w:customStyle="1" w:styleId="TableGridLight1">
    <w:name w:val="Table Grid Light1"/>
    <w:uiPriority w:val="32"/>
    <w:qFormat/>
    <w:rsid w:val="005A6BF5"/>
    <w:rPr>
      <w:b/>
      <w:bCs/>
      <w:smallCaps/>
      <w:color w:val="C0504D"/>
      <w:spacing w:val="5"/>
      <w:u w:val="single"/>
    </w:rPr>
  </w:style>
  <w:style w:type="character" w:customStyle="1" w:styleId="GridTable1Light1">
    <w:name w:val="Grid Table 1 Light1"/>
    <w:uiPriority w:val="33"/>
    <w:qFormat/>
    <w:rsid w:val="005A6BF5"/>
    <w:rPr>
      <w:b/>
      <w:bCs/>
      <w:smallCaps/>
      <w:spacing w:val="5"/>
    </w:rPr>
  </w:style>
  <w:style w:type="paragraph" w:customStyle="1" w:styleId="GridTable31">
    <w:name w:val="Grid Table 31"/>
    <w:basedOn w:val="Heading1"/>
    <w:next w:val="Normal"/>
    <w:uiPriority w:val="39"/>
    <w:unhideWhenUsed/>
    <w:qFormat/>
    <w:rsid w:val="005A6B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6BF5"/>
    <w:rPr>
      <w:rFonts w:ascii="Arial" w:eastAsia="MS Gothic" w:hAnsi="Arial" w:cs="Times New Roman"/>
      <w:lang w:val="en-GB" w:eastAsia="en-US"/>
    </w:rPr>
  </w:style>
  <w:style w:type="character" w:customStyle="1" w:styleId="PlainTable32">
    <w:name w:val="Plain Table 32"/>
    <w:uiPriority w:val="19"/>
    <w:qFormat/>
    <w:rsid w:val="005A6BF5"/>
    <w:rPr>
      <w:i/>
      <w:iCs/>
      <w:color w:val="808080"/>
    </w:rPr>
  </w:style>
  <w:style w:type="character" w:customStyle="1" w:styleId="PlainTable42">
    <w:name w:val="Plain Table 42"/>
    <w:uiPriority w:val="21"/>
    <w:qFormat/>
    <w:rsid w:val="005A6BF5"/>
    <w:rPr>
      <w:b/>
      <w:bCs/>
      <w:i/>
      <w:iCs/>
      <w:color w:val="4F81BD"/>
    </w:rPr>
  </w:style>
  <w:style w:type="character" w:customStyle="1" w:styleId="PlainTable52">
    <w:name w:val="Plain Table 52"/>
    <w:uiPriority w:val="31"/>
    <w:qFormat/>
    <w:rsid w:val="005A6BF5"/>
    <w:rPr>
      <w:smallCaps/>
      <w:color w:val="C0504D"/>
      <w:u w:val="single"/>
    </w:rPr>
  </w:style>
  <w:style w:type="character" w:customStyle="1" w:styleId="TableGridLight2">
    <w:name w:val="Table Grid Light2"/>
    <w:uiPriority w:val="32"/>
    <w:qFormat/>
    <w:rsid w:val="005A6BF5"/>
    <w:rPr>
      <w:b/>
      <w:bCs/>
      <w:smallCaps/>
      <w:color w:val="C0504D"/>
      <w:spacing w:val="5"/>
      <w:u w:val="single"/>
    </w:rPr>
  </w:style>
  <w:style w:type="character" w:customStyle="1" w:styleId="GridTable1Light2">
    <w:name w:val="Grid Table 1 Light2"/>
    <w:uiPriority w:val="33"/>
    <w:qFormat/>
    <w:rsid w:val="005A6BF5"/>
    <w:rPr>
      <w:b/>
      <w:bCs/>
      <w:smallCaps/>
      <w:spacing w:val="5"/>
    </w:rPr>
  </w:style>
  <w:style w:type="paragraph" w:customStyle="1" w:styleId="GridTable32">
    <w:name w:val="Grid Table 32"/>
    <w:basedOn w:val="Heading1"/>
    <w:next w:val="Normal"/>
    <w:uiPriority w:val="39"/>
    <w:unhideWhenUsed/>
    <w:qFormat/>
    <w:rsid w:val="005A6B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A6BF5"/>
  </w:style>
  <w:style w:type="character" w:customStyle="1" w:styleId="PlainTable33">
    <w:name w:val="Plain Table 33"/>
    <w:uiPriority w:val="19"/>
    <w:qFormat/>
    <w:rsid w:val="005A6BF5"/>
    <w:rPr>
      <w:i/>
      <w:iCs/>
      <w:color w:val="808080"/>
    </w:rPr>
  </w:style>
  <w:style w:type="character" w:customStyle="1" w:styleId="PlainTable43">
    <w:name w:val="Plain Table 43"/>
    <w:uiPriority w:val="21"/>
    <w:qFormat/>
    <w:rsid w:val="005A6BF5"/>
    <w:rPr>
      <w:b/>
      <w:bCs/>
      <w:i/>
      <w:iCs/>
      <w:color w:val="4F81BD"/>
    </w:rPr>
  </w:style>
  <w:style w:type="character" w:customStyle="1" w:styleId="PlainTable53">
    <w:name w:val="Plain Table 53"/>
    <w:uiPriority w:val="31"/>
    <w:qFormat/>
    <w:rsid w:val="005A6BF5"/>
    <w:rPr>
      <w:smallCaps/>
      <w:color w:val="C0504D"/>
      <w:u w:val="single"/>
    </w:rPr>
  </w:style>
  <w:style w:type="character" w:customStyle="1" w:styleId="TableGridLight3">
    <w:name w:val="Table Grid Light3"/>
    <w:uiPriority w:val="32"/>
    <w:qFormat/>
    <w:rsid w:val="005A6BF5"/>
    <w:rPr>
      <w:b/>
      <w:bCs/>
      <w:smallCaps/>
      <w:color w:val="C0504D"/>
      <w:spacing w:val="5"/>
      <w:u w:val="single"/>
    </w:rPr>
  </w:style>
  <w:style w:type="character" w:customStyle="1" w:styleId="GridTable1Light3">
    <w:name w:val="Grid Table 1 Light3"/>
    <w:uiPriority w:val="33"/>
    <w:qFormat/>
    <w:rsid w:val="005A6BF5"/>
    <w:rPr>
      <w:b/>
      <w:bCs/>
      <w:smallCaps/>
      <w:spacing w:val="5"/>
    </w:rPr>
  </w:style>
  <w:style w:type="paragraph" w:customStyle="1" w:styleId="GridTable33">
    <w:name w:val="Grid Table 33"/>
    <w:basedOn w:val="Heading1"/>
    <w:next w:val="Normal"/>
    <w:uiPriority w:val="39"/>
    <w:unhideWhenUsed/>
    <w:qFormat/>
    <w:rsid w:val="005A6B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5A6B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A6B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A6B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5A6BF5"/>
  </w:style>
  <w:style w:type="character" w:customStyle="1" w:styleId="KommentarthemaZchn">
    <w:name w:val="Kommentarthema Zchn"/>
    <w:rsid w:val="005A6BF5"/>
    <w:rPr>
      <w:b/>
      <w:bCs/>
      <w:lang w:val="en-GB" w:eastAsia="en-US" w:bidi="ar-SA"/>
    </w:rPr>
  </w:style>
  <w:style w:type="paragraph" w:customStyle="1" w:styleId="afc">
    <w:name w:val="修订"/>
    <w:hidden/>
    <w:semiHidden/>
    <w:rsid w:val="005A6BF5"/>
    <w:rPr>
      <w:rFonts w:ascii="Times New Roman" w:eastAsia="Batang" w:hAnsi="Times New Roman"/>
      <w:lang w:val="en-GB" w:eastAsia="en-US"/>
    </w:rPr>
  </w:style>
  <w:style w:type="paragraph" w:customStyle="1" w:styleId="afd">
    <w:name w:val="无间隔"/>
    <w:qFormat/>
    <w:rsid w:val="005A6BF5"/>
    <w:rPr>
      <w:rFonts w:ascii="Times New Roman" w:eastAsia="SimSun" w:hAnsi="Times New Roman"/>
      <w:lang w:val="en-GB" w:eastAsia="en-US"/>
    </w:rPr>
  </w:style>
  <w:style w:type="character" w:customStyle="1" w:styleId="afe">
    <w:name w:val="コメント内容 (文字)"/>
    <w:qFormat/>
    <w:rsid w:val="005A6B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6BF5"/>
    <w:rPr>
      <w:rFonts w:ascii="Arial" w:hAnsi="Arial"/>
      <w:sz w:val="36"/>
      <w:lang w:val="en-GB" w:eastAsia="en-US"/>
    </w:rPr>
  </w:style>
  <w:style w:type="character" w:customStyle="1" w:styleId="UnresolvedMention4">
    <w:name w:val="Unresolved Mention4"/>
    <w:uiPriority w:val="99"/>
    <w:unhideWhenUsed/>
    <w:rsid w:val="005A6BF5"/>
    <w:rPr>
      <w:color w:val="808080"/>
      <w:shd w:val="clear" w:color="auto" w:fill="E6E6E6"/>
    </w:rPr>
  </w:style>
  <w:style w:type="character" w:customStyle="1" w:styleId="MediumShading1-Accent1Char">
    <w:name w:val="Medium Shading 1 - Accent 1 Char"/>
    <w:link w:val="MediumShading1-Accent1"/>
    <w:uiPriority w:val="1"/>
    <w:rsid w:val="005A6BF5"/>
    <w:rPr>
      <w:rFonts w:ascii="Arial" w:eastAsia="PMingLiU" w:hAnsi="Arial"/>
      <w:lang w:val="x-none" w:eastAsia="x-none"/>
    </w:rPr>
  </w:style>
  <w:style w:type="character" w:customStyle="1" w:styleId="MediumGrid2-Accent2Char">
    <w:name w:val="Medium Grid 2 - Accent 2 Char"/>
    <w:link w:val="MediumGrid2-Accent2"/>
    <w:uiPriority w:val="29"/>
    <w:rsid w:val="005A6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A6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A6BF5"/>
    <w:rPr>
      <w:rFonts w:ascii="Times New Roman" w:eastAsia="Batang" w:hAnsi="Times New Roman"/>
      <w:lang w:val="en-GB" w:eastAsia="en-US"/>
    </w:rPr>
  </w:style>
  <w:style w:type="paragraph" w:customStyle="1" w:styleId="71">
    <w:name w:val="无间隔7"/>
    <w:qFormat/>
    <w:rsid w:val="005A6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A6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6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6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A6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A6BF5"/>
    <w:rPr>
      <w:rFonts w:ascii="Calibri" w:eastAsia="Calibri" w:hAnsi="Calibri"/>
      <w:sz w:val="22"/>
      <w:szCs w:val="22"/>
      <w:lang w:val="en-US" w:eastAsia="en-GB"/>
    </w:rPr>
  </w:style>
  <w:style w:type="character" w:customStyle="1" w:styleId="Char21">
    <w:name w:val="日期 Char2"/>
    <w:rsid w:val="005A6BF5"/>
    <w:rPr>
      <w:lang w:val="en-GB" w:eastAsia="x-none"/>
    </w:rPr>
  </w:style>
  <w:style w:type="paragraph" w:customStyle="1" w:styleId="Char22">
    <w:name w:val="(文字) (文字)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A6BF5"/>
    <w:rPr>
      <w:color w:val="808080"/>
    </w:rPr>
  </w:style>
  <w:style w:type="paragraph" w:customStyle="1" w:styleId="CharCharCharCharCharCharCharCharCharCharCharCharChar2">
    <w:name w:val="Char Char Char Char Char Char Char Char Char Char Char Char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BF5"/>
    <w:rPr>
      <w:rFonts w:ascii="Times New Roman" w:eastAsia="Yu Mincho" w:hAnsi="Times New Roman"/>
      <w:b/>
      <w:bCs/>
      <w:lang w:val="en-GB" w:eastAsia="en-US"/>
    </w:rPr>
  </w:style>
  <w:style w:type="paragraph" w:customStyle="1" w:styleId="msonormal0">
    <w:name w:val="msonormal"/>
    <w:basedOn w:val="Normal"/>
    <w:qFormat/>
    <w:rsid w:val="005A6B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BF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BF5"/>
    <w:rPr>
      <w:rFonts w:ascii="Times New Roman" w:eastAsia="Yu Mincho" w:hAnsi="Times New Roman"/>
      <w:lang w:val="en-GB" w:eastAsia="en-US"/>
    </w:rPr>
  </w:style>
  <w:style w:type="table" w:customStyle="1" w:styleId="TableGrid51">
    <w:name w:val="Table Grid51"/>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5A6BF5"/>
    <w:rPr>
      <w:lang w:eastAsia="en-US"/>
    </w:rPr>
  </w:style>
  <w:style w:type="paragraph" w:customStyle="1" w:styleId="72">
    <w:name w:val="吹き出し7"/>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A6BF5"/>
    <w:rPr>
      <w:rFonts w:ascii="Times New Roman" w:eastAsia="MS Mincho" w:hAnsi="Times New Roman"/>
      <w:lang w:val="en-GB" w:eastAsia="en-US"/>
    </w:rPr>
  </w:style>
  <w:style w:type="character" w:customStyle="1" w:styleId="56">
    <w:name w:val="段落フォント5"/>
    <w:rsid w:val="005A6BF5"/>
  </w:style>
  <w:style w:type="character" w:customStyle="1" w:styleId="57">
    <w:name w:val="コメント参照5"/>
    <w:rsid w:val="005A6BF5"/>
    <w:rPr>
      <w:sz w:val="16"/>
    </w:rPr>
  </w:style>
  <w:style w:type="paragraph" w:customStyle="1" w:styleId="58">
    <w:name w:val="図表番号5"/>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A6B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A6BF5"/>
    <w:pPr>
      <w:ind w:left="851" w:hanging="284"/>
    </w:pPr>
  </w:style>
  <w:style w:type="paragraph" w:customStyle="1" w:styleId="5a">
    <w:name w:val="箇条書き5"/>
    <w:basedOn w:val="List"/>
    <w:qFormat/>
    <w:rsid w:val="005A6B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A6BF5"/>
    <w:pPr>
      <w:tabs>
        <w:tab w:val="clear" w:pos="644"/>
        <w:tab w:val="num" w:pos="1494"/>
      </w:tabs>
      <w:ind w:left="851" w:hanging="284"/>
    </w:pPr>
  </w:style>
  <w:style w:type="paragraph" w:customStyle="1" w:styleId="350">
    <w:name w:val="箇条書き 35"/>
    <w:basedOn w:val="251"/>
    <w:qFormat/>
    <w:rsid w:val="005A6BF5"/>
    <w:pPr>
      <w:ind w:left="1135"/>
    </w:pPr>
  </w:style>
  <w:style w:type="paragraph" w:customStyle="1" w:styleId="252">
    <w:name w:val="一覧 25"/>
    <w:basedOn w:val="List"/>
    <w:qFormat/>
    <w:rsid w:val="005A6B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A6BF5"/>
    <w:pPr>
      <w:ind w:left="1135"/>
    </w:pPr>
  </w:style>
  <w:style w:type="paragraph" w:customStyle="1" w:styleId="450">
    <w:name w:val="一覧 45"/>
    <w:basedOn w:val="351"/>
    <w:qFormat/>
    <w:rsid w:val="005A6BF5"/>
    <w:pPr>
      <w:ind w:left="1418"/>
    </w:pPr>
  </w:style>
  <w:style w:type="paragraph" w:customStyle="1" w:styleId="550">
    <w:name w:val="一覧 55"/>
    <w:basedOn w:val="450"/>
    <w:qFormat/>
    <w:rsid w:val="005A6BF5"/>
    <w:pPr>
      <w:ind w:left="1702"/>
    </w:pPr>
  </w:style>
  <w:style w:type="paragraph" w:customStyle="1" w:styleId="451">
    <w:name w:val="箇条書き 45"/>
    <w:basedOn w:val="350"/>
    <w:qFormat/>
    <w:rsid w:val="005A6BF5"/>
    <w:pPr>
      <w:ind w:left="1418"/>
    </w:pPr>
  </w:style>
  <w:style w:type="paragraph" w:customStyle="1" w:styleId="551">
    <w:name w:val="箇条書き 55"/>
    <w:basedOn w:val="451"/>
    <w:qFormat/>
    <w:rsid w:val="005A6BF5"/>
    <w:pPr>
      <w:ind w:left="1702"/>
    </w:pPr>
  </w:style>
  <w:style w:type="paragraph" w:customStyle="1" w:styleId="5b">
    <w:name w:val="コメント文字列5"/>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A6BF5"/>
    <w:rPr>
      <w:b/>
      <w:bCs/>
    </w:rPr>
  </w:style>
  <w:style w:type="paragraph" w:customStyle="1" w:styleId="5d">
    <w:name w:val="見出しマップ5"/>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A6BF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A6BF5"/>
    <w:pPr>
      <w:overflowPunct w:val="0"/>
      <w:autoSpaceDE w:val="0"/>
      <w:autoSpaceDN w:val="0"/>
      <w:adjustRightInd w:val="0"/>
      <w:textAlignment w:val="baseline"/>
    </w:pPr>
    <w:rPr>
      <w:lang w:eastAsia="zh-CN"/>
    </w:rPr>
  </w:style>
  <w:style w:type="character" w:customStyle="1" w:styleId="qqqChar">
    <w:name w:val="qqq Char"/>
    <w:link w:val="qqq"/>
    <w:rsid w:val="005A6BF5"/>
    <w:rPr>
      <w:rFonts w:ascii="Arial" w:hAnsi="Arial"/>
      <w:sz w:val="22"/>
      <w:lang w:val="en-GB" w:eastAsia="zh-CN"/>
    </w:rPr>
  </w:style>
  <w:style w:type="paragraph" w:customStyle="1" w:styleId="ZchnZchn3">
    <w:name w:val="Zchn Zchn3"/>
    <w:semiHidden/>
    <w:qFormat/>
    <w:rsid w:val="005A6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A6BF5"/>
    <w:rPr>
      <w:rFonts w:ascii="Courier New" w:hAnsi="Courier New"/>
      <w:lang w:val="nb-NO" w:eastAsia="ja-JP"/>
    </w:rPr>
  </w:style>
  <w:style w:type="paragraph" w:customStyle="1" w:styleId="CharCharCharCharCharChar1">
    <w:name w:val="Char Char Char Char Char Char1"/>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A6BF5"/>
    <w:rPr>
      <w:rFonts w:ascii="Tahoma" w:hAnsi="Tahoma"/>
      <w:shd w:val="clear" w:color="auto" w:fill="000080"/>
      <w:lang w:val="en-GB" w:eastAsia="en-US"/>
    </w:rPr>
  </w:style>
  <w:style w:type="character" w:customStyle="1" w:styleId="CharChar101">
    <w:name w:val="Char Char101"/>
    <w:qFormat/>
    <w:rsid w:val="005A6BF5"/>
    <w:rPr>
      <w:rFonts w:ascii="Times New Roman" w:hAnsi="Times New Roman"/>
      <w:lang w:val="en-GB" w:eastAsia="en-US"/>
    </w:rPr>
  </w:style>
  <w:style w:type="character" w:customStyle="1" w:styleId="CharChar91">
    <w:name w:val="Char Char91"/>
    <w:qFormat/>
    <w:rsid w:val="005A6BF5"/>
    <w:rPr>
      <w:rFonts w:ascii="Tahoma" w:hAnsi="Tahoma"/>
      <w:sz w:val="16"/>
      <w:lang w:val="en-GB" w:eastAsia="en-US"/>
    </w:rPr>
  </w:style>
  <w:style w:type="character" w:customStyle="1" w:styleId="CharChar81">
    <w:name w:val="Char Char81"/>
    <w:semiHidden/>
    <w:qFormat/>
    <w:rsid w:val="005A6BF5"/>
    <w:rPr>
      <w:rFonts w:ascii="Times New Roman" w:hAnsi="Times New Roman"/>
      <w:b/>
      <w:lang w:val="en-GB" w:eastAsia="en-US"/>
    </w:rPr>
  </w:style>
  <w:style w:type="paragraph" w:customStyle="1" w:styleId="CharChar2CharChar1">
    <w:name w:val="Char Char2 Char Char1"/>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A6BF5"/>
    <w:rPr>
      <w:rFonts w:ascii="Arial" w:hAnsi="Arial" w:cs="Arial" w:hint="default"/>
      <w:sz w:val="22"/>
      <w:lang w:val="en-GB" w:eastAsia="en-US" w:bidi="ar-SA"/>
    </w:rPr>
  </w:style>
  <w:style w:type="character" w:customStyle="1" w:styleId="CharChar210">
    <w:name w:val="Char Char210"/>
    <w:rsid w:val="005A6BF5"/>
    <w:rPr>
      <w:rFonts w:ascii="Arial" w:hAnsi="Arial" w:cs="Arial" w:hint="default"/>
      <w:lang w:val="en-GB" w:eastAsia="en-US" w:bidi="ar-SA"/>
    </w:rPr>
  </w:style>
  <w:style w:type="character" w:customStyle="1" w:styleId="CharChar51">
    <w:name w:val="Char Char51"/>
    <w:rsid w:val="005A6BF5"/>
    <w:rPr>
      <w:rFonts w:ascii="Arial" w:hAnsi="Arial" w:cs="Arial" w:hint="default"/>
      <w:sz w:val="28"/>
      <w:lang w:val="en-GB" w:eastAsia="en-US" w:bidi="ar-SA"/>
    </w:rPr>
  </w:style>
  <w:style w:type="character" w:customStyle="1" w:styleId="CharChar211">
    <w:name w:val="Char Char211"/>
    <w:rsid w:val="005A6BF5"/>
    <w:rPr>
      <w:rFonts w:ascii="Times New Roman" w:hAnsi="Times New Roman"/>
      <w:lang w:val="en-GB" w:eastAsia="en-US"/>
    </w:rPr>
  </w:style>
  <w:style w:type="character" w:customStyle="1" w:styleId="CharChar61">
    <w:name w:val="Char Char61"/>
    <w:rsid w:val="005A6BF5"/>
    <w:rPr>
      <w:rFonts w:ascii="Arial" w:eastAsia="SimSun" w:hAnsi="Arial"/>
      <w:sz w:val="32"/>
      <w:lang w:val="en-GB" w:eastAsia="en-US" w:bidi="ar-SA"/>
    </w:rPr>
  </w:style>
  <w:style w:type="character" w:customStyle="1" w:styleId="CharChar161">
    <w:name w:val="Char Char161"/>
    <w:rsid w:val="005A6BF5"/>
    <w:rPr>
      <w:rFonts w:ascii="Arial" w:eastAsia="SimSun" w:hAnsi="Arial"/>
      <w:lang w:val="en-GB" w:eastAsia="en-US" w:bidi="ar-SA"/>
    </w:rPr>
  </w:style>
  <w:style w:type="character" w:customStyle="1" w:styleId="CharChar141">
    <w:name w:val="Char Char141"/>
    <w:rsid w:val="005A6BF5"/>
    <w:rPr>
      <w:rFonts w:ascii="Arial" w:eastAsia="SimSun" w:hAnsi="Arial"/>
      <w:sz w:val="36"/>
      <w:lang w:val="en-GB" w:eastAsia="en-US" w:bidi="ar-SA"/>
    </w:rPr>
  </w:style>
  <w:style w:type="paragraph" w:customStyle="1" w:styleId="CarCar1CharCharCarCar1">
    <w:name w:val="Car Car1 Char Char Car Car1"/>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A6BF5"/>
    <w:rPr>
      <w:rFonts w:ascii="Arial" w:hAnsi="Arial"/>
      <w:lang w:val="en-GB" w:eastAsia="en-US"/>
    </w:rPr>
  </w:style>
  <w:style w:type="character" w:customStyle="1" w:styleId="CharChar241">
    <w:name w:val="Char Char241"/>
    <w:rsid w:val="005A6BF5"/>
    <w:rPr>
      <w:rFonts w:ascii="Arial" w:hAnsi="Arial"/>
      <w:sz w:val="36"/>
      <w:lang w:val="en-GB" w:eastAsia="en-US"/>
    </w:rPr>
  </w:style>
  <w:style w:type="character" w:customStyle="1" w:styleId="CharChar171">
    <w:name w:val="Char Char171"/>
    <w:rsid w:val="005A6BF5"/>
    <w:rPr>
      <w:rFonts w:ascii="Tahoma" w:hAnsi="Tahoma" w:cs="Tahoma"/>
      <w:shd w:val="clear" w:color="auto" w:fill="000080"/>
      <w:lang w:val="en-GB" w:eastAsia="en-US"/>
    </w:rPr>
  </w:style>
  <w:style w:type="character" w:customStyle="1" w:styleId="CharChar191">
    <w:name w:val="Char Char191"/>
    <w:rsid w:val="005A6BF5"/>
    <w:rPr>
      <w:rFonts w:ascii="Times New Roman" w:hAnsi="Times New Roman"/>
      <w:lang w:val="en-GB"/>
    </w:rPr>
  </w:style>
  <w:style w:type="character" w:customStyle="1" w:styleId="CharChar201">
    <w:name w:val="Char Char201"/>
    <w:rsid w:val="005A6BF5"/>
    <w:rPr>
      <w:rFonts w:ascii="Tahoma" w:hAnsi="Tahoma" w:cs="Tahoma"/>
      <w:sz w:val="16"/>
      <w:szCs w:val="16"/>
      <w:lang w:val="en-GB" w:eastAsia="en-US"/>
    </w:rPr>
  </w:style>
  <w:style w:type="character" w:customStyle="1" w:styleId="CharChar301">
    <w:name w:val="Char Char301"/>
    <w:rsid w:val="005A6BF5"/>
    <w:rPr>
      <w:rFonts w:ascii="Arial" w:hAnsi="Arial"/>
      <w:lang w:val="en-GB" w:eastAsia="en-US"/>
    </w:rPr>
  </w:style>
  <w:style w:type="character" w:customStyle="1" w:styleId="CharChar291">
    <w:name w:val="Char Char291"/>
    <w:qFormat/>
    <w:rsid w:val="005A6BF5"/>
    <w:rPr>
      <w:rFonts w:ascii="Arial" w:hAnsi="Arial"/>
      <w:sz w:val="36"/>
      <w:lang w:val="en-GB" w:eastAsia="en-US"/>
    </w:rPr>
  </w:style>
  <w:style w:type="character" w:customStyle="1" w:styleId="CharChar261">
    <w:name w:val="Char Char261"/>
    <w:rsid w:val="005A6BF5"/>
    <w:rPr>
      <w:rFonts w:ascii="Times New Roman" w:hAnsi="Times New Roman"/>
      <w:lang w:val="en-GB" w:eastAsia="en-US"/>
    </w:rPr>
  </w:style>
  <w:style w:type="character" w:customStyle="1" w:styleId="CharChar281">
    <w:name w:val="Char Char281"/>
    <w:qFormat/>
    <w:rsid w:val="005A6BF5"/>
    <w:rPr>
      <w:rFonts w:ascii="Arial" w:hAnsi="Arial"/>
      <w:sz w:val="36"/>
      <w:lang w:val="en-GB" w:eastAsia="en-US"/>
    </w:rPr>
  </w:style>
  <w:style w:type="character" w:customStyle="1" w:styleId="CharChar271">
    <w:name w:val="Char Char271"/>
    <w:rsid w:val="005A6BF5"/>
    <w:rPr>
      <w:rFonts w:ascii="Arial" w:hAnsi="Arial"/>
      <w:b/>
      <w:i/>
      <w:noProof/>
      <w:sz w:val="18"/>
      <w:lang w:val="en-GB" w:eastAsia="en-US"/>
    </w:rPr>
  </w:style>
  <w:style w:type="character" w:customStyle="1" w:styleId="CharChar111">
    <w:name w:val="Char Char111"/>
    <w:rsid w:val="005A6BF5"/>
    <w:rPr>
      <w:lang w:val="en-GB" w:eastAsia="en-US" w:bidi="ar-SA"/>
    </w:rPr>
  </w:style>
  <w:style w:type="paragraph" w:customStyle="1" w:styleId="TOC911">
    <w:name w:val="TOC 911"/>
    <w:basedOn w:val="TOC8"/>
    <w:qFormat/>
    <w:rsid w:val="005A6BF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A6BF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A6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A6BF5"/>
    <w:rPr>
      <w:rFonts w:ascii="Arial" w:hAnsi="Arial"/>
      <w:sz w:val="36"/>
      <w:lang w:val="en-GB"/>
    </w:rPr>
  </w:style>
  <w:style w:type="character" w:customStyle="1" w:styleId="CharChar131">
    <w:name w:val="Char Char131"/>
    <w:semiHidden/>
    <w:rsid w:val="005A6BF5"/>
    <w:rPr>
      <w:rFonts w:ascii="SimSun" w:eastAsia="SimSun" w:hAnsi="SimSun" w:hint="eastAsia"/>
      <w:lang w:val="en-GB" w:eastAsia="en-US" w:bidi="ar-SA"/>
    </w:rPr>
  </w:style>
  <w:style w:type="character" w:customStyle="1" w:styleId="h48">
    <w:name w:val="h48"/>
    <w:rsid w:val="005A6BF5"/>
    <w:rPr>
      <w:rFonts w:ascii="Arial" w:hAnsi="Arial"/>
      <w:sz w:val="24"/>
      <w:lang w:val="en-GB"/>
    </w:rPr>
  </w:style>
  <w:style w:type="character" w:customStyle="1" w:styleId="h510">
    <w:name w:val="h51"/>
    <w:rsid w:val="005A6BF5"/>
    <w:rPr>
      <w:rFonts w:ascii="Arial" w:eastAsia="SimSun" w:hAnsi="Arial"/>
      <w:sz w:val="22"/>
      <w:lang w:val="en-GB" w:eastAsia="en-US" w:bidi="ar-SA"/>
    </w:rPr>
  </w:style>
  <w:style w:type="paragraph" w:customStyle="1" w:styleId="TOC921">
    <w:name w:val="TOC 921"/>
    <w:basedOn w:val="TOC8"/>
    <w:qFormat/>
    <w:rsid w:val="005A6BF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A6BF5"/>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A6BF5"/>
    <w:rPr>
      <w:rFonts w:eastAsia="MS Mincho"/>
      <w:b/>
      <w:bCs/>
      <w:lang w:val="x-none" w:eastAsia="en-US"/>
    </w:rPr>
  </w:style>
  <w:style w:type="paragraph" w:customStyle="1" w:styleId="90">
    <w:name w:val="修订9"/>
    <w:hidden/>
    <w:semiHidden/>
    <w:qFormat/>
    <w:rsid w:val="005A6BF5"/>
    <w:rPr>
      <w:rFonts w:ascii="Times New Roman" w:eastAsia="Batang" w:hAnsi="Times New Roman"/>
      <w:lang w:val="en-GB" w:eastAsia="en-US"/>
    </w:rPr>
  </w:style>
  <w:style w:type="paragraph" w:customStyle="1" w:styleId="82">
    <w:name w:val="无间隔8"/>
    <w:qFormat/>
    <w:rsid w:val="005A6BF5"/>
    <w:rPr>
      <w:rFonts w:ascii="Times New Roman" w:eastAsia="SimSun" w:hAnsi="Times New Roman"/>
      <w:lang w:val="en-GB" w:eastAsia="en-US"/>
    </w:rPr>
  </w:style>
  <w:style w:type="character" w:customStyle="1" w:styleId="Char1f3">
    <w:name w:val="标题 Char1"/>
    <w:aliases w:val="Section Header Char1"/>
    <w:rsid w:val="005A6BF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A6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A6BF5"/>
    <w:rPr>
      <w:lang w:val="en-GB" w:eastAsia="ja-JP" w:bidi="ar-SA"/>
    </w:rPr>
  </w:style>
  <w:style w:type="character" w:customStyle="1" w:styleId="PlainTable35">
    <w:name w:val="Plain Table 35"/>
    <w:uiPriority w:val="19"/>
    <w:qFormat/>
    <w:rsid w:val="005A6BF5"/>
    <w:rPr>
      <w:i/>
      <w:iCs/>
      <w:color w:val="808080"/>
    </w:rPr>
  </w:style>
  <w:style w:type="character" w:customStyle="1" w:styleId="PlainTable45">
    <w:name w:val="Plain Table 45"/>
    <w:uiPriority w:val="21"/>
    <w:qFormat/>
    <w:rsid w:val="005A6BF5"/>
    <w:rPr>
      <w:b/>
      <w:bCs/>
      <w:i/>
      <w:iCs/>
      <w:color w:val="4F81BD"/>
    </w:rPr>
  </w:style>
  <w:style w:type="character" w:customStyle="1" w:styleId="PlainTable55">
    <w:name w:val="Plain Table 55"/>
    <w:uiPriority w:val="31"/>
    <w:qFormat/>
    <w:rsid w:val="005A6BF5"/>
    <w:rPr>
      <w:smallCaps/>
      <w:color w:val="C0504D"/>
      <w:u w:val="single"/>
    </w:rPr>
  </w:style>
  <w:style w:type="character" w:customStyle="1" w:styleId="TableGridLight5">
    <w:name w:val="Table Grid Light5"/>
    <w:uiPriority w:val="32"/>
    <w:qFormat/>
    <w:rsid w:val="005A6BF5"/>
    <w:rPr>
      <w:b/>
      <w:bCs/>
      <w:smallCaps/>
      <w:color w:val="C0504D"/>
      <w:spacing w:val="5"/>
      <w:u w:val="single"/>
    </w:rPr>
  </w:style>
  <w:style w:type="character" w:customStyle="1" w:styleId="GridTable1Light5">
    <w:name w:val="Grid Table 1 Light5"/>
    <w:uiPriority w:val="33"/>
    <w:qFormat/>
    <w:rsid w:val="005A6BF5"/>
    <w:rPr>
      <w:b/>
      <w:bCs/>
      <w:smallCaps/>
      <w:spacing w:val="5"/>
    </w:rPr>
  </w:style>
  <w:style w:type="table" w:customStyle="1" w:styleId="MediumShading1-Accent11">
    <w:name w:val="Medium Shading 1 - Accent 11"/>
    <w:basedOn w:val="TableNormal"/>
    <w:uiPriority w:val="1"/>
    <w:qFormat/>
    <w:rsid w:val="005A6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6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A6BF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A6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6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6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6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A6BF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A6B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6B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6BF5"/>
    <w:pPr>
      <w:autoSpaceDN w:val="0"/>
    </w:pPr>
    <w:rPr>
      <w:rFonts w:ascii="Times New Roman" w:eastAsia="SimSun" w:hAnsi="Times New Roman"/>
      <w:lang w:val="en-GB" w:eastAsia="en-US"/>
    </w:rPr>
  </w:style>
  <w:style w:type="character" w:customStyle="1" w:styleId="2fa">
    <w:name w:val="未处理的提及2"/>
    <w:uiPriority w:val="52"/>
    <w:rsid w:val="005A6BF5"/>
    <w:rPr>
      <w:color w:val="808080"/>
      <w:shd w:val="clear" w:color="auto" w:fill="E6E6E6"/>
    </w:rPr>
  </w:style>
  <w:style w:type="character" w:customStyle="1" w:styleId="1ff6">
    <w:name w:val="未处理的提及1"/>
    <w:uiPriority w:val="52"/>
    <w:rsid w:val="005A6BF5"/>
    <w:rPr>
      <w:color w:val="808080"/>
      <w:shd w:val="clear" w:color="auto" w:fill="E6E6E6"/>
    </w:rPr>
  </w:style>
  <w:style w:type="character" w:customStyle="1" w:styleId="tlid-translation">
    <w:name w:val="tlid-translation"/>
    <w:rsid w:val="005A6BF5"/>
  </w:style>
  <w:style w:type="paragraph" w:customStyle="1" w:styleId="100">
    <w:name w:val="修订10"/>
    <w:hidden/>
    <w:semiHidden/>
    <w:qFormat/>
    <w:rsid w:val="005A6BF5"/>
    <w:rPr>
      <w:rFonts w:ascii="Times New Roman" w:eastAsia="Batang" w:hAnsi="Times New Roman"/>
      <w:lang w:val="en-GB" w:eastAsia="en-US"/>
    </w:rPr>
  </w:style>
  <w:style w:type="paragraph" w:customStyle="1" w:styleId="94">
    <w:name w:val="无间隔9"/>
    <w:qFormat/>
    <w:rsid w:val="005A6BF5"/>
    <w:rPr>
      <w:rFonts w:ascii="Times New Roman" w:eastAsia="SimSun" w:hAnsi="Times New Roman"/>
      <w:lang w:val="en-GB" w:eastAsia="en-US"/>
    </w:rPr>
  </w:style>
  <w:style w:type="paragraph" w:customStyle="1" w:styleId="LightShading-Accent53">
    <w:name w:val="Light Shading - Accent 53"/>
    <w:hidden/>
    <w:uiPriority w:val="99"/>
    <w:semiHidden/>
    <w:qFormat/>
    <w:rsid w:val="005A6BF5"/>
    <w:rPr>
      <w:rFonts w:ascii="Times New Roman" w:eastAsia="SimSun" w:hAnsi="Times New Roman"/>
      <w:lang w:val="en-GB" w:eastAsia="en-US"/>
    </w:rPr>
  </w:style>
  <w:style w:type="paragraph" w:customStyle="1" w:styleId="LightList-Accent53">
    <w:name w:val="Light List - Accent 53"/>
    <w:basedOn w:val="Normal"/>
    <w:uiPriority w:val="34"/>
    <w:qFormat/>
    <w:rsid w:val="005A6B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A6BF5"/>
    <w:rPr>
      <w:rFonts w:ascii="Times New Roman" w:eastAsia="SimSun" w:hAnsi="Times New Roman"/>
      <w:lang w:val="en-GB" w:eastAsia="en-US"/>
    </w:rPr>
  </w:style>
  <w:style w:type="character" w:customStyle="1" w:styleId="3f7">
    <w:name w:val="未处理的提及3"/>
    <w:uiPriority w:val="52"/>
    <w:rsid w:val="005A6BF5"/>
    <w:rPr>
      <w:color w:val="808080"/>
      <w:shd w:val="clear" w:color="auto" w:fill="E6E6E6"/>
    </w:rPr>
  </w:style>
  <w:style w:type="paragraph" w:customStyle="1" w:styleId="LightList-Accent34">
    <w:name w:val="Light List - Accent 34"/>
    <w:hidden/>
    <w:uiPriority w:val="99"/>
    <w:semiHidden/>
    <w:qFormat/>
    <w:rsid w:val="005A6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6BF5"/>
    <w:rPr>
      <w:rFonts w:ascii="Times New Roman" w:eastAsia="SimSun" w:hAnsi="Times New Roman"/>
      <w:lang w:val="en-GB" w:eastAsia="en-US"/>
    </w:rPr>
  </w:style>
  <w:style w:type="character" w:customStyle="1" w:styleId="UnresolvedMention5">
    <w:name w:val="Unresolved Mention5"/>
    <w:uiPriority w:val="99"/>
    <w:unhideWhenUsed/>
    <w:rsid w:val="005A6BF5"/>
    <w:rPr>
      <w:color w:val="808080"/>
      <w:shd w:val="clear" w:color="auto" w:fill="E6E6E6"/>
    </w:rPr>
  </w:style>
  <w:style w:type="character" w:customStyle="1" w:styleId="MediumGrid2Char1">
    <w:name w:val="Medium Grid 2 Char1"/>
    <w:link w:val="MediumGrid2"/>
    <w:uiPriority w:val="1"/>
    <w:rsid w:val="005A6BF5"/>
    <w:rPr>
      <w:rFonts w:ascii="Arial" w:eastAsia="PMingLiU" w:hAnsi="Arial"/>
      <w:lang w:val="x-none" w:eastAsia="x-none"/>
    </w:rPr>
  </w:style>
  <w:style w:type="character" w:customStyle="1" w:styleId="ColorfulGrid-Accent1Char1">
    <w:name w:val="Colorful Grid - Accent 1 Char1"/>
    <w:uiPriority w:val="29"/>
    <w:rsid w:val="005A6BF5"/>
    <w:rPr>
      <w:rFonts w:ascii="Arial" w:eastAsia="PMingLiU" w:hAnsi="Arial"/>
      <w:i/>
      <w:iCs/>
      <w:color w:val="000000"/>
      <w:lang w:val="en-GB" w:eastAsia="en-GB"/>
    </w:rPr>
  </w:style>
  <w:style w:type="character" w:customStyle="1" w:styleId="LightShading-Accent2Char1">
    <w:name w:val="Light Shading - Accent 2 Char1"/>
    <w:uiPriority w:val="30"/>
    <w:rsid w:val="005A6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6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6BF5"/>
    <w:rPr>
      <w:rFonts w:ascii="Calibri" w:eastAsia="Calibri" w:hAnsi="Calibri"/>
      <w:sz w:val="22"/>
      <w:szCs w:val="22"/>
      <w:lang w:eastAsia="en-GB"/>
    </w:rPr>
  </w:style>
  <w:style w:type="table" w:styleId="MediumGrid2">
    <w:name w:val="Medium Grid 2"/>
    <w:basedOn w:val="TableNormal"/>
    <w:link w:val="MediumGrid2Char1"/>
    <w:uiPriority w:val="1"/>
    <w:unhideWhenUsed/>
    <w:rsid w:val="005A6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6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A6BF5"/>
    <w:rPr>
      <w:rFonts w:ascii="Courier New" w:hAnsi="Courier New" w:cs="Courier New" w:hint="default"/>
      <w:lang w:val="nb-NO" w:eastAsia="ja-JP" w:bidi="ar-SA"/>
    </w:rPr>
  </w:style>
  <w:style w:type="character" w:customStyle="1" w:styleId="CharChar72">
    <w:name w:val="Char Char72"/>
    <w:qFormat/>
    <w:rsid w:val="005A6BF5"/>
    <w:rPr>
      <w:rFonts w:ascii="Tahoma" w:hAnsi="Tahoma" w:cs="Tahoma" w:hint="default"/>
      <w:shd w:val="clear" w:color="auto" w:fill="000080"/>
      <w:lang w:val="en-GB" w:eastAsia="en-US"/>
    </w:rPr>
  </w:style>
  <w:style w:type="character" w:customStyle="1" w:styleId="CharChar102">
    <w:name w:val="Char Char102"/>
    <w:qFormat/>
    <w:rsid w:val="005A6BF5"/>
    <w:rPr>
      <w:rFonts w:ascii="Times New Roman" w:hAnsi="Times New Roman" w:cs="Times New Roman" w:hint="default"/>
      <w:lang w:val="en-GB" w:eastAsia="en-US"/>
    </w:rPr>
  </w:style>
  <w:style w:type="character" w:customStyle="1" w:styleId="CharChar92">
    <w:name w:val="Char Char92"/>
    <w:qFormat/>
    <w:rsid w:val="005A6BF5"/>
    <w:rPr>
      <w:rFonts w:ascii="Tahoma" w:hAnsi="Tahoma" w:cs="Tahoma" w:hint="default"/>
      <w:sz w:val="16"/>
      <w:szCs w:val="16"/>
      <w:lang w:val="en-GB" w:eastAsia="en-US"/>
    </w:rPr>
  </w:style>
  <w:style w:type="character" w:customStyle="1" w:styleId="CharChar82">
    <w:name w:val="Char Char82"/>
    <w:semiHidden/>
    <w:qFormat/>
    <w:rsid w:val="005A6BF5"/>
    <w:rPr>
      <w:rFonts w:ascii="Times New Roman" w:hAnsi="Times New Roman" w:cs="Times New Roman" w:hint="default"/>
      <w:b/>
      <w:bCs/>
      <w:lang w:val="en-GB" w:eastAsia="en-US"/>
    </w:rPr>
  </w:style>
  <w:style w:type="character" w:customStyle="1" w:styleId="CharChar292">
    <w:name w:val="Char Char292"/>
    <w:qFormat/>
    <w:rsid w:val="005A6BF5"/>
    <w:rPr>
      <w:rFonts w:ascii="Arial" w:hAnsi="Arial" w:cs="Arial" w:hint="default"/>
      <w:sz w:val="36"/>
      <w:lang w:val="en-GB" w:eastAsia="en-US" w:bidi="ar-SA"/>
    </w:rPr>
  </w:style>
  <w:style w:type="character" w:customStyle="1" w:styleId="CharChar282">
    <w:name w:val="Char Char282"/>
    <w:qFormat/>
    <w:rsid w:val="005A6BF5"/>
    <w:rPr>
      <w:rFonts w:ascii="Arial" w:hAnsi="Arial" w:cs="Arial" w:hint="default"/>
      <w:sz w:val="32"/>
      <w:lang w:val="en-GB"/>
    </w:rPr>
  </w:style>
  <w:style w:type="character" w:customStyle="1" w:styleId="ZchnZchn52">
    <w:name w:val="Zchn Zchn52"/>
    <w:qFormat/>
    <w:rsid w:val="005A6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A6BF5"/>
    <w:rPr>
      <w:color w:val="808080"/>
      <w:shd w:val="clear" w:color="auto" w:fill="E6E6E6"/>
    </w:rPr>
  </w:style>
  <w:style w:type="paragraph" w:customStyle="1" w:styleId="Char1f4">
    <w:name w:val="(文字) (文字)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6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6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A6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6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6BF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6BF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A6BF5"/>
    <w:rPr>
      <w:rFonts w:ascii="Times New Roman" w:eastAsia="Times New Roman" w:hAnsi="Times New Roman"/>
      <w:sz w:val="18"/>
      <w:szCs w:val="18"/>
      <w:lang w:val="en-GB" w:eastAsia="en-GB"/>
    </w:rPr>
  </w:style>
  <w:style w:type="character" w:customStyle="1" w:styleId="1ff9">
    <w:name w:val="标题 字符1"/>
    <w:aliases w:val="Section Header 字符1"/>
    <w:rsid w:val="005A6BF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6BF5"/>
    <w:rPr>
      <w:rFonts w:ascii="Times New Roman" w:hAnsi="Times New Roman"/>
      <w:lang w:val="en-GB" w:eastAsia="en-US"/>
    </w:rPr>
  </w:style>
  <w:style w:type="character" w:customStyle="1" w:styleId="MediumGrid2Char2">
    <w:name w:val="Medium Grid 2 Char2"/>
    <w:uiPriority w:val="1"/>
    <w:locked/>
    <w:rsid w:val="005A6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6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5A6BF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A6BF5"/>
    <w:rPr>
      <w:rFonts w:ascii="Arial" w:eastAsia="PMingLiU" w:hAnsi="Arial"/>
      <w:i/>
      <w:iCs/>
      <w:color w:val="000000"/>
      <w:lang w:val="en-GB" w:eastAsia="en-GB"/>
    </w:rPr>
  </w:style>
  <w:style w:type="character" w:customStyle="1" w:styleId="LightShading-Accent2Char2">
    <w:name w:val="Light Shading - Accent 2 Char2"/>
    <w:uiPriority w:val="30"/>
    <w:rsid w:val="005A6BF5"/>
    <w:rPr>
      <w:rFonts w:ascii="Arial" w:eastAsia="PMingLiU" w:hAnsi="Arial"/>
      <w:b/>
      <w:bCs/>
      <w:i/>
      <w:iCs/>
      <w:color w:val="4F81BD"/>
      <w:lang w:val="en-GB" w:eastAsia="en-GB"/>
    </w:rPr>
  </w:style>
  <w:style w:type="paragraph" w:customStyle="1" w:styleId="113">
    <w:name w:val="修订11"/>
    <w:semiHidden/>
    <w:qFormat/>
    <w:rsid w:val="005A6BF5"/>
    <w:pPr>
      <w:autoSpaceDN w:val="0"/>
    </w:pPr>
    <w:rPr>
      <w:rFonts w:ascii="Times New Roman" w:eastAsia="Batang" w:hAnsi="Times New Roman"/>
      <w:lang w:val="en-GB" w:eastAsia="en-US"/>
    </w:rPr>
  </w:style>
  <w:style w:type="paragraph" w:customStyle="1" w:styleId="101">
    <w:name w:val="无间隔10"/>
    <w:qFormat/>
    <w:rsid w:val="005A6BF5"/>
    <w:pPr>
      <w:autoSpaceDN w:val="0"/>
    </w:pPr>
    <w:rPr>
      <w:rFonts w:ascii="Times New Roman" w:eastAsia="SimSun" w:hAnsi="Times New Roman"/>
      <w:lang w:val="en-GB" w:eastAsia="en-US"/>
    </w:rPr>
  </w:style>
  <w:style w:type="character" w:customStyle="1" w:styleId="MediumGrid11">
    <w:name w:val="Medium Grid 11"/>
    <w:uiPriority w:val="99"/>
    <w:rsid w:val="005A6BF5"/>
    <w:rPr>
      <w:color w:val="808080"/>
    </w:rPr>
  </w:style>
  <w:style w:type="character" w:customStyle="1" w:styleId="5f1">
    <w:name w:val="未处理的提及5"/>
    <w:uiPriority w:val="52"/>
    <w:rsid w:val="005A6BF5"/>
    <w:rPr>
      <w:color w:val="808080"/>
      <w:shd w:val="clear" w:color="auto" w:fill="E6E6E6"/>
    </w:rPr>
  </w:style>
  <w:style w:type="character" w:customStyle="1" w:styleId="4f4">
    <w:name w:val="未处理的提及4"/>
    <w:uiPriority w:val="52"/>
    <w:rsid w:val="005A6BF5"/>
    <w:rPr>
      <w:color w:val="808080"/>
      <w:shd w:val="clear" w:color="auto" w:fill="E6E6E6"/>
    </w:rPr>
  </w:style>
  <w:style w:type="table" w:styleId="MediumGrid1-Accent2">
    <w:name w:val="Medium Grid 1 Accent 2"/>
    <w:basedOn w:val="TableNormal"/>
    <w:uiPriority w:val="34"/>
    <w:unhideWhenUsed/>
    <w:rsid w:val="005A6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6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6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6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A6BF5"/>
    <w:rPr>
      <w:rFonts w:ascii="Times New Roman" w:hAnsi="Times New Roman"/>
      <w:b/>
      <w:bCs/>
      <w:lang w:val="en-GB" w:eastAsia="en-US"/>
    </w:rPr>
  </w:style>
  <w:style w:type="table" w:customStyle="1" w:styleId="SGSTableBasic12">
    <w:name w:val="SGS Table Basic 12"/>
    <w:basedOn w:val="TableNormal"/>
    <w:next w:val="TableGrid"/>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A6BF5"/>
    <w:rPr>
      <w:rFonts w:ascii="Arial" w:hAnsi="Arial"/>
      <w:sz w:val="32"/>
      <w:lang w:val="en-GB" w:eastAsia="en-US" w:bidi="ar-SA"/>
    </w:rPr>
  </w:style>
  <w:style w:type="character" w:customStyle="1" w:styleId="h49">
    <w:name w:val="h49"/>
    <w:rsid w:val="005A6BF5"/>
    <w:rPr>
      <w:rFonts w:ascii="Arial" w:hAnsi="Arial"/>
      <w:sz w:val="24"/>
      <w:lang w:val="en-GB"/>
    </w:rPr>
  </w:style>
  <w:style w:type="character" w:customStyle="1" w:styleId="h52">
    <w:name w:val="h52"/>
    <w:rsid w:val="005A6BF5"/>
    <w:rPr>
      <w:rFonts w:ascii="Arial" w:eastAsia="SimSun" w:hAnsi="Arial"/>
      <w:sz w:val="22"/>
      <w:lang w:val="en-GB" w:eastAsia="en-US" w:bidi="ar-SA"/>
    </w:rPr>
  </w:style>
  <w:style w:type="paragraph" w:customStyle="1" w:styleId="TOC93">
    <w:name w:val="TOC 93"/>
    <w:basedOn w:val="TOC8"/>
    <w:qFormat/>
    <w:rsid w:val="005A6BF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5A6BF5"/>
    <w:rPr>
      <w:rFonts w:ascii="Times New Roman" w:hAnsi="Times New Roman"/>
      <w:lang w:val="en-GB" w:eastAsia="en-US"/>
    </w:rPr>
  </w:style>
  <w:style w:type="paragraph" w:customStyle="1" w:styleId="CarCar11">
    <w:name w:val="Car Car1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A6BF5"/>
    <w:rPr>
      <w:rFonts w:ascii="Times New Roman" w:hAnsi="Times New Roman"/>
      <w:b/>
      <w:bCs/>
      <w:lang w:val="en-GB" w:eastAsia="en-US"/>
    </w:rPr>
  </w:style>
  <w:style w:type="paragraph" w:customStyle="1" w:styleId="Char33">
    <w:name w:val="Char3"/>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A6BF5"/>
    <w:rPr>
      <w:rFonts w:eastAsia="SimSun"/>
      <w:lang w:val="en-GB" w:eastAsia="en-US" w:bidi="ar-SA"/>
    </w:rPr>
  </w:style>
  <w:style w:type="character" w:customStyle="1" w:styleId="CharChar73">
    <w:name w:val="Char Char73"/>
    <w:rsid w:val="005A6BF5"/>
    <w:rPr>
      <w:rFonts w:ascii="Arial" w:eastAsia="SimSun" w:hAnsi="Arial"/>
      <w:sz w:val="36"/>
      <w:lang w:val="en-GB" w:eastAsia="en-US" w:bidi="ar-SA"/>
    </w:rPr>
  </w:style>
  <w:style w:type="character" w:customStyle="1" w:styleId="CharChar62">
    <w:name w:val="Char Char62"/>
    <w:rsid w:val="005A6BF5"/>
    <w:rPr>
      <w:rFonts w:ascii="Arial" w:eastAsia="SimSun" w:hAnsi="Arial"/>
      <w:sz w:val="32"/>
      <w:lang w:val="en-GB" w:eastAsia="en-US" w:bidi="ar-SA"/>
    </w:rPr>
  </w:style>
  <w:style w:type="character" w:customStyle="1" w:styleId="CharChar52">
    <w:name w:val="Char Char52"/>
    <w:rsid w:val="005A6BF5"/>
    <w:rPr>
      <w:rFonts w:ascii="Arial" w:eastAsia="SimSun" w:hAnsi="Arial"/>
      <w:sz w:val="28"/>
      <w:lang w:val="en-GB" w:eastAsia="en-US" w:bidi="ar-SA"/>
    </w:rPr>
  </w:style>
  <w:style w:type="character" w:customStyle="1" w:styleId="CharChar162">
    <w:name w:val="Char Char162"/>
    <w:rsid w:val="005A6BF5"/>
    <w:rPr>
      <w:rFonts w:ascii="Arial" w:eastAsia="SimSun" w:hAnsi="Arial"/>
      <w:lang w:val="en-GB" w:eastAsia="en-US" w:bidi="ar-SA"/>
    </w:rPr>
  </w:style>
  <w:style w:type="character" w:customStyle="1" w:styleId="CharChar142">
    <w:name w:val="Char Char142"/>
    <w:rsid w:val="005A6BF5"/>
    <w:rPr>
      <w:rFonts w:ascii="Arial" w:eastAsia="SimSun" w:hAnsi="Arial"/>
      <w:sz w:val="36"/>
      <w:lang w:val="en-GB" w:eastAsia="en-US" w:bidi="ar-SA"/>
    </w:rPr>
  </w:style>
  <w:style w:type="character" w:customStyle="1" w:styleId="CharChar112">
    <w:name w:val="Char Char112"/>
    <w:rsid w:val="005A6BF5"/>
    <w:rPr>
      <w:rFonts w:ascii="Tahoma" w:eastAsia="SimSun" w:hAnsi="Tahoma" w:cs="Tahoma"/>
      <w:lang w:val="en-GB" w:eastAsia="en-US" w:bidi="ar-SA"/>
    </w:rPr>
  </w:style>
  <w:style w:type="paragraph" w:customStyle="1" w:styleId="CharCharCharCharCharChar3">
    <w:name w:val="Char Char Char Char Char Char3"/>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A6BF5"/>
    <w:rPr>
      <w:rFonts w:ascii="Tahoma" w:hAnsi="Tahoma" w:cs="Tahoma"/>
      <w:sz w:val="16"/>
      <w:szCs w:val="16"/>
      <w:lang w:val="en-GB" w:eastAsia="en-US" w:bidi="ar-SA"/>
    </w:rPr>
  </w:style>
  <w:style w:type="character" w:customStyle="1" w:styleId="CharChar252">
    <w:name w:val="Char Char252"/>
    <w:rsid w:val="005A6BF5"/>
    <w:rPr>
      <w:rFonts w:ascii="Arial" w:hAnsi="Arial"/>
      <w:lang w:val="en-GB" w:eastAsia="en-US"/>
    </w:rPr>
  </w:style>
  <w:style w:type="character" w:customStyle="1" w:styleId="CharChar242">
    <w:name w:val="Char Char242"/>
    <w:rsid w:val="005A6BF5"/>
    <w:rPr>
      <w:rFonts w:ascii="Arial" w:hAnsi="Arial"/>
      <w:sz w:val="36"/>
      <w:lang w:val="en-GB" w:eastAsia="en-US"/>
    </w:rPr>
  </w:style>
  <w:style w:type="character" w:customStyle="1" w:styleId="CharChar172">
    <w:name w:val="Char Char172"/>
    <w:rsid w:val="005A6BF5"/>
    <w:rPr>
      <w:rFonts w:ascii="Tahoma" w:hAnsi="Tahoma" w:cs="Tahoma"/>
      <w:shd w:val="clear" w:color="auto" w:fill="000080"/>
      <w:lang w:val="en-GB" w:eastAsia="en-US"/>
    </w:rPr>
  </w:style>
  <w:style w:type="character" w:customStyle="1" w:styleId="CharChar192">
    <w:name w:val="Char Char192"/>
    <w:rsid w:val="005A6BF5"/>
    <w:rPr>
      <w:rFonts w:ascii="Times New Roman" w:hAnsi="Times New Roman"/>
      <w:lang w:val="en-GB"/>
    </w:rPr>
  </w:style>
  <w:style w:type="character" w:customStyle="1" w:styleId="CharChar202">
    <w:name w:val="Char Char202"/>
    <w:rsid w:val="005A6BF5"/>
    <w:rPr>
      <w:rFonts w:ascii="Tahoma" w:hAnsi="Tahoma" w:cs="Tahoma"/>
      <w:sz w:val="16"/>
      <w:szCs w:val="16"/>
      <w:lang w:val="en-GB" w:eastAsia="en-US"/>
    </w:rPr>
  </w:style>
  <w:style w:type="character" w:customStyle="1" w:styleId="CharChar302">
    <w:name w:val="Char Char302"/>
    <w:rsid w:val="005A6BF5"/>
    <w:rPr>
      <w:rFonts w:ascii="Arial" w:hAnsi="Arial"/>
      <w:lang w:val="en-GB" w:eastAsia="en-US"/>
    </w:rPr>
  </w:style>
  <w:style w:type="character" w:customStyle="1" w:styleId="CharChar293">
    <w:name w:val="Char Char293"/>
    <w:rsid w:val="005A6BF5"/>
    <w:rPr>
      <w:rFonts w:ascii="Arial" w:hAnsi="Arial"/>
      <w:sz w:val="36"/>
      <w:lang w:val="en-GB" w:eastAsia="en-US"/>
    </w:rPr>
  </w:style>
  <w:style w:type="character" w:customStyle="1" w:styleId="CharChar262">
    <w:name w:val="Char Char262"/>
    <w:rsid w:val="005A6BF5"/>
    <w:rPr>
      <w:rFonts w:ascii="Times New Roman" w:hAnsi="Times New Roman"/>
      <w:lang w:val="en-GB" w:eastAsia="en-US"/>
    </w:rPr>
  </w:style>
  <w:style w:type="character" w:customStyle="1" w:styleId="CharChar283">
    <w:name w:val="Char Char283"/>
    <w:rsid w:val="005A6BF5"/>
    <w:rPr>
      <w:rFonts w:ascii="Arial" w:hAnsi="Arial"/>
      <w:sz w:val="36"/>
      <w:lang w:val="en-GB" w:eastAsia="en-US"/>
    </w:rPr>
  </w:style>
  <w:style w:type="character" w:customStyle="1" w:styleId="CharChar272">
    <w:name w:val="Char Char272"/>
    <w:rsid w:val="005A6BF5"/>
    <w:rPr>
      <w:rFonts w:ascii="Arial" w:hAnsi="Arial"/>
      <w:b/>
      <w:i/>
      <w:noProof/>
      <w:sz w:val="18"/>
      <w:lang w:val="en-GB" w:eastAsia="en-US"/>
    </w:rPr>
  </w:style>
  <w:style w:type="paragraph" w:customStyle="1" w:styleId="432">
    <w:name w:val="(文字) (文字)4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A6BF5"/>
    <w:rPr>
      <w:rFonts w:ascii="Arial" w:eastAsia="MS Mincho" w:hAnsi="Arial" w:cs="CG Times (WN)"/>
      <w:kern w:val="0"/>
      <w:sz w:val="22"/>
      <w:szCs w:val="20"/>
      <w:lang w:val="en-GB" w:eastAsia="ar-SA"/>
    </w:rPr>
  </w:style>
  <w:style w:type="character" w:customStyle="1" w:styleId="CharChar34">
    <w:name w:val="Char Char34"/>
    <w:rsid w:val="005A6BF5"/>
    <w:rPr>
      <w:rFonts w:ascii="Arial" w:hAnsi="Arial"/>
      <w:sz w:val="22"/>
      <w:lang w:val="en-GB" w:eastAsia="en-US" w:bidi="ar-SA"/>
    </w:rPr>
  </w:style>
  <w:style w:type="paragraph" w:customStyle="1" w:styleId="CharCharCharCharChar3">
    <w:name w:val="Char Char Char Char Char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A6B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A6BF5"/>
    <w:rPr>
      <w:rFonts w:ascii="Courier New" w:hAnsi="Courier New"/>
      <w:lang w:val="nb-NO" w:eastAsia="ja-JP" w:bidi="ar-SA"/>
    </w:rPr>
  </w:style>
  <w:style w:type="character" w:customStyle="1" w:styleId="CharChar103">
    <w:name w:val="Char Char103"/>
    <w:semiHidden/>
    <w:rsid w:val="005A6BF5"/>
    <w:rPr>
      <w:rFonts w:ascii="Times New Roman" w:hAnsi="Times New Roman"/>
      <w:lang w:val="en-GB" w:eastAsia="en-US"/>
    </w:rPr>
  </w:style>
  <w:style w:type="character" w:customStyle="1" w:styleId="CharChar152">
    <w:name w:val="Char Char152"/>
    <w:rsid w:val="005A6BF5"/>
    <w:rPr>
      <w:rFonts w:ascii="Arial" w:hAnsi="Arial"/>
      <w:sz w:val="36"/>
      <w:lang w:val="en-GB"/>
    </w:rPr>
  </w:style>
  <w:style w:type="character" w:customStyle="1" w:styleId="CharChar212">
    <w:name w:val="Char Char212"/>
    <w:rsid w:val="005A6BF5"/>
    <w:rPr>
      <w:rFonts w:ascii="Arial" w:hAnsi="Arial"/>
      <w:lang w:val="en-GB" w:eastAsia="en-US" w:bidi="ar-SA"/>
    </w:rPr>
  </w:style>
  <w:style w:type="paragraph" w:customStyle="1" w:styleId="CarCar52">
    <w:name w:val="Car Car52"/>
    <w:semiHidden/>
    <w:qFormat/>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A6BF5"/>
    <w:rPr>
      <w:rFonts w:ascii="Times New Roman" w:eastAsia="MS Mincho" w:hAnsi="Times New Roman"/>
      <w:lang w:val="en-GB" w:eastAsia="en-GB"/>
    </w:rPr>
    <w:tblPr/>
  </w:style>
  <w:style w:type="paragraph" w:customStyle="1" w:styleId="Caption3">
    <w:name w:val="Caption3"/>
    <w:basedOn w:val="Normal"/>
    <w:next w:val="Normal"/>
    <w:qFormat/>
    <w:rsid w:val="005A6B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A6BF5"/>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A6BF5"/>
    <w:rPr>
      <w:rFonts w:ascii="SimSun" w:eastAsia="SimSun"/>
      <w:sz w:val="18"/>
      <w:szCs w:val="18"/>
      <w:lang w:val="en-GB" w:eastAsia="en-US"/>
    </w:rPr>
  </w:style>
  <w:style w:type="character" w:customStyle="1" w:styleId="aff0">
    <w:name w:val="页脚 字符"/>
    <w:aliases w:val="footer odd 字符,footer 字符,fo 字符,pie de página 字符"/>
    <w:rsid w:val="005A6BF5"/>
    <w:rPr>
      <w:rFonts w:ascii="Arial" w:eastAsia="Times New Roman" w:hAnsi="Arial"/>
      <w:b/>
      <w:i/>
      <w:noProof/>
      <w:sz w:val="18"/>
    </w:rPr>
  </w:style>
  <w:style w:type="character" w:customStyle="1" w:styleId="aff1">
    <w:name w:val="批注框文本 字符"/>
    <w:rsid w:val="005A6BF5"/>
    <w:rPr>
      <w:sz w:val="18"/>
      <w:szCs w:val="18"/>
      <w:lang w:val="en-GB" w:eastAsia="en-US"/>
    </w:rPr>
  </w:style>
  <w:style w:type="character" w:customStyle="1" w:styleId="aff2">
    <w:name w:val="批注文字 字符"/>
    <w:rsid w:val="005A6BF5"/>
    <w:rPr>
      <w:rFonts w:eastAsia="MS Mincho"/>
      <w:lang w:val="x-none" w:eastAsia="en-US"/>
    </w:rPr>
  </w:style>
  <w:style w:type="character" w:customStyle="1" w:styleId="aff3">
    <w:name w:val="批注主题 字符"/>
    <w:rsid w:val="005A6BF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6B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6BF5"/>
    <w:rPr>
      <w:rFonts w:eastAsia="Times New Roman"/>
      <w:sz w:val="16"/>
    </w:rPr>
  </w:style>
  <w:style w:type="character" w:customStyle="1" w:styleId="aff5">
    <w:name w:val="正文文本缩进 字符"/>
    <w:rsid w:val="005A6B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A6BF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A6B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6BF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6BF5"/>
    <w:rPr>
      <w:rFonts w:ascii="Arial" w:eastAsia="Times New Roman" w:hAnsi="Arial"/>
      <w:sz w:val="32"/>
    </w:rPr>
  </w:style>
  <w:style w:type="character" w:customStyle="1" w:styleId="64">
    <w:name w:val="标题 6 字符"/>
    <w:aliases w:val="T1 字符,Header 6 字符"/>
    <w:rsid w:val="005A6BF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6BF5"/>
    <w:rPr>
      <w:rFonts w:ascii="Arial" w:eastAsia="Times New Roman" w:hAnsi="Arial"/>
      <w:b/>
      <w:noProof/>
      <w:sz w:val="18"/>
    </w:rPr>
  </w:style>
  <w:style w:type="character" w:customStyle="1" w:styleId="aff6">
    <w:name w:val="纯文本 字符"/>
    <w:rsid w:val="005A6B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6BF5"/>
    <w:rPr>
      <w:rFonts w:eastAsia="SimSun"/>
      <w:lang w:val="en-GB" w:eastAsia="ja-JP"/>
    </w:rPr>
  </w:style>
  <w:style w:type="character" w:customStyle="1" w:styleId="2fc">
    <w:name w:val="正文文本 2 字符"/>
    <w:rsid w:val="005A6BF5"/>
    <w:rPr>
      <w:rFonts w:eastAsia="SimSun"/>
      <w:i/>
      <w:lang w:val="en-GB" w:eastAsia="x-none"/>
    </w:rPr>
  </w:style>
  <w:style w:type="character" w:customStyle="1" w:styleId="3f9">
    <w:name w:val="正文文本 3 字符"/>
    <w:rsid w:val="005A6BF5"/>
    <w:rPr>
      <w:rFonts w:eastAsia="Osaka"/>
      <w:color w:val="000000"/>
      <w:lang w:val="en-GB" w:eastAsia="x-none"/>
    </w:rPr>
  </w:style>
  <w:style w:type="character" w:customStyle="1" w:styleId="2fd">
    <w:name w:val="正文文本缩进 2 字符"/>
    <w:rsid w:val="005A6BF5"/>
    <w:rPr>
      <w:rFonts w:eastAsia="MS Mincho"/>
      <w:lang w:val="en-GB" w:eastAsia="en-GB"/>
    </w:rPr>
  </w:style>
  <w:style w:type="character" w:customStyle="1" w:styleId="aff8">
    <w:name w:val="尾注文本 字符"/>
    <w:rsid w:val="005A6B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6BF5"/>
    <w:rPr>
      <w:rFonts w:eastAsia="MS Mincho"/>
      <w:b/>
      <w:lang w:val="en-GB" w:eastAsia="en-US"/>
    </w:rPr>
  </w:style>
  <w:style w:type="table" w:customStyle="1" w:styleId="TableGrid113">
    <w:name w:val="Table Grid113"/>
    <w:basedOn w:val="TableNormal"/>
    <w:next w:val="TableGrid"/>
    <w:qFormat/>
    <w:rsid w:val="005A6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A6BF5"/>
    <w:rPr>
      <w:rFonts w:ascii="Arial" w:eastAsia="Times New Roman" w:hAnsi="Arial"/>
    </w:rPr>
  </w:style>
  <w:style w:type="character" w:customStyle="1" w:styleId="83">
    <w:name w:val="标题 8 字符"/>
    <w:rsid w:val="005A6BF5"/>
    <w:rPr>
      <w:rFonts w:ascii="Arial" w:eastAsia="Times New Roman" w:hAnsi="Arial"/>
      <w:sz w:val="36"/>
    </w:rPr>
  </w:style>
  <w:style w:type="character" w:customStyle="1" w:styleId="95">
    <w:name w:val="标题 9 字符"/>
    <w:rsid w:val="005A6BF5"/>
    <w:rPr>
      <w:rFonts w:ascii="Arial" w:eastAsia="Times New Roman" w:hAnsi="Arial"/>
      <w:sz w:val="36"/>
    </w:rPr>
  </w:style>
  <w:style w:type="table" w:customStyle="1" w:styleId="TableClassic23">
    <w:name w:val="Table Classic 23"/>
    <w:basedOn w:val="TableNormal"/>
    <w:next w:val="TableClassic2"/>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A6B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A6BF5"/>
    <w:rPr>
      <w:rFonts w:eastAsia="MS Mincho"/>
      <w:lang w:eastAsia="en-US"/>
    </w:rPr>
  </w:style>
  <w:style w:type="character" w:customStyle="1" w:styleId="HTML0">
    <w:name w:val="HTML 预设格式 字符"/>
    <w:rsid w:val="005A6BF5"/>
    <w:rPr>
      <w:rFonts w:ascii="Courier New" w:eastAsia="MS Mincho" w:hAnsi="Courier New"/>
      <w:lang w:val="en-GB" w:eastAsia="ja-JP"/>
    </w:rPr>
  </w:style>
  <w:style w:type="table" w:customStyle="1" w:styleId="TableGrid43">
    <w:name w:val="Table Grid43"/>
    <w:basedOn w:val="TableNormal"/>
    <w:next w:val="TableGrid"/>
    <w:qFormat/>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6B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6BF5"/>
    <w:rPr>
      <w:rFonts w:ascii="Times New Roman" w:hAnsi="Times New Roman"/>
      <w:lang w:val="en-GB" w:eastAsia="en-GB"/>
    </w:rPr>
    <w:tblPr/>
  </w:style>
  <w:style w:type="table" w:customStyle="1" w:styleId="TableGrid212">
    <w:name w:val="Table Grid212"/>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A6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6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5A6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6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6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5A6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A6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A6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A6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A6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A6B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6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A6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6BF5"/>
    <w:rPr>
      <w:rFonts w:ascii="Times New Roman" w:eastAsia="PMingLiU" w:hAnsi="Times New Roman"/>
      <w:lang w:val="en-GB" w:eastAsia="en-GB"/>
    </w:rPr>
    <w:tblPr>
      <w:tblInd w:w="0" w:type="nil"/>
    </w:tblPr>
  </w:style>
  <w:style w:type="table" w:customStyle="1" w:styleId="TableGrid1111">
    <w:name w:val="Table Grid1111"/>
    <w:basedOn w:val="TableNormal"/>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A6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A6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6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A6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A6BF5"/>
    <w:rPr>
      <w:rFonts w:ascii="Times New Roman" w:eastAsia="Times New Roman" w:hAnsi="Times New Roman"/>
      <w:lang w:val="en-GB" w:eastAsia="ja-JP"/>
    </w:rPr>
  </w:style>
  <w:style w:type="table" w:customStyle="1" w:styleId="TableGrid16">
    <w:name w:val="Table Grid16"/>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A6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6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6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6BF5"/>
    <w:rPr>
      <w:rFonts w:ascii="Times New Roman" w:eastAsia="PMingLiU" w:hAnsi="Times New Roman"/>
      <w:lang w:val="en-GB" w:eastAsia="en-GB"/>
    </w:rPr>
    <w:tblPr/>
  </w:style>
  <w:style w:type="table" w:customStyle="1" w:styleId="TableGrid44">
    <w:name w:val="Table Grid44"/>
    <w:basedOn w:val="TableNormal"/>
    <w:next w:val="TableGrid"/>
    <w:qFormat/>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6B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6BF5"/>
    <w:rPr>
      <w:rFonts w:ascii="Times New Roman" w:hAnsi="Times New Roman"/>
      <w:lang w:val="en-GB" w:eastAsia="en-GB"/>
    </w:rPr>
    <w:tblPr/>
  </w:style>
  <w:style w:type="table" w:customStyle="1" w:styleId="TableGrid213">
    <w:name w:val="Table Grid213"/>
    <w:basedOn w:val="TableNormal"/>
    <w:next w:val="TableGrid"/>
    <w:qFormat/>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A6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A6BF5"/>
    <w:pPr>
      <w:numPr>
        <w:numId w:val="22"/>
      </w:numPr>
    </w:pPr>
  </w:style>
  <w:style w:type="table" w:customStyle="1" w:styleId="SGSTableBasic23">
    <w:name w:val="SGS Table Basic 23"/>
    <w:basedOn w:val="TableNormal"/>
    <w:uiPriority w:val="99"/>
    <w:qFormat/>
    <w:rsid w:val="005A6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6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A6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6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A6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A6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A6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A6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A6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A6B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6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6BF5"/>
    <w:rPr>
      <w:rFonts w:ascii="Times New Roman" w:eastAsia="PMingLiU" w:hAnsi="Times New Roman"/>
      <w:lang w:val="en-GB" w:eastAsia="en-GB"/>
    </w:rPr>
    <w:tblPr/>
  </w:style>
  <w:style w:type="table" w:customStyle="1" w:styleId="TableGrid1112">
    <w:name w:val="Table Grid1112"/>
    <w:basedOn w:val="TableNormal"/>
    <w:qFormat/>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6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6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6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6BF5"/>
    <w:pPr>
      <w:numPr>
        <w:numId w:val="18"/>
      </w:numPr>
    </w:pPr>
  </w:style>
  <w:style w:type="numbering" w:customStyle="1" w:styleId="Style112">
    <w:name w:val="Style112"/>
    <w:uiPriority w:val="99"/>
    <w:rsid w:val="005A6BF5"/>
    <w:pPr>
      <w:numPr>
        <w:numId w:val="19"/>
      </w:numPr>
    </w:pPr>
  </w:style>
  <w:style w:type="table" w:customStyle="1" w:styleId="MediumShading1-Accent31">
    <w:name w:val="Medium Shading 1 - Accent 31"/>
    <w:basedOn w:val="TableNormal"/>
    <w:next w:val="MediumShading1-Accent3"/>
    <w:uiPriority w:val="29"/>
    <w:unhideWhenUsed/>
    <w:qFormat/>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6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6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6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6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6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6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6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A6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A6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A6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A6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A6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A6BF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A6BF5"/>
    <w:rPr>
      <w:rFonts w:ascii="Times New Roman" w:eastAsia="MS Mincho" w:hAnsi="Times New Roman"/>
      <w:lang w:val="en-GB" w:eastAsia="en-GB"/>
    </w:rPr>
    <w:tblPr/>
  </w:style>
  <w:style w:type="paragraph" w:customStyle="1" w:styleId="4f6">
    <w:name w:val="题注4"/>
    <w:basedOn w:val="Normal"/>
    <w:next w:val="Normal"/>
    <w:qFormat/>
    <w:rsid w:val="005A6BF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A6BF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A6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A6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6B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6BF5"/>
    <w:rPr>
      <w:rFonts w:ascii="Times New Roman" w:hAnsi="Times New Roman"/>
      <w:lang w:val="en-GB" w:eastAsia="en-GB"/>
    </w:rPr>
    <w:tblPr/>
  </w:style>
  <w:style w:type="table" w:customStyle="1" w:styleId="TableGrid2121">
    <w:name w:val="Table Grid212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A6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A6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A6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A6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6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A6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6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6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6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6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A6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A6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A6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A6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A6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A6B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6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6BF5"/>
    <w:rPr>
      <w:rFonts w:ascii="Times New Roman" w:eastAsia="PMingLiU" w:hAnsi="Times New Roman"/>
      <w:lang w:val="en-GB" w:eastAsia="en-GB"/>
    </w:rPr>
    <w:tblPr/>
  </w:style>
  <w:style w:type="table" w:customStyle="1" w:styleId="TableGrid11111">
    <w:name w:val="Table Grid11111"/>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6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6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6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6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A6BF5"/>
  </w:style>
  <w:style w:type="character" w:styleId="HTMLSample">
    <w:name w:val="HTML Sample"/>
    <w:rsid w:val="005A6BF5"/>
    <w:rPr>
      <w:rFonts w:ascii="Courier New" w:eastAsia="SimSun" w:hAnsi="Courier New" w:cs="Courier New"/>
      <w:color w:val="0000FF"/>
      <w:kern w:val="2"/>
      <w:lang w:val="en-US" w:eastAsia="zh-CN" w:bidi="ar-SA"/>
    </w:rPr>
  </w:style>
  <w:style w:type="character" w:styleId="LineNumber">
    <w:name w:val="line number"/>
    <w:rsid w:val="005A6BF5"/>
    <w:rPr>
      <w:rFonts w:ascii="Arial" w:eastAsia="SimSun" w:hAnsi="Arial" w:cs="Arial"/>
      <w:color w:val="0000FF"/>
      <w:kern w:val="2"/>
      <w:lang w:val="en-US" w:eastAsia="zh-CN" w:bidi="ar-SA"/>
    </w:rPr>
  </w:style>
  <w:style w:type="paragraph" w:styleId="BlockText">
    <w:name w:val="Block Text"/>
    <w:basedOn w:val="Normal"/>
    <w:qFormat/>
    <w:rsid w:val="005A6BF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A6BF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5A6BF5"/>
    <w:rPr>
      <w:rFonts w:ascii="Arial" w:eastAsia="SimSun" w:hAnsi="Arial" w:cs="Arial"/>
      <w:b/>
      <w:lang w:val="en-GB" w:eastAsia="en-US"/>
    </w:rPr>
  </w:style>
  <w:style w:type="character" w:customStyle="1" w:styleId="1ffd">
    <w:name w:val="不明显参考1"/>
    <w:uiPriority w:val="31"/>
    <w:qFormat/>
    <w:rsid w:val="005A6BF5"/>
    <w:rPr>
      <w:smallCaps/>
      <w:color w:val="5A5A5A"/>
    </w:rPr>
  </w:style>
  <w:style w:type="paragraph" w:customStyle="1" w:styleId="TOC10">
    <w:name w:val="TOC 标题1"/>
    <w:basedOn w:val="Heading1"/>
    <w:next w:val="Normal"/>
    <w:uiPriority w:val="39"/>
    <w:unhideWhenUsed/>
    <w:qFormat/>
    <w:rsid w:val="005A6BF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5A6BF5"/>
    <w:rPr>
      <w:b/>
      <w:bCs/>
      <w:i/>
      <w:iCs/>
      <w:color w:val="4F81BD"/>
    </w:rPr>
  </w:style>
  <w:style w:type="paragraph" w:customStyle="1" w:styleId="FT">
    <w:name w:val="FT"/>
    <w:basedOn w:val="Normal"/>
    <w:qFormat/>
    <w:rsid w:val="005A6BF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5A6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5A6BF5"/>
    <w:pPr>
      <w:jc w:val="both"/>
    </w:pPr>
    <w:rPr>
      <w:rFonts w:ascii="SimSun" w:eastAsia="SimSun" w:hAnsi="SimSun" w:cs="SimSun"/>
      <w:kern w:val="2"/>
      <w:sz w:val="21"/>
      <w:szCs w:val="21"/>
      <w:lang w:val="en-US" w:eastAsia="zh-CN"/>
    </w:rPr>
  </w:style>
  <w:style w:type="character" w:customStyle="1" w:styleId="Char50">
    <w:name w:val="批注主题 Char5"/>
    <w:rsid w:val="005A6BF5"/>
    <w:rPr>
      <w:rFonts w:eastAsia="Malgun Gothic"/>
      <w:b/>
      <w:bCs/>
      <w:lang w:val="en-GB"/>
    </w:rPr>
  </w:style>
  <w:style w:type="character" w:customStyle="1" w:styleId="Char9">
    <w:name w:val="日期 Char"/>
    <w:rsid w:val="005A6BF5"/>
    <w:rPr>
      <w:rFonts w:ascii="Times New Roman" w:hAnsi="Times New Roman"/>
      <w:lang w:val="en-GB" w:eastAsia="en-US"/>
    </w:rPr>
  </w:style>
  <w:style w:type="character" w:customStyle="1" w:styleId="ListChar4">
    <w:name w:val="List Char4"/>
    <w:rsid w:val="005A6BF5"/>
    <w:rPr>
      <w:rFonts w:ascii="Times New Roman" w:hAnsi="Times New Roman"/>
      <w:lang w:val="en-GB" w:eastAsia="en-US"/>
    </w:rPr>
  </w:style>
  <w:style w:type="paragraph" w:customStyle="1" w:styleId="911">
    <w:name w:val="目录 911"/>
    <w:basedOn w:val="TOC8"/>
    <w:qFormat/>
    <w:rsid w:val="005A6B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A6BF5"/>
    <w:rPr>
      <w:rFonts w:ascii="Times New Roman" w:eastAsia="SimSun" w:hAnsi="Times New Roman"/>
      <w:lang w:val="en-GB" w:eastAsia="zh-CN"/>
    </w:rPr>
  </w:style>
  <w:style w:type="paragraph" w:customStyle="1" w:styleId="3GPPNormalText">
    <w:name w:val="3GPP Normal Text"/>
    <w:basedOn w:val="BodyText"/>
    <w:link w:val="3GPPNormalTextChar"/>
    <w:qFormat/>
    <w:rsid w:val="005A6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A6BF5"/>
    <w:rPr>
      <w:rFonts w:ascii="Arial" w:eastAsia="MS Mincho" w:hAnsi="Arial" w:cs="Arial"/>
      <w:sz w:val="24"/>
      <w:szCs w:val="24"/>
      <w:lang w:val="en-US" w:eastAsia="en-US"/>
    </w:rPr>
  </w:style>
  <w:style w:type="paragraph" w:customStyle="1" w:styleId="tah00">
    <w:name w:val="tah0"/>
    <w:basedOn w:val="Normal"/>
    <w:qFormat/>
    <w:rsid w:val="005A6B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A6B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A6B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A6BF5"/>
    <w:pPr>
      <w:overflowPunct w:val="0"/>
      <w:autoSpaceDE w:val="0"/>
      <w:autoSpaceDN w:val="0"/>
      <w:adjustRightInd w:val="0"/>
      <w:textAlignment w:val="baseline"/>
    </w:pPr>
    <w:rPr>
      <w:rFonts w:eastAsia="SimSun"/>
      <w:lang w:eastAsia="zh-CN"/>
    </w:rPr>
  </w:style>
  <w:style w:type="character" w:customStyle="1" w:styleId="B1Car">
    <w:name w:val="B1+ Car"/>
    <w:link w:val="B1"/>
    <w:rsid w:val="005A6BF5"/>
    <w:rPr>
      <w:rFonts w:ascii="Times New Roman" w:hAnsi="Times New Roman"/>
      <w:lang w:val="en-GB" w:eastAsia="x-none"/>
    </w:rPr>
  </w:style>
  <w:style w:type="character" w:customStyle="1" w:styleId="Char60">
    <w:name w:val="批注主题 Char6"/>
    <w:qFormat/>
    <w:rsid w:val="005A6BF5"/>
    <w:rPr>
      <w:rFonts w:eastAsia="MS Mincho"/>
      <w:b/>
      <w:bCs/>
      <w:lang w:val="x-none" w:eastAsia="en-US"/>
    </w:rPr>
  </w:style>
  <w:style w:type="character" w:customStyle="1" w:styleId="Char34">
    <w:name w:val="日期 Char3"/>
    <w:qFormat/>
    <w:rsid w:val="005A6BF5"/>
    <w:rPr>
      <w:rFonts w:eastAsia="SimSun"/>
      <w:lang w:val="en-GB" w:eastAsia="x-none"/>
    </w:rPr>
  </w:style>
  <w:style w:type="character" w:customStyle="1" w:styleId="abstractlabel">
    <w:name w:val="abstractlabel"/>
    <w:rsid w:val="005A6BF5"/>
  </w:style>
  <w:style w:type="character" w:customStyle="1" w:styleId="TF2">
    <w:name w:val="TF (文字)"/>
    <w:rsid w:val="005A6BF5"/>
    <w:rPr>
      <w:rFonts w:ascii="Arial" w:hAnsi="Arial"/>
      <w:b/>
      <w:lang w:val="en-US" w:eastAsia="en-US"/>
    </w:rPr>
  </w:style>
  <w:style w:type="paragraph" w:customStyle="1" w:styleId="TAHCarNotBold">
    <w:name w:val="TAH Car + Not Bold"/>
    <w:basedOn w:val="Normal"/>
    <w:qFormat/>
    <w:rsid w:val="005A6BF5"/>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A6BF5"/>
    <w:rPr>
      <w:lang w:val="en-GB"/>
    </w:rPr>
  </w:style>
  <w:style w:type="paragraph" w:customStyle="1" w:styleId="B8">
    <w:name w:val="B8"/>
    <w:basedOn w:val="B7"/>
    <w:link w:val="B8Char"/>
    <w:qFormat/>
    <w:rsid w:val="005A6BF5"/>
    <w:pPr>
      <w:ind w:left="2552"/>
    </w:pPr>
    <w:rPr>
      <w:rFonts w:eastAsia="MS Mincho"/>
      <w:lang w:eastAsia="ja-JP"/>
    </w:rPr>
  </w:style>
  <w:style w:type="character" w:customStyle="1" w:styleId="B8Char">
    <w:name w:val="B8 Char"/>
    <w:link w:val="B8"/>
    <w:rsid w:val="005A6BF5"/>
    <w:rPr>
      <w:rFonts w:ascii="Times New Roman" w:eastAsia="MS Mincho" w:hAnsi="Times New Roman"/>
      <w:lang w:val="en-GB" w:eastAsia="ja-JP"/>
    </w:rPr>
  </w:style>
  <w:style w:type="paragraph" w:customStyle="1" w:styleId="BalloonText1">
    <w:name w:val="Balloon Text1"/>
    <w:basedOn w:val="Normal"/>
    <w:qFormat/>
    <w:rsid w:val="005A6BF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A6BF5"/>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5A6BF5"/>
    <w:pPr>
      <w:overflowPunct w:val="0"/>
      <w:autoSpaceDE w:val="0"/>
      <w:autoSpaceDN w:val="0"/>
      <w:adjustRightInd w:val="0"/>
      <w:ind w:left="2269" w:hanging="284"/>
      <w:textAlignment w:val="baseline"/>
    </w:pPr>
    <w:rPr>
      <w:lang w:eastAsia="en-GB"/>
    </w:rPr>
  </w:style>
  <w:style w:type="character" w:customStyle="1" w:styleId="NOChar2">
    <w:name w:val="NO Char2"/>
    <w:locked/>
    <w:rsid w:val="005A6BF5"/>
    <w:rPr>
      <w:lang w:eastAsia="en-US"/>
    </w:rPr>
  </w:style>
  <w:style w:type="paragraph" w:customStyle="1" w:styleId="TAHLeft">
    <w:name w:val="TAH + Left"/>
    <w:basedOn w:val="TAL"/>
    <w:qFormat/>
    <w:rsid w:val="005A6BF5"/>
    <w:pPr>
      <w:overflowPunct w:val="0"/>
      <w:autoSpaceDE w:val="0"/>
      <w:autoSpaceDN w:val="0"/>
      <w:adjustRightInd w:val="0"/>
      <w:textAlignment w:val="baseline"/>
    </w:pPr>
  </w:style>
  <w:style w:type="paragraph" w:customStyle="1" w:styleId="63-13">
    <w:name w:val=".6.3-13"/>
    <w:basedOn w:val="TAH"/>
    <w:rsid w:val="005A6BF5"/>
    <w:pPr>
      <w:overflowPunct w:val="0"/>
      <w:autoSpaceDE w:val="0"/>
      <w:autoSpaceDN w:val="0"/>
      <w:adjustRightInd w:val="0"/>
      <w:jc w:val="left"/>
      <w:textAlignment w:val="baseline"/>
    </w:pPr>
    <w:rPr>
      <w:b w:val="0"/>
    </w:rPr>
  </w:style>
  <w:style w:type="character" w:customStyle="1" w:styleId="H10">
    <w:name w:val="H1_"/>
    <w:rsid w:val="005A6BF5"/>
    <w:rPr>
      <w:rFonts w:ascii="Arial" w:eastAsia="MS Mincho" w:hAnsi="Arial"/>
      <w:sz w:val="36"/>
      <w:lang w:val="en-GB" w:eastAsia="en-US" w:bidi="ar-SA"/>
    </w:rPr>
  </w:style>
  <w:style w:type="character" w:customStyle="1" w:styleId="Heading2-">
    <w:name w:val="Heading 2-"/>
    <w:rsid w:val="005A6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6BF5"/>
    <w:rPr>
      <w:rFonts w:ascii="Arial" w:hAnsi="Arial"/>
      <w:sz w:val="32"/>
      <w:lang w:val="en-GB" w:eastAsia="en-US"/>
    </w:rPr>
  </w:style>
  <w:style w:type="paragraph" w:customStyle="1" w:styleId="TDC91">
    <w:name w:val="TDC 91"/>
    <w:basedOn w:val="TOC8"/>
    <w:qFormat/>
    <w:rsid w:val="005A6BF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A6BF5"/>
    <w:rPr>
      <w:rFonts w:eastAsia="MS Mincho"/>
      <w:lang w:val="en-GB" w:eastAsia="x-none"/>
    </w:rPr>
  </w:style>
  <w:style w:type="character" w:customStyle="1" w:styleId="HTMLPreformattedChar1">
    <w:name w:val="HTML Preformatted Char1"/>
    <w:rsid w:val="005A6BF5"/>
    <w:rPr>
      <w:rFonts w:ascii="Courier New" w:eastAsia="MS Mincho" w:hAnsi="Courier New"/>
      <w:lang w:val="en-GB" w:eastAsia="x-none"/>
    </w:rPr>
  </w:style>
  <w:style w:type="paragraph" w:customStyle="1" w:styleId="Epgrafe1">
    <w:name w:val="Epígrafe1"/>
    <w:basedOn w:val="Normal"/>
    <w:next w:val="Normal"/>
    <w:qFormat/>
    <w:rsid w:val="005A6BF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5A6BF5"/>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A6BF5"/>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A6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6BF5"/>
    <w:rPr>
      <w:rFonts w:ascii="Times New Roman" w:eastAsia="SimSun" w:hAnsi="Times New Roman"/>
      <w:sz w:val="22"/>
      <w:lang w:val="en-GB" w:eastAsia="en-GB"/>
    </w:rPr>
  </w:style>
  <w:style w:type="paragraph" w:customStyle="1" w:styleId="4f8">
    <w:name w:val="列出段落4"/>
    <w:basedOn w:val="Normal"/>
    <w:qFormat/>
    <w:rsid w:val="005A6BF5"/>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A6BF5"/>
    <w:pPr>
      <w:keepLines/>
      <w:spacing w:after="240"/>
      <w:jc w:val="center"/>
    </w:pPr>
    <w:rPr>
      <w:rFonts w:ascii="Arial" w:eastAsia="MS Mincho" w:hAnsi="Arial"/>
      <w:b/>
      <w:bCs/>
      <w:lang w:eastAsia="en-GB"/>
    </w:rPr>
  </w:style>
  <w:style w:type="character" w:customStyle="1" w:styleId="2Char">
    <w:name w:val="标题 2 Char"/>
    <w:aliases w:val="22 Char"/>
    <w:uiPriority w:val="9"/>
    <w:rsid w:val="005A6BF5"/>
    <w:rPr>
      <w:rFonts w:ascii="Arial" w:hAnsi="Arial"/>
      <w:sz w:val="32"/>
      <w:lang w:val="en-GB"/>
    </w:rPr>
  </w:style>
  <w:style w:type="character" w:customStyle="1" w:styleId="3Char">
    <w:name w:val="标题 3 Char"/>
    <w:rsid w:val="005A6BF5"/>
    <w:rPr>
      <w:rFonts w:ascii="Arial" w:hAnsi="Arial"/>
      <w:sz w:val="28"/>
      <w:lang w:val="en-GB"/>
    </w:rPr>
  </w:style>
  <w:style w:type="character" w:customStyle="1" w:styleId="6Char">
    <w:name w:val="标题 6 Char"/>
    <w:uiPriority w:val="9"/>
    <w:rsid w:val="005A6BF5"/>
    <w:rPr>
      <w:rFonts w:ascii="Arial" w:hAnsi="Arial"/>
      <w:lang w:val="en-GB"/>
    </w:rPr>
  </w:style>
  <w:style w:type="character" w:customStyle="1" w:styleId="7Char">
    <w:name w:val="标题 7 Char"/>
    <w:uiPriority w:val="9"/>
    <w:rsid w:val="005A6BF5"/>
    <w:rPr>
      <w:rFonts w:ascii="Arial" w:hAnsi="Arial"/>
      <w:lang w:val="en-GB"/>
    </w:rPr>
  </w:style>
  <w:style w:type="character" w:customStyle="1" w:styleId="8Char">
    <w:name w:val="标题 8 Char"/>
    <w:uiPriority w:val="9"/>
    <w:rsid w:val="005A6BF5"/>
    <w:rPr>
      <w:rFonts w:ascii="Arial" w:hAnsi="Arial"/>
      <w:sz w:val="36"/>
      <w:lang w:val="en-GB"/>
    </w:rPr>
  </w:style>
  <w:style w:type="character" w:customStyle="1" w:styleId="9Char">
    <w:name w:val="标题 9 Char"/>
    <w:uiPriority w:val="9"/>
    <w:rsid w:val="005A6BF5"/>
    <w:rPr>
      <w:rFonts w:ascii="Arial" w:hAnsi="Arial"/>
      <w:sz w:val="36"/>
      <w:lang w:val="en-GB"/>
    </w:rPr>
  </w:style>
  <w:style w:type="character" w:customStyle="1" w:styleId="Chara">
    <w:name w:val="页脚 Char"/>
    <w:uiPriority w:val="99"/>
    <w:rsid w:val="005A6BF5"/>
    <w:rPr>
      <w:rFonts w:ascii="Arial" w:hAnsi="Arial"/>
      <w:b/>
      <w:i/>
      <w:noProof/>
      <w:sz w:val="18"/>
    </w:rPr>
  </w:style>
  <w:style w:type="character" w:customStyle="1" w:styleId="Charb">
    <w:name w:val="列表 Char"/>
    <w:rsid w:val="005A6BF5"/>
    <w:rPr>
      <w:lang w:val="en-GB"/>
    </w:rPr>
  </w:style>
  <w:style w:type="character" w:customStyle="1" w:styleId="Charc">
    <w:name w:val="文档结构图 Char"/>
    <w:uiPriority w:val="99"/>
    <w:rsid w:val="005A6BF5"/>
    <w:rPr>
      <w:rFonts w:ascii="Tahoma" w:hAnsi="Tahoma"/>
      <w:lang w:val="en-GB" w:eastAsia="en-US"/>
    </w:rPr>
  </w:style>
  <w:style w:type="character" w:customStyle="1" w:styleId="Chard">
    <w:name w:val="纯文本 Char"/>
    <w:rsid w:val="005A6BF5"/>
    <w:rPr>
      <w:rFonts w:ascii="Courier New" w:hAnsi="Courier New"/>
      <w:lang w:val="nb-NO"/>
    </w:rPr>
  </w:style>
  <w:style w:type="character" w:customStyle="1" w:styleId="Chare">
    <w:name w:val="批注框文本 Char"/>
    <w:uiPriority w:val="99"/>
    <w:rsid w:val="005A6BF5"/>
    <w:rPr>
      <w:rFonts w:ascii="Tahoma" w:hAnsi="Tahoma" w:cs="Tahoma"/>
      <w:sz w:val="16"/>
      <w:szCs w:val="16"/>
      <w:lang w:val="en-GB" w:eastAsia="en-GB" w:bidi="ar-SA"/>
    </w:rPr>
  </w:style>
  <w:style w:type="paragraph" w:customStyle="1" w:styleId="Commentnokia0">
    <w:name w:val="Comment nokia"/>
    <w:basedOn w:val="Heading4"/>
    <w:qFormat/>
    <w:rsid w:val="005A6BF5"/>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A6BF5"/>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5A6BF5"/>
    <w:rPr>
      <w:lang w:val="en-GB" w:eastAsia="x-none"/>
    </w:rPr>
  </w:style>
  <w:style w:type="character" w:customStyle="1" w:styleId="Titre32">
    <w:name w:val="Titre 32"/>
    <w:rsid w:val="005A6BF5"/>
    <w:rPr>
      <w:rFonts w:ascii="Arial" w:hAnsi="Arial"/>
      <w:sz w:val="28"/>
      <w:szCs w:val="28"/>
      <w:lang w:val="en-GB" w:eastAsia="en-GB"/>
    </w:rPr>
  </w:style>
  <w:style w:type="character" w:customStyle="1" w:styleId="Titre31">
    <w:name w:val="Titre 31"/>
    <w:rsid w:val="005A6BF5"/>
    <w:rPr>
      <w:rFonts w:ascii="Arial" w:hAnsi="Arial"/>
      <w:sz w:val="28"/>
      <w:szCs w:val="28"/>
      <w:lang w:val="en-GB" w:eastAsia="en-GB"/>
    </w:rPr>
  </w:style>
  <w:style w:type="character" w:customStyle="1" w:styleId="trans">
    <w:name w:val="trans"/>
    <w:rsid w:val="005A6BF5"/>
  </w:style>
  <w:style w:type="character" w:customStyle="1" w:styleId="Head2A1">
    <w:name w:val="Head2A1"/>
    <w:rsid w:val="005A6BF5"/>
    <w:rPr>
      <w:rFonts w:ascii="Arial" w:eastAsia="MS Mincho" w:hAnsi="Arial" w:cs="Arial" w:hint="default"/>
      <w:sz w:val="32"/>
      <w:lang w:val="en-GB" w:eastAsia="en-US" w:bidi="ar-SA"/>
    </w:rPr>
  </w:style>
  <w:style w:type="character" w:customStyle="1" w:styleId="Heading7Char4">
    <w:name w:val="Heading 7 Char4"/>
    <w:rsid w:val="005A6BF5"/>
    <w:rPr>
      <w:rFonts w:ascii="Arial" w:eastAsia="Times New Roman" w:hAnsi="Arial"/>
    </w:rPr>
  </w:style>
  <w:style w:type="character" w:customStyle="1" w:styleId="Heading8Char4">
    <w:name w:val="Heading 8 Char4"/>
    <w:rsid w:val="005A6BF5"/>
    <w:rPr>
      <w:rFonts w:ascii="Arial" w:eastAsia="Times New Roman" w:hAnsi="Arial"/>
      <w:sz w:val="36"/>
    </w:rPr>
  </w:style>
  <w:style w:type="character" w:customStyle="1" w:styleId="Heading9Char3">
    <w:name w:val="Heading 9 Char3"/>
    <w:rsid w:val="005A6BF5"/>
    <w:rPr>
      <w:rFonts w:ascii="Arial" w:eastAsia="Times New Roman" w:hAnsi="Arial"/>
      <w:sz w:val="36"/>
    </w:rPr>
  </w:style>
  <w:style w:type="character" w:customStyle="1" w:styleId="FooterChar3">
    <w:name w:val="Footer Char3"/>
    <w:rsid w:val="005A6BF5"/>
    <w:rPr>
      <w:rFonts w:ascii="Arial" w:eastAsia="Times New Roman" w:hAnsi="Arial"/>
      <w:b/>
      <w:i/>
      <w:noProof/>
      <w:sz w:val="18"/>
    </w:rPr>
  </w:style>
  <w:style w:type="character" w:customStyle="1" w:styleId="CommentTextChar3">
    <w:name w:val="Comment Text Char3"/>
    <w:rsid w:val="005A6BF5"/>
    <w:rPr>
      <w:rFonts w:eastAsia="SimSun"/>
      <w:lang w:val="en-GB"/>
    </w:rPr>
  </w:style>
  <w:style w:type="character" w:customStyle="1" w:styleId="DocumentMapChar2">
    <w:name w:val="Document Map Char2"/>
    <w:uiPriority w:val="99"/>
    <w:rsid w:val="005A6BF5"/>
    <w:rPr>
      <w:rFonts w:ascii="Tahoma" w:eastAsia="Times New Roman" w:hAnsi="Tahoma" w:cs="Tahoma"/>
      <w:shd w:val="clear" w:color="auto" w:fill="000080"/>
      <w:lang w:val="en-GB"/>
    </w:rPr>
  </w:style>
  <w:style w:type="character" w:customStyle="1" w:styleId="NoteHeadingChar2">
    <w:name w:val="Note Heading Char2"/>
    <w:rsid w:val="005A6BF5"/>
    <w:rPr>
      <w:lang w:val="x-none" w:eastAsia="x-none"/>
    </w:rPr>
  </w:style>
  <w:style w:type="character" w:customStyle="1" w:styleId="PlainTextChar4">
    <w:name w:val="Plain Text Char4"/>
    <w:rsid w:val="005A6BF5"/>
    <w:rPr>
      <w:rFonts w:ascii="Courier New" w:eastAsia="SimSun" w:hAnsi="Courier New"/>
      <w:lang w:val="nb-NO"/>
    </w:rPr>
  </w:style>
  <w:style w:type="character" w:customStyle="1" w:styleId="BalloonTextChar2">
    <w:name w:val="Balloon Text Char2"/>
    <w:uiPriority w:val="99"/>
    <w:rsid w:val="005A6BF5"/>
    <w:rPr>
      <w:rFonts w:ascii="Tahoma" w:eastAsia="Times New Roman" w:hAnsi="Tahoma" w:cs="Tahoma"/>
      <w:sz w:val="16"/>
      <w:szCs w:val="16"/>
      <w:lang w:val="en-GB"/>
    </w:rPr>
  </w:style>
  <w:style w:type="character" w:customStyle="1" w:styleId="BodyTextIndentChar4">
    <w:name w:val="Body Text Indent Char4"/>
    <w:rsid w:val="005A6BF5"/>
    <w:rPr>
      <w:rFonts w:eastAsia="Batang"/>
      <w:lang w:val="en-GB"/>
    </w:rPr>
  </w:style>
  <w:style w:type="character" w:customStyle="1" w:styleId="BodyText2Char4">
    <w:name w:val="Body Text 2 Char4"/>
    <w:rsid w:val="005A6BF5"/>
    <w:rPr>
      <w:rFonts w:ascii="CG Times (WN)" w:eastAsia="Malgun Gothic" w:hAnsi="CG Times (WN)"/>
      <w:i/>
      <w:lang w:val="en-GB" w:eastAsia="ko-KR"/>
    </w:rPr>
  </w:style>
  <w:style w:type="character" w:customStyle="1" w:styleId="BodyText3Char4">
    <w:name w:val="Body Text 3 Char4"/>
    <w:rsid w:val="005A6BF5"/>
    <w:rPr>
      <w:rFonts w:ascii="CG Times (WN)" w:eastAsia="Osaka" w:hAnsi="CG Times (WN)"/>
      <w:color w:val="000000"/>
      <w:lang w:val="en-GB" w:eastAsia="ko-KR"/>
    </w:rPr>
  </w:style>
  <w:style w:type="character" w:customStyle="1" w:styleId="BodyTextIndent2Char4">
    <w:name w:val="Body Text Indent 2 Char4"/>
    <w:rsid w:val="005A6BF5"/>
    <w:rPr>
      <w:rFonts w:ascii="CG Times (WN)" w:hAnsi="CG Times (WN)"/>
      <w:lang w:val="en-GB"/>
    </w:rPr>
  </w:style>
  <w:style w:type="character" w:customStyle="1" w:styleId="HTMLPreformattedChar2">
    <w:name w:val="HTML Preformatted Char2"/>
    <w:rsid w:val="005A6BF5"/>
    <w:rPr>
      <w:rFonts w:ascii="Courier New" w:hAnsi="Courier New"/>
      <w:lang w:val="en-GB" w:eastAsia="x-none"/>
    </w:rPr>
  </w:style>
  <w:style w:type="paragraph" w:customStyle="1" w:styleId="wxs">
    <w:name w:val="wxs_正文"/>
    <w:basedOn w:val="Normal"/>
    <w:qFormat/>
    <w:rsid w:val="005A6BF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A6BF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A6BF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A6BF5"/>
    <w:rPr>
      <w:rFonts w:ascii="Times New Roman" w:hAnsi="Times New Roman"/>
      <w:b/>
      <w:bCs/>
      <w:kern w:val="44"/>
      <w:sz w:val="30"/>
      <w:lang w:val="en-GB" w:eastAsia="en-US"/>
    </w:rPr>
  </w:style>
  <w:style w:type="paragraph" w:customStyle="1" w:styleId="NOTE1">
    <w:name w:val="NOTE"/>
    <w:basedOn w:val="B30"/>
    <w:qFormat/>
    <w:rsid w:val="005A6BF5"/>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5A6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6BF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5A6BF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5A6BF5"/>
    <w:pPr>
      <w:spacing w:after="120"/>
      <w:ind w:left="0" w:firstLine="0"/>
    </w:pPr>
    <w:rPr>
      <w:b/>
      <w:lang w:eastAsia="en-GB"/>
    </w:rPr>
  </w:style>
  <w:style w:type="paragraph" w:customStyle="1" w:styleId="ReferenceLine">
    <w:name w:val="Reference Line"/>
    <w:basedOn w:val="BodyText"/>
    <w:qFormat/>
    <w:rsid w:val="005A6BF5"/>
    <w:pPr>
      <w:widowControl w:val="0"/>
      <w:spacing w:after="120"/>
    </w:pPr>
    <w:rPr>
      <w:rFonts w:ascii="Arial" w:eastAsia="‚l‚r ‚oƒSƒVƒbƒN" w:hAnsi="Arial"/>
      <w:snapToGrid w:val="0"/>
      <w:lang w:eastAsia="ko-KR"/>
    </w:rPr>
  </w:style>
  <w:style w:type="paragraph" w:customStyle="1" w:styleId="L3">
    <w:name w:val="L3"/>
    <w:qFormat/>
    <w:rsid w:val="005A6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6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6BF5"/>
    <w:pPr>
      <w:spacing w:before="120" w:after="220"/>
    </w:pPr>
    <w:rPr>
      <w:rFonts w:ascii="Arial" w:eastAsia="MS Mincho" w:hAnsi="Arial"/>
      <w:noProof/>
      <w:lang w:val="en-US" w:eastAsia="en-US"/>
    </w:rPr>
  </w:style>
  <w:style w:type="paragraph" w:customStyle="1" w:styleId="nroaml">
    <w:name w:val="nroaml"/>
    <w:basedOn w:val="H6"/>
    <w:qFormat/>
    <w:rsid w:val="005A6BF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A6BF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A6BF5"/>
    <w:rPr>
      <w:b/>
    </w:rPr>
  </w:style>
  <w:style w:type="paragraph" w:customStyle="1" w:styleId="ActionPoint">
    <w:name w:val="ActionPoint"/>
    <w:basedOn w:val="Normal"/>
    <w:qFormat/>
    <w:rsid w:val="005A6BF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6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6B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6BF5"/>
    <w:rPr>
      <w:rFonts w:ascii="Arial Unicode MS" w:eastAsia="Arial Unicode MS" w:hAnsi="Arial Unicode MS" w:cs="Arial Unicode MS"/>
      <w:sz w:val="20"/>
      <w:szCs w:val="20"/>
    </w:rPr>
  </w:style>
  <w:style w:type="paragraph" w:customStyle="1" w:styleId="NormalAfter0pt">
    <w:name w:val="Normal + After:  0 pt"/>
    <w:basedOn w:val="Normal"/>
    <w:qFormat/>
    <w:rsid w:val="005A6BF5"/>
    <w:pPr>
      <w:overflowPunct w:val="0"/>
      <w:autoSpaceDE w:val="0"/>
      <w:autoSpaceDN w:val="0"/>
      <w:adjustRightInd w:val="0"/>
      <w:textAlignment w:val="baseline"/>
    </w:pPr>
    <w:rPr>
      <w:rFonts w:ascii="Arial" w:hAnsi="Arial"/>
      <w:lang w:eastAsia="en-GB"/>
    </w:rPr>
  </w:style>
  <w:style w:type="character" w:customStyle="1" w:styleId="PTK">
    <w:name w:val="PTK"/>
    <w:semiHidden/>
    <w:rsid w:val="005A6BF5"/>
    <w:rPr>
      <w:rFonts w:ascii="Arial" w:hAnsi="Arial" w:cs="Arial"/>
      <w:color w:val="000080"/>
      <w:sz w:val="20"/>
      <w:szCs w:val="20"/>
    </w:rPr>
  </w:style>
  <w:style w:type="paragraph" w:customStyle="1" w:styleId="TdocList">
    <w:name w:val="Tdoc_List"/>
    <w:basedOn w:val="Normal"/>
    <w:qFormat/>
    <w:rsid w:val="005A6BF5"/>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A6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6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6BF5"/>
    <w:pPr>
      <w:ind w:left="2836"/>
    </w:pPr>
    <w:rPr>
      <w:rFonts w:eastAsia="Times New Roman"/>
      <w:lang w:val="x-none"/>
    </w:rPr>
  </w:style>
  <w:style w:type="character" w:customStyle="1" w:styleId="Char24">
    <w:name w:val="批注文字 Char2"/>
    <w:qFormat/>
    <w:rsid w:val="005A6BF5"/>
    <w:rPr>
      <w:lang w:val="en-GB" w:eastAsia="en-US"/>
    </w:rPr>
  </w:style>
  <w:style w:type="paragraph" w:customStyle="1" w:styleId="T">
    <w:name w:val="T"/>
    <w:basedOn w:val="TAC"/>
    <w:rsid w:val="005A6BF5"/>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A6BF5"/>
    <w:rPr>
      <w:rFonts w:ascii="Arial" w:hAnsi="Arial"/>
      <w:b/>
      <w:i/>
      <w:noProof/>
      <w:sz w:val="18"/>
    </w:rPr>
  </w:style>
  <w:style w:type="character" w:customStyle="1" w:styleId="Char35">
    <w:name w:val="批注文字 Char3"/>
    <w:uiPriority w:val="99"/>
    <w:qFormat/>
    <w:rsid w:val="005A6BF5"/>
    <w:rPr>
      <w:lang w:val="en-GB" w:eastAsia="en-US"/>
    </w:rPr>
  </w:style>
  <w:style w:type="paragraph" w:customStyle="1" w:styleId="Pl0">
    <w:name w:val="Pl"/>
    <w:basedOn w:val="Normal"/>
    <w:qFormat/>
    <w:rsid w:val="005A6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A6BF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A6BF5"/>
    <w:rPr>
      <w:rFonts w:ascii="Arial" w:eastAsia="Times New Roman" w:hAnsi="Arial"/>
      <w:sz w:val="36"/>
      <w:lang w:val="en-GB" w:eastAsia="en-GB"/>
    </w:rPr>
  </w:style>
  <w:style w:type="character" w:customStyle="1" w:styleId="9Char2">
    <w:name w:val="标题 9 Char2"/>
    <w:aliases w:val="Figure Heading Char2,FH Char2"/>
    <w:rsid w:val="005A6BF5"/>
    <w:rPr>
      <w:rFonts w:ascii="Arial" w:eastAsia="Times New Roman" w:hAnsi="Arial"/>
      <w:sz w:val="36"/>
      <w:lang w:val="en-GB" w:eastAsia="en-GB"/>
    </w:rPr>
  </w:style>
  <w:style w:type="character" w:customStyle="1" w:styleId="Char26">
    <w:name w:val="批注框文本 Char2"/>
    <w:rsid w:val="005A6BF5"/>
    <w:rPr>
      <w:rFonts w:ascii="Segoe UI" w:eastAsia="Times New Roman" w:hAnsi="Segoe UI"/>
      <w:sz w:val="18"/>
      <w:szCs w:val="18"/>
      <w:lang w:val="x-none" w:eastAsia="en-GB"/>
    </w:rPr>
  </w:style>
  <w:style w:type="character" w:customStyle="1" w:styleId="Char27">
    <w:name w:val="文档结构图 Char2"/>
    <w:rsid w:val="005A6BF5"/>
    <w:rPr>
      <w:rFonts w:ascii="Tahoma" w:eastAsia="Times New Roman" w:hAnsi="Tahoma"/>
      <w:shd w:val="clear" w:color="auto" w:fill="000080"/>
      <w:lang w:val="en-GB" w:eastAsia="en-GB"/>
    </w:rPr>
  </w:style>
  <w:style w:type="character" w:customStyle="1" w:styleId="Char28">
    <w:name w:val="纯文本 Char2"/>
    <w:rsid w:val="005A6BF5"/>
    <w:rPr>
      <w:rFonts w:ascii="Courier New" w:eastAsia="Times New Roman" w:hAnsi="Courier New"/>
      <w:lang w:val="nb-NO" w:eastAsia="en-GB"/>
    </w:rPr>
  </w:style>
  <w:style w:type="character" w:styleId="HTMLCite">
    <w:name w:val="HTML Cite"/>
    <w:unhideWhenUsed/>
    <w:rsid w:val="005A6BF5"/>
    <w:rPr>
      <w:i w:val="0"/>
      <w:color w:val="008000"/>
    </w:rPr>
  </w:style>
  <w:style w:type="character" w:customStyle="1" w:styleId="opdict3lineoneresulttip">
    <w:name w:val="op_dict3_lineone_result_tip"/>
    <w:rsid w:val="005A6BF5"/>
    <w:rPr>
      <w:color w:val="999999"/>
    </w:rPr>
  </w:style>
  <w:style w:type="character" w:customStyle="1" w:styleId="c-icon">
    <w:name w:val="c-icon"/>
    <w:rsid w:val="005A6BF5"/>
  </w:style>
  <w:style w:type="paragraph" w:customStyle="1" w:styleId="StyleFPArialLatin9ptCentrGauche5cmDroite50">
    <w:name w:val="Style FP + Arial (Latin) 9 pt Centré Gauche? :  5 cm Droite :  5.."/>
    <w:basedOn w:val="FP"/>
    <w:qFormat/>
    <w:rsid w:val="005A6BF5"/>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A6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6BF5"/>
    <w:rPr>
      <w:rFonts w:ascii="Arial" w:hAnsi="Arial"/>
      <w:b/>
      <w:i/>
      <w:noProof/>
      <w:sz w:val="18"/>
      <w:lang w:val="en-GB"/>
    </w:rPr>
  </w:style>
  <w:style w:type="character" w:customStyle="1" w:styleId="CharChar181">
    <w:name w:val="Char Char181"/>
    <w:rsid w:val="005A6B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6BF5"/>
    <w:rPr>
      <w:rFonts w:ascii="Arial" w:eastAsia="MS Mincho" w:hAnsi="Arial"/>
      <w:lang w:val="en-GB" w:eastAsia="en-US"/>
    </w:rPr>
  </w:style>
  <w:style w:type="character" w:customStyle="1" w:styleId="CarCar81">
    <w:name w:val="Car Car81"/>
    <w:rsid w:val="005A6BF5"/>
    <w:rPr>
      <w:rFonts w:ascii="Arial" w:eastAsia="MS Mincho" w:hAnsi="Arial"/>
      <w:sz w:val="36"/>
      <w:lang w:val="en-GB" w:eastAsia="en-US"/>
    </w:rPr>
  </w:style>
  <w:style w:type="character" w:customStyle="1" w:styleId="CarCar31">
    <w:name w:val="Car Car31"/>
    <w:rsid w:val="005A6BF5"/>
    <w:rPr>
      <w:rFonts w:ascii="Arial" w:eastAsia="MS Mincho" w:hAnsi="Arial"/>
      <w:sz w:val="36"/>
      <w:lang w:val="en-GB" w:eastAsia="en-US"/>
    </w:rPr>
  </w:style>
  <w:style w:type="character" w:customStyle="1" w:styleId="CarCar71">
    <w:name w:val="Car Car71"/>
    <w:rsid w:val="005A6BF5"/>
    <w:rPr>
      <w:rFonts w:eastAsia="MS Mincho"/>
      <w:lang w:val="en-GB" w:eastAsia="en-US"/>
    </w:rPr>
  </w:style>
  <w:style w:type="character" w:customStyle="1" w:styleId="CarCar61">
    <w:name w:val="Car Car61"/>
    <w:rsid w:val="005A6BF5"/>
    <w:rPr>
      <w:rFonts w:ascii="Courier New" w:hAnsi="Courier New"/>
      <w:lang w:val="nb-NO" w:eastAsia="ja-JP"/>
    </w:rPr>
  </w:style>
  <w:style w:type="character" w:customStyle="1" w:styleId="CarCar21">
    <w:name w:val="Car Car21"/>
    <w:rsid w:val="005A6BF5"/>
    <w:rPr>
      <w:rFonts w:eastAsia="MS Mincho"/>
      <w:lang w:val="en-GB" w:eastAsia="ja-JP"/>
    </w:rPr>
  </w:style>
  <w:style w:type="character" w:customStyle="1" w:styleId="CarCar91">
    <w:name w:val="Car Car91"/>
    <w:rsid w:val="005A6BF5"/>
    <w:rPr>
      <w:rFonts w:ascii="Arial" w:hAnsi="Arial"/>
      <w:lang w:val="en-GB" w:eastAsia="ja-JP"/>
    </w:rPr>
  </w:style>
  <w:style w:type="character" w:customStyle="1" w:styleId="CarCar101">
    <w:name w:val="Car Car101"/>
    <w:rsid w:val="005A6BF5"/>
    <w:rPr>
      <w:rFonts w:ascii="Arial" w:hAnsi="Arial"/>
      <w:lang w:val="en-GB" w:eastAsia="ja-JP"/>
    </w:rPr>
  </w:style>
  <w:style w:type="character" w:customStyle="1" w:styleId="810">
    <w:name w:val="(文字) (文字)81"/>
    <w:rsid w:val="005A6BF5"/>
    <w:rPr>
      <w:rFonts w:ascii="Arial" w:eastAsia="MS Mincho" w:hAnsi="Arial"/>
      <w:lang w:val="en-GB" w:eastAsia="ar-SA" w:bidi="ar-SA"/>
    </w:rPr>
  </w:style>
  <w:style w:type="character" w:customStyle="1" w:styleId="710">
    <w:name w:val="(文字) (文字)71"/>
    <w:rsid w:val="005A6BF5"/>
    <w:rPr>
      <w:rFonts w:ascii="Arial" w:eastAsia="MS Mincho" w:hAnsi="Arial"/>
      <w:sz w:val="36"/>
      <w:lang w:val="en-GB" w:eastAsia="ar-SA" w:bidi="ar-SA"/>
    </w:rPr>
  </w:style>
  <w:style w:type="character" w:customStyle="1" w:styleId="610">
    <w:name w:val="(文字) (文字)61"/>
    <w:rsid w:val="005A6BF5"/>
    <w:rPr>
      <w:rFonts w:eastAsia="MS Mincho"/>
      <w:lang w:val="en-GB" w:eastAsia="ar-SA" w:bidi="ar-SA"/>
    </w:rPr>
  </w:style>
  <w:style w:type="character" w:customStyle="1" w:styleId="514">
    <w:name w:val="(文字) (文字)51"/>
    <w:rsid w:val="005A6BF5"/>
    <w:rPr>
      <w:rFonts w:ascii="Courier New" w:eastAsia="MS Mincho" w:hAnsi="Courier New"/>
      <w:lang w:val="nb-NO" w:eastAsia="ar-SA" w:bidi="ar-SA"/>
    </w:rPr>
  </w:style>
  <w:style w:type="character" w:customStyle="1" w:styleId="CharChar231">
    <w:name w:val="Char Char231"/>
    <w:rsid w:val="005A6BF5"/>
    <w:rPr>
      <w:rFonts w:ascii="Arial" w:hAnsi="Arial"/>
      <w:lang w:val="en-GB" w:eastAsia="en-US"/>
    </w:rPr>
  </w:style>
  <w:style w:type="character" w:customStyle="1" w:styleId="Titre33">
    <w:name w:val="Titre 33"/>
    <w:rsid w:val="005A6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6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6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6B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A6BF5"/>
    <w:rPr>
      <w:rFonts w:ascii="Times New Roman" w:eastAsia="MS Mincho" w:hAnsi="Times New Roman"/>
      <w:lang w:val="en-GB" w:eastAsia="en-US"/>
    </w:rPr>
  </w:style>
  <w:style w:type="character" w:customStyle="1" w:styleId="66">
    <w:name w:val="段落フォント6"/>
    <w:rsid w:val="005A6BF5"/>
  </w:style>
  <w:style w:type="character" w:customStyle="1" w:styleId="67">
    <w:name w:val="コメント参照6"/>
    <w:rsid w:val="005A6BF5"/>
    <w:rPr>
      <w:sz w:val="16"/>
    </w:rPr>
  </w:style>
  <w:style w:type="paragraph" w:customStyle="1" w:styleId="68">
    <w:name w:val="図表番号6"/>
    <w:basedOn w:val="Normal"/>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A6BF5"/>
    <w:pPr>
      <w:ind w:left="851" w:hanging="284"/>
    </w:pPr>
  </w:style>
  <w:style w:type="paragraph" w:customStyle="1" w:styleId="6a">
    <w:name w:val="箇条書き6"/>
    <w:basedOn w:val="List"/>
    <w:qFormat/>
    <w:rsid w:val="005A6B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A6BF5"/>
    <w:pPr>
      <w:tabs>
        <w:tab w:val="clear" w:pos="644"/>
        <w:tab w:val="num" w:pos="1494"/>
      </w:tabs>
      <w:ind w:left="851" w:hanging="284"/>
    </w:pPr>
  </w:style>
  <w:style w:type="paragraph" w:customStyle="1" w:styleId="360">
    <w:name w:val="箇条書き 36"/>
    <w:basedOn w:val="261"/>
    <w:qFormat/>
    <w:rsid w:val="005A6BF5"/>
    <w:pPr>
      <w:ind w:left="1135"/>
    </w:pPr>
  </w:style>
  <w:style w:type="paragraph" w:customStyle="1" w:styleId="262">
    <w:name w:val="一覧 26"/>
    <w:basedOn w:val="List"/>
    <w:qFormat/>
    <w:rsid w:val="005A6BF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A6BF5"/>
    <w:pPr>
      <w:ind w:left="1135"/>
    </w:pPr>
  </w:style>
  <w:style w:type="paragraph" w:customStyle="1" w:styleId="460">
    <w:name w:val="一覧 46"/>
    <w:basedOn w:val="361"/>
    <w:qFormat/>
    <w:rsid w:val="005A6BF5"/>
    <w:pPr>
      <w:ind w:left="1418"/>
    </w:pPr>
  </w:style>
  <w:style w:type="paragraph" w:customStyle="1" w:styleId="560">
    <w:name w:val="一覧 56"/>
    <w:basedOn w:val="460"/>
    <w:qFormat/>
    <w:rsid w:val="005A6BF5"/>
  </w:style>
  <w:style w:type="paragraph" w:customStyle="1" w:styleId="461">
    <w:name w:val="箇条書き 46"/>
    <w:basedOn w:val="360"/>
    <w:qFormat/>
    <w:rsid w:val="005A6BF5"/>
    <w:pPr>
      <w:ind w:left="1418"/>
    </w:pPr>
  </w:style>
  <w:style w:type="paragraph" w:customStyle="1" w:styleId="561">
    <w:name w:val="箇条書き 56"/>
    <w:basedOn w:val="461"/>
    <w:qFormat/>
    <w:rsid w:val="005A6BF5"/>
    <w:pPr>
      <w:ind w:left="1702"/>
    </w:pPr>
  </w:style>
  <w:style w:type="paragraph" w:customStyle="1" w:styleId="6b">
    <w:name w:val="コメント文字列6"/>
    <w:basedOn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A6BF5"/>
    <w:rPr>
      <w:b/>
      <w:bCs/>
    </w:rPr>
  </w:style>
  <w:style w:type="paragraph" w:customStyle="1" w:styleId="6d">
    <w:name w:val="見出しマップ6"/>
    <w:basedOn w:val="Normal"/>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A6BF5"/>
    <w:rPr>
      <w:rFonts w:ascii="Times New Roman" w:eastAsia="MS Mincho" w:hAnsi="Times New Roman"/>
      <w:lang w:val="sv-SE" w:eastAsia="sv-SE"/>
    </w:rPr>
    <w:tblPr/>
  </w:style>
  <w:style w:type="table" w:customStyle="1" w:styleId="218">
    <w:name w:val="表 (クラシック) 21"/>
    <w:basedOn w:val="TableNormal"/>
    <w:next w:val="TableClassic2"/>
    <w:rsid w:val="005A6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A6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A6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6BF5"/>
    <w:rPr>
      <w:rFonts w:ascii="Times New Roman" w:eastAsia="SimSun" w:hAnsi="Times New Roman"/>
      <w:lang w:val="sv-SE" w:eastAsia="sv-SE"/>
    </w:rPr>
    <w:tblPr/>
  </w:style>
  <w:style w:type="table" w:customStyle="1" w:styleId="TableColorful13">
    <w:name w:val="Table Colorful 13"/>
    <w:basedOn w:val="TableNormal"/>
    <w:next w:val="TableColorful1"/>
    <w:rsid w:val="005A6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A6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A6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A6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A6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6BF5"/>
    <w:rPr>
      <w:rFonts w:ascii="Times New Roman" w:eastAsia="SimSun" w:hAnsi="Times New Roman"/>
      <w:lang w:val="sv-SE" w:eastAsia="sv-SE"/>
    </w:rPr>
    <w:tblPr/>
  </w:style>
  <w:style w:type="table" w:customStyle="1" w:styleId="TableGrid1122">
    <w:name w:val="Table Grid1122"/>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A6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A6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A6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A6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6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A6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A6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6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6BF5"/>
    <w:rPr>
      <w:rFonts w:ascii="Times New Roman" w:eastAsia="MS Mincho" w:hAnsi="Times New Roman"/>
      <w:lang w:val="sv-SE" w:eastAsia="sv-SE"/>
    </w:rPr>
    <w:tblPr/>
  </w:style>
  <w:style w:type="numbering" w:customStyle="1" w:styleId="Style131">
    <w:name w:val="Style131"/>
    <w:uiPriority w:val="99"/>
    <w:rsid w:val="005A6BF5"/>
    <w:pPr>
      <w:numPr>
        <w:numId w:val="14"/>
      </w:numPr>
    </w:pPr>
  </w:style>
  <w:style w:type="table" w:customStyle="1" w:styleId="2110">
    <w:name w:val="表 (クラシック) 211"/>
    <w:basedOn w:val="TableNormal"/>
    <w:next w:val="TableClassic2"/>
    <w:rsid w:val="005A6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6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A6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A6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A6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A6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A6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A6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A6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A6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6BF5"/>
    <w:pPr>
      <w:numPr>
        <w:numId w:val="15"/>
      </w:numPr>
    </w:pPr>
  </w:style>
  <w:style w:type="numbering" w:customStyle="1" w:styleId="SGS211">
    <w:name w:val="SGS211"/>
    <w:uiPriority w:val="99"/>
    <w:rsid w:val="005A6BF5"/>
    <w:pPr>
      <w:numPr>
        <w:numId w:val="16"/>
      </w:numPr>
    </w:pPr>
  </w:style>
  <w:style w:type="table" w:customStyle="1" w:styleId="TableClassic2211">
    <w:name w:val="Table Classic 2211"/>
    <w:basedOn w:val="TableNormal"/>
    <w:next w:val="TableClassic2"/>
    <w:rsid w:val="005A6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6BF5"/>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5A6BF5"/>
    <w:rPr>
      <w:rFonts w:ascii="Times New Roman" w:eastAsia="Times New Roman" w:hAnsi="Times New Roman"/>
      <w:lang w:eastAsia="en-GB"/>
    </w:rPr>
  </w:style>
  <w:style w:type="character" w:customStyle="1" w:styleId="1fff2">
    <w:name w:val="表題 (文字)1"/>
    <w:aliases w:val="Section Header (文字)1"/>
    <w:rsid w:val="005A6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A6B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5A6B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5A6B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5A6BF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A6BF5"/>
    <w:pPr>
      <w:ind w:left="851" w:hanging="284"/>
    </w:pPr>
  </w:style>
  <w:style w:type="paragraph" w:customStyle="1" w:styleId="77">
    <w:name w:val="箇条書き7"/>
    <w:basedOn w:val="List"/>
    <w:uiPriority w:val="99"/>
    <w:qFormat/>
    <w:rsid w:val="005A6BF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A6BF5"/>
    <w:pPr>
      <w:tabs>
        <w:tab w:val="clear" w:pos="644"/>
        <w:tab w:val="num" w:pos="1494"/>
      </w:tabs>
      <w:ind w:left="851" w:hanging="284"/>
    </w:pPr>
  </w:style>
  <w:style w:type="paragraph" w:customStyle="1" w:styleId="370">
    <w:name w:val="箇条書き 37"/>
    <w:basedOn w:val="271"/>
    <w:uiPriority w:val="99"/>
    <w:qFormat/>
    <w:rsid w:val="005A6BF5"/>
    <w:pPr>
      <w:ind w:left="1135"/>
    </w:pPr>
  </w:style>
  <w:style w:type="paragraph" w:customStyle="1" w:styleId="272">
    <w:name w:val="一覧 27"/>
    <w:basedOn w:val="List"/>
    <w:uiPriority w:val="99"/>
    <w:qFormat/>
    <w:rsid w:val="005A6BF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A6BF5"/>
    <w:pPr>
      <w:ind w:left="1135"/>
    </w:pPr>
  </w:style>
  <w:style w:type="paragraph" w:customStyle="1" w:styleId="470">
    <w:name w:val="一覧 47"/>
    <w:basedOn w:val="371"/>
    <w:uiPriority w:val="99"/>
    <w:qFormat/>
    <w:rsid w:val="005A6BF5"/>
    <w:pPr>
      <w:ind w:left="1418"/>
    </w:pPr>
  </w:style>
  <w:style w:type="paragraph" w:customStyle="1" w:styleId="570">
    <w:name w:val="一覧 57"/>
    <w:basedOn w:val="470"/>
    <w:uiPriority w:val="99"/>
    <w:qFormat/>
    <w:rsid w:val="005A6BF5"/>
    <w:pPr>
      <w:ind w:left="1702"/>
    </w:pPr>
  </w:style>
  <w:style w:type="paragraph" w:customStyle="1" w:styleId="471">
    <w:name w:val="箇条書き 47"/>
    <w:basedOn w:val="370"/>
    <w:uiPriority w:val="99"/>
    <w:qFormat/>
    <w:rsid w:val="005A6BF5"/>
    <w:pPr>
      <w:ind w:left="1418"/>
    </w:pPr>
  </w:style>
  <w:style w:type="paragraph" w:customStyle="1" w:styleId="571">
    <w:name w:val="箇条書き 57"/>
    <w:basedOn w:val="471"/>
    <w:uiPriority w:val="99"/>
    <w:qFormat/>
    <w:rsid w:val="005A6BF5"/>
    <w:pPr>
      <w:ind w:left="1702"/>
    </w:pPr>
  </w:style>
  <w:style w:type="paragraph" w:customStyle="1" w:styleId="78">
    <w:name w:val="コメント文字列7"/>
    <w:basedOn w:val="Normal"/>
    <w:uiPriority w:val="99"/>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A6BF5"/>
    <w:rPr>
      <w:b/>
      <w:bCs/>
    </w:rPr>
  </w:style>
  <w:style w:type="paragraph" w:customStyle="1" w:styleId="7a">
    <w:name w:val="見出しマップ7"/>
    <w:basedOn w:val="Normal"/>
    <w:uiPriority w:val="99"/>
    <w:qFormat/>
    <w:rsid w:val="005A6B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5A6B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5A6B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5A6B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5A6B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5A6BF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5A6B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5A6B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5A6B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A6BF5"/>
  </w:style>
  <w:style w:type="character" w:customStyle="1" w:styleId="7f">
    <w:name w:val="コメント参照7"/>
    <w:rsid w:val="005A6BF5"/>
    <w:rPr>
      <w:sz w:val="16"/>
    </w:rPr>
  </w:style>
  <w:style w:type="table" w:customStyle="1" w:styleId="TableGrid8">
    <w:name w:val="Table Grid8"/>
    <w:basedOn w:val="TableNormal"/>
    <w:next w:val="TableGrid"/>
    <w:qFormat/>
    <w:rsid w:val="005A6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A6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A6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A6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A6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A6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A6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6BF5"/>
  </w:style>
  <w:style w:type="paragraph" w:customStyle="1" w:styleId="Figuretitle0">
    <w:name w:val="Figure_title"/>
    <w:basedOn w:val="Normal"/>
    <w:next w:val="Normal"/>
    <w:qFormat/>
    <w:rsid w:val="005A6BF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A6BF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A6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A6BF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5A6BF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A6BF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A6BF5"/>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A6BF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A6BF5"/>
    <w:pPr>
      <w:numPr>
        <w:numId w:val="27"/>
      </w:numPr>
    </w:pPr>
  </w:style>
  <w:style w:type="paragraph" w:customStyle="1" w:styleId="enumlev3">
    <w:name w:val="enumlev3"/>
    <w:basedOn w:val="enumlev2"/>
    <w:qFormat/>
    <w:rsid w:val="005A6BF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5A6BF5"/>
  </w:style>
  <w:style w:type="paragraph" w:customStyle="1" w:styleId="TdocHeader2">
    <w:name w:val="Tdoc_Header_2"/>
    <w:basedOn w:val="Normal"/>
    <w:qFormat/>
    <w:rsid w:val="005A6BF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A6BF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A6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A6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A6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6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A6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A6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A6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6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A6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6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6BF5"/>
    <w:rPr>
      <w:smallCaps/>
      <w:color w:val="5A5A5A"/>
    </w:rPr>
  </w:style>
  <w:style w:type="paragraph" w:customStyle="1" w:styleId="Style90">
    <w:name w:val="_Style 90"/>
    <w:uiPriority w:val="99"/>
    <w:semiHidden/>
    <w:qFormat/>
    <w:rsid w:val="005A6B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6BF5"/>
    <w:rPr>
      <w:smallCaps/>
      <w:color w:val="5A5A5A"/>
    </w:rPr>
  </w:style>
  <w:style w:type="character" w:customStyle="1" w:styleId="Char70">
    <w:name w:val="批注主题 Char7"/>
    <w:qFormat/>
    <w:rsid w:val="005A6BF5"/>
    <w:rPr>
      <w:rFonts w:eastAsia="MS Mincho"/>
      <w:b/>
      <w:bCs/>
      <w:lang w:val="x-none" w:eastAsia="zh-CN"/>
    </w:rPr>
  </w:style>
  <w:style w:type="character" w:customStyle="1" w:styleId="Char42">
    <w:name w:val="日期 Char4"/>
    <w:qFormat/>
    <w:rsid w:val="005A6BF5"/>
    <w:rPr>
      <w:lang w:eastAsia="x-none"/>
    </w:rPr>
  </w:style>
  <w:style w:type="character" w:customStyle="1" w:styleId="1fff3">
    <w:name w:val="文档结构图 字符1"/>
    <w:qFormat/>
    <w:rsid w:val="005A6BF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A6BF5"/>
    <w:rPr>
      <w:rFonts w:ascii="Arial" w:eastAsia="Times New Roman" w:hAnsi="Arial"/>
      <w:b/>
      <w:i/>
      <w:noProof/>
      <w:sz w:val="18"/>
    </w:rPr>
  </w:style>
  <w:style w:type="character" w:customStyle="1" w:styleId="1fff4">
    <w:name w:val="批注框文本 字符1"/>
    <w:qFormat/>
    <w:rsid w:val="005A6BF5"/>
    <w:rPr>
      <w:sz w:val="18"/>
      <w:szCs w:val="18"/>
      <w:lang w:val="en-GB" w:eastAsia="en-US"/>
    </w:rPr>
  </w:style>
  <w:style w:type="character" w:customStyle="1" w:styleId="1fff5">
    <w:name w:val="批注文字 字符1"/>
    <w:qFormat/>
    <w:rsid w:val="005A6BF5"/>
    <w:rPr>
      <w:rFonts w:eastAsia="MS Mincho"/>
      <w:lang w:val="x-none" w:eastAsia="en-US"/>
    </w:rPr>
  </w:style>
  <w:style w:type="character" w:customStyle="1" w:styleId="1fff6">
    <w:name w:val="批注主题 字符1"/>
    <w:qFormat/>
    <w:rsid w:val="005A6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6BF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6BF5"/>
    <w:rPr>
      <w:rFonts w:eastAsia="Times New Roman"/>
      <w:sz w:val="16"/>
    </w:rPr>
  </w:style>
  <w:style w:type="character" w:customStyle="1" w:styleId="1fff7">
    <w:name w:val="正文文本缩进 字符1"/>
    <w:qFormat/>
    <w:rsid w:val="005A6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6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6B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6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6BF5"/>
    <w:rPr>
      <w:rFonts w:ascii="Arial" w:eastAsia="Times New Roman" w:hAnsi="Arial"/>
      <w:sz w:val="32"/>
    </w:rPr>
  </w:style>
  <w:style w:type="character" w:customStyle="1" w:styleId="611">
    <w:name w:val="标题 6 字符1"/>
    <w:aliases w:val="T1 字符1,Header 6 字符1"/>
    <w:qFormat/>
    <w:rsid w:val="005A6BF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6BF5"/>
    <w:rPr>
      <w:rFonts w:ascii="Arial" w:eastAsia="Times New Roman" w:hAnsi="Arial"/>
      <w:b/>
      <w:noProof/>
      <w:sz w:val="18"/>
    </w:rPr>
  </w:style>
  <w:style w:type="character" w:customStyle="1" w:styleId="1fff8">
    <w:name w:val="纯文本 字符1"/>
    <w:qFormat/>
    <w:rsid w:val="005A6BF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6BF5"/>
    <w:rPr>
      <w:rFonts w:eastAsia="SimSun"/>
      <w:lang w:val="en-GB" w:eastAsia="ja-JP"/>
    </w:rPr>
  </w:style>
  <w:style w:type="character" w:customStyle="1" w:styleId="21a">
    <w:name w:val="正文文本 2 字符1"/>
    <w:qFormat/>
    <w:rsid w:val="005A6BF5"/>
    <w:rPr>
      <w:rFonts w:eastAsia="SimSun"/>
      <w:i/>
      <w:lang w:val="en-GB" w:eastAsia="x-none"/>
    </w:rPr>
  </w:style>
  <w:style w:type="character" w:customStyle="1" w:styleId="317">
    <w:name w:val="正文文本 3 字符1"/>
    <w:qFormat/>
    <w:rsid w:val="005A6BF5"/>
    <w:rPr>
      <w:rFonts w:eastAsia="Osaka"/>
      <w:color w:val="000000"/>
      <w:lang w:val="en-GB" w:eastAsia="x-none"/>
    </w:rPr>
  </w:style>
  <w:style w:type="character" w:customStyle="1" w:styleId="21b">
    <w:name w:val="正文文本缩进 2 字符1"/>
    <w:qFormat/>
    <w:rsid w:val="005A6BF5"/>
    <w:rPr>
      <w:rFonts w:eastAsia="MS Mincho"/>
      <w:lang w:val="en-GB" w:eastAsia="en-GB"/>
    </w:rPr>
  </w:style>
  <w:style w:type="character" w:customStyle="1" w:styleId="1fff9">
    <w:name w:val="尾注文本 字符1"/>
    <w:qFormat/>
    <w:rsid w:val="005A6BF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6BF5"/>
    <w:rPr>
      <w:rFonts w:eastAsia="MS Mincho"/>
      <w:b/>
      <w:lang w:val="en-GB" w:eastAsia="en-US"/>
    </w:rPr>
  </w:style>
  <w:style w:type="character" w:customStyle="1" w:styleId="711">
    <w:name w:val="标题 7 字符1"/>
    <w:aliases w:val="L7 字符1,Header 7 字符1"/>
    <w:qFormat/>
    <w:rsid w:val="005A6BF5"/>
    <w:rPr>
      <w:rFonts w:ascii="Arial" w:eastAsia="Times New Roman" w:hAnsi="Arial"/>
    </w:rPr>
  </w:style>
  <w:style w:type="character" w:customStyle="1" w:styleId="811">
    <w:name w:val="标题 8 字符1"/>
    <w:qFormat/>
    <w:rsid w:val="005A6BF5"/>
    <w:rPr>
      <w:rFonts w:ascii="Arial" w:eastAsia="Times New Roman" w:hAnsi="Arial"/>
      <w:sz w:val="36"/>
    </w:rPr>
  </w:style>
  <w:style w:type="character" w:customStyle="1" w:styleId="912">
    <w:name w:val="标题 9 字符1"/>
    <w:aliases w:val="Figure Heading 字符,FH 字符"/>
    <w:qFormat/>
    <w:rsid w:val="005A6BF5"/>
    <w:rPr>
      <w:rFonts w:ascii="Arial" w:eastAsia="Times New Roman" w:hAnsi="Arial"/>
      <w:sz w:val="36"/>
    </w:rPr>
  </w:style>
  <w:style w:type="character" w:customStyle="1" w:styleId="1fffb">
    <w:name w:val="注释标题 字符1"/>
    <w:qFormat/>
    <w:rsid w:val="005A6BF5"/>
    <w:rPr>
      <w:rFonts w:eastAsia="MS Mincho"/>
      <w:lang w:eastAsia="en-US"/>
    </w:rPr>
  </w:style>
  <w:style w:type="character" w:customStyle="1" w:styleId="HTML10">
    <w:name w:val="HTML 预设格式 字符1"/>
    <w:rsid w:val="005A6BF5"/>
    <w:rPr>
      <w:rFonts w:ascii="Courier New" w:eastAsia="MS Mincho" w:hAnsi="Courier New"/>
      <w:lang w:val="en-GB" w:eastAsia="ja-JP"/>
    </w:rPr>
  </w:style>
  <w:style w:type="character" w:customStyle="1" w:styleId="jlqj4b">
    <w:name w:val="jlqj4b"/>
    <w:basedOn w:val="DefaultParagraphFont"/>
    <w:rsid w:val="005A6BF5"/>
  </w:style>
  <w:style w:type="character" w:customStyle="1" w:styleId="yieifb">
    <w:name w:val="yieifb"/>
    <w:basedOn w:val="DefaultParagraphFont"/>
    <w:rsid w:val="005A6BF5"/>
  </w:style>
  <w:style w:type="character" w:customStyle="1" w:styleId="kihvae">
    <w:name w:val="kihvae"/>
    <w:basedOn w:val="DefaultParagraphFont"/>
    <w:rsid w:val="005A6BF5"/>
  </w:style>
  <w:style w:type="character" w:customStyle="1" w:styleId="viiyi">
    <w:name w:val="viiyi"/>
    <w:basedOn w:val="DefaultParagraphFont"/>
    <w:rsid w:val="005A6BF5"/>
  </w:style>
  <w:style w:type="character" w:customStyle="1" w:styleId="Heading8Char6">
    <w:name w:val="Heading 8 Char6"/>
    <w:basedOn w:val="DefaultParagraphFont"/>
    <w:rsid w:val="005A6BF5"/>
    <w:rPr>
      <w:rFonts w:ascii="Arial" w:hAnsi="Arial"/>
      <w:sz w:val="36"/>
      <w:lang w:val="en-GB" w:eastAsia="en-US"/>
    </w:rPr>
  </w:style>
  <w:style w:type="character" w:customStyle="1" w:styleId="Heading9Char5">
    <w:name w:val="Heading 9 Char5"/>
    <w:aliases w:val="Figure Heading Char4,FH Char4"/>
    <w:basedOn w:val="DefaultParagraphFont"/>
    <w:qFormat/>
    <w:rsid w:val="005A6BF5"/>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A6BF5"/>
    <w:rPr>
      <w:rFonts w:ascii="Arial" w:hAnsi="Arial"/>
      <w:b/>
      <w:i/>
      <w:noProof/>
      <w:sz w:val="18"/>
      <w:lang w:val="en-GB" w:eastAsia="en-US"/>
    </w:rPr>
  </w:style>
  <w:style w:type="character" w:customStyle="1" w:styleId="ListChar7">
    <w:name w:val="List Char7"/>
    <w:qFormat/>
    <w:rsid w:val="005A6BF5"/>
    <w:rPr>
      <w:rFonts w:ascii="Times New Roman" w:hAnsi="Times New Roman"/>
      <w:lang w:val="en-GB" w:eastAsia="en-US"/>
    </w:rPr>
  </w:style>
  <w:style w:type="character" w:customStyle="1" w:styleId="PlainTextChar7">
    <w:name w:val="Plain Text Char7"/>
    <w:basedOn w:val="DefaultParagraphFont"/>
    <w:rsid w:val="005A6BF5"/>
    <w:rPr>
      <w:rFonts w:ascii="Courier New" w:eastAsia="MS Mincho" w:hAnsi="Courier New"/>
      <w:lang w:val="nb-NO" w:eastAsia="ja-JP"/>
    </w:rPr>
  </w:style>
  <w:style w:type="character" w:customStyle="1" w:styleId="BodyText2Char7">
    <w:name w:val="Body Text 2 Char7"/>
    <w:basedOn w:val="DefaultParagraphFont"/>
    <w:rsid w:val="005A6BF5"/>
    <w:rPr>
      <w:rFonts w:ascii="Times New Roman" w:eastAsia="MS Mincho" w:hAnsi="Times New Roman"/>
      <w:i/>
      <w:lang w:val="en-GB" w:eastAsia="en-US"/>
    </w:rPr>
  </w:style>
  <w:style w:type="character" w:customStyle="1" w:styleId="BodyText3Char7">
    <w:name w:val="Body Text 3 Char7"/>
    <w:basedOn w:val="DefaultParagraphFont"/>
    <w:rsid w:val="005A6BF5"/>
    <w:rPr>
      <w:rFonts w:ascii="Times New Roman" w:eastAsia="Osaka" w:hAnsi="Times New Roman"/>
      <w:color w:val="000000"/>
      <w:lang w:val="en-GB" w:eastAsia="en-US"/>
    </w:rPr>
  </w:style>
  <w:style w:type="character" w:customStyle="1" w:styleId="BodyTextIndent2Char7">
    <w:name w:val="Body Text Indent 2 Char7"/>
    <w:basedOn w:val="DefaultParagraphFont"/>
    <w:rsid w:val="005A6BF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A6BF5"/>
    <w:rPr>
      <w:rFonts w:ascii="Times New Roman" w:eastAsia="Yu Mincho" w:hAnsi="Times New Roman"/>
      <w:b/>
      <w:bCs/>
      <w:lang w:val="en-GB" w:eastAsia="en-US"/>
    </w:rPr>
  </w:style>
  <w:style w:type="character" w:customStyle="1" w:styleId="NoteHeadingChar5">
    <w:name w:val="Note Heading Char5"/>
    <w:basedOn w:val="DefaultParagraphFont"/>
    <w:rsid w:val="005A6BF5"/>
    <w:rPr>
      <w:rFonts w:ascii="Times New Roman" w:eastAsia="MS Mincho" w:hAnsi="Times New Roman"/>
      <w:lang w:val="x-none" w:eastAsia="zh-CN"/>
    </w:rPr>
  </w:style>
  <w:style w:type="character" w:customStyle="1" w:styleId="HTMLPreformattedChar5">
    <w:name w:val="HTML Preformatted Char5"/>
    <w:basedOn w:val="DefaultParagraphFont"/>
    <w:rsid w:val="005A6BF5"/>
    <w:rPr>
      <w:rFonts w:ascii="Courier New" w:eastAsia="MS Mincho" w:hAnsi="Courier New"/>
      <w:lang w:val="en-GB" w:eastAsia="ja-JP"/>
    </w:rPr>
  </w:style>
  <w:style w:type="numbering" w:customStyle="1" w:styleId="Style1">
    <w:name w:val="Style1"/>
    <w:uiPriority w:val="99"/>
    <w:rsid w:val="005A6BF5"/>
    <w:pPr>
      <w:numPr>
        <w:numId w:val="23"/>
      </w:numPr>
    </w:pPr>
  </w:style>
  <w:style w:type="table" w:styleId="TableGrid17">
    <w:name w:val="Table Grid 1"/>
    <w:basedOn w:val="TableNormal"/>
    <w:rsid w:val="005A6B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A6BF5"/>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5A6BF5"/>
    <w:rPr>
      <w:rFonts w:eastAsia="MS Mincho"/>
      <w:lang w:val="en-GB" w:eastAsia="en-GB"/>
    </w:rPr>
  </w:style>
  <w:style w:type="character" w:customStyle="1" w:styleId="Titre34">
    <w:name w:val="Titre 34"/>
    <w:rsid w:val="005A6BF5"/>
    <w:rPr>
      <w:rFonts w:ascii="Arial" w:hAnsi="Arial"/>
      <w:sz w:val="28"/>
      <w:szCs w:val="28"/>
      <w:lang w:val="en-GB" w:eastAsia="en-GB"/>
    </w:rPr>
  </w:style>
  <w:style w:type="character" w:customStyle="1" w:styleId="6Char1">
    <w:name w:val="标题 6 Char1"/>
    <w:aliases w:val="T1 Char11,Header 6 Char2"/>
    <w:uiPriority w:val="9"/>
    <w:qFormat/>
    <w:rsid w:val="005A6BF5"/>
    <w:rPr>
      <w:rFonts w:ascii="Arial" w:eastAsia="Times New Roman" w:hAnsi="Arial" w:cs="Times New Roman"/>
      <w:sz w:val="20"/>
      <w:szCs w:val="20"/>
    </w:rPr>
  </w:style>
  <w:style w:type="character" w:customStyle="1" w:styleId="7Char1">
    <w:name w:val="标题 7 Char1"/>
    <w:aliases w:val="L7 Char1,Header 7 Char1"/>
    <w:uiPriority w:val="9"/>
    <w:qFormat/>
    <w:rsid w:val="005A6BF5"/>
    <w:rPr>
      <w:rFonts w:ascii="Arial" w:eastAsia="Times New Roman" w:hAnsi="Arial" w:cs="Times New Roman"/>
      <w:sz w:val="20"/>
      <w:szCs w:val="20"/>
    </w:rPr>
  </w:style>
  <w:style w:type="character" w:customStyle="1" w:styleId="EditorsNoteChar2">
    <w:name w:val="Editor's Note Char2"/>
    <w:aliases w:val="EN Char1"/>
    <w:rsid w:val="005A6BF5"/>
    <w:rPr>
      <w:color w:val="FF0000"/>
    </w:rPr>
  </w:style>
  <w:style w:type="character" w:customStyle="1" w:styleId="FootnoteTextChar2">
    <w:name w:val="Footnote Text Char2"/>
    <w:rsid w:val="005A6BF5"/>
    <w:rPr>
      <w:rFonts w:eastAsia="Times New Roman"/>
      <w:sz w:val="16"/>
      <w:lang w:val="en-GB"/>
    </w:rPr>
  </w:style>
  <w:style w:type="character" w:customStyle="1" w:styleId="Heading5Char2">
    <w:name w:val="Heading 5 Char2"/>
    <w:aliases w:val="M5 Cha"/>
    <w:rsid w:val="005A6BF5"/>
    <w:rPr>
      <w:rFonts w:ascii="Arial" w:eastAsia="Times New Roman" w:hAnsi="Arial"/>
      <w:sz w:val="22"/>
      <w:lang w:val="en-GB"/>
    </w:rPr>
  </w:style>
  <w:style w:type="paragraph" w:customStyle="1" w:styleId="Bulletedo1">
    <w:name w:val="Bulleted o 1"/>
    <w:basedOn w:val="Normal"/>
    <w:uiPriority w:val="99"/>
    <w:rsid w:val="005A6BF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A6BF5"/>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A6BF5"/>
    <w:rPr>
      <w:rFonts w:ascii="Arial" w:eastAsia="Malgun Gothic" w:hAnsi="Arial"/>
      <w:spacing w:val="2"/>
      <w:lang w:val="en-GB" w:eastAsia="en-US"/>
    </w:rPr>
  </w:style>
  <w:style w:type="paragraph" w:customStyle="1" w:styleId="913">
    <w:name w:val="目次 91"/>
    <w:basedOn w:val="TOC8"/>
    <w:rsid w:val="005A6BF5"/>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5A6BF5"/>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5A6B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A6BF5"/>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5A6B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5A6BF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A6BF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5A6B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A6BF5"/>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A6BF5"/>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A6BF5"/>
    <w:pPr>
      <w:numPr>
        <w:numId w:val="29"/>
      </w:numPr>
    </w:pPr>
  </w:style>
  <w:style w:type="numbering" w:customStyle="1" w:styleId="SGS2">
    <w:name w:val="SGS2"/>
    <w:uiPriority w:val="99"/>
    <w:rsid w:val="005A6BF5"/>
    <w:pPr>
      <w:numPr>
        <w:numId w:val="31"/>
      </w:numPr>
    </w:pPr>
  </w:style>
  <w:style w:type="numbering" w:customStyle="1" w:styleId="Style111">
    <w:name w:val="Style111"/>
    <w:uiPriority w:val="99"/>
    <w:rsid w:val="005A6BF5"/>
    <w:pPr>
      <w:numPr>
        <w:numId w:val="30"/>
      </w:numPr>
    </w:pPr>
  </w:style>
  <w:style w:type="character" w:customStyle="1" w:styleId="Heading8Char5">
    <w:name w:val="Heading 8 Char5"/>
    <w:rsid w:val="005A6BF5"/>
    <w:rPr>
      <w:rFonts w:ascii="Arial" w:hAnsi="Arial"/>
      <w:sz w:val="36"/>
      <w:lang w:val="en-GB" w:eastAsia="en-US"/>
    </w:rPr>
  </w:style>
  <w:style w:type="character" w:customStyle="1" w:styleId="Heading9Char4">
    <w:name w:val="Heading 9 Char4"/>
    <w:aliases w:val="Figure Heading Char3,FH Char3"/>
    <w:rsid w:val="005A6BF5"/>
    <w:rPr>
      <w:rFonts w:ascii="Arial" w:hAnsi="Arial"/>
      <w:sz w:val="36"/>
      <w:lang w:val="en-GB" w:eastAsia="en-US"/>
    </w:rPr>
  </w:style>
  <w:style w:type="character" w:customStyle="1" w:styleId="FooterChar4">
    <w:name w:val="Footer Char4"/>
    <w:aliases w:val="footer odd Char3,footer Char3,fo Char3,pie de página Char3"/>
    <w:rsid w:val="005A6BF5"/>
    <w:rPr>
      <w:rFonts w:ascii="Arial" w:hAnsi="Arial"/>
      <w:b/>
      <w:i/>
      <w:noProof/>
      <w:sz w:val="18"/>
      <w:lang w:val="en-GB" w:eastAsia="en-US"/>
    </w:rPr>
  </w:style>
  <w:style w:type="character" w:customStyle="1" w:styleId="PlainTextChar5">
    <w:name w:val="Plain Text Char5"/>
    <w:rsid w:val="005A6BF5"/>
    <w:rPr>
      <w:rFonts w:ascii="Courier New" w:eastAsiaTheme="minorEastAsia" w:hAnsi="Courier New"/>
      <w:lang w:val="nb-NO" w:eastAsia="en-GB"/>
    </w:rPr>
  </w:style>
  <w:style w:type="character" w:customStyle="1" w:styleId="BodyText2Char5">
    <w:name w:val="Body Text 2 Char5"/>
    <w:basedOn w:val="DefaultParagraphFont"/>
    <w:uiPriority w:val="99"/>
    <w:rsid w:val="005A6B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A6BF5"/>
    <w:rPr>
      <w:rFonts w:ascii="Times New Roman" w:eastAsiaTheme="minorEastAsia" w:hAnsi="Times New Roman"/>
      <w:lang w:val="en-GB" w:eastAsia="ja-JP"/>
    </w:rPr>
  </w:style>
  <w:style w:type="character" w:customStyle="1" w:styleId="NoteHeadingChar3">
    <w:name w:val="Note Heading Char3"/>
    <w:basedOn w:val="DefaultParagraphFont"/>
    <w:rsid w:val="005A6BF5"/>
    <w:rPr>
      <w:rFonts w:ascii="Times New Roman" w:eastAsia="MS Mincho" w:hAnsi="Times New Roman"/>
      <w:lang w:val="x-none" w:eastAsia="x-none"/>
    </w:rPr>
  </w:style>
  <w:style w:type="character" w:customStyle="1" w:styleId="HTMLPreformattedChar3">
    <w:name w:val="HTML Preformatted Char3"/>
    <w:basedOn w:val="DefaultParagraphFont"/>
    <w:rsid w:val="005A6BF5"/>
    <w:rPr>
      <w:rFonts w:ascii="Courier New" w:eastAsia="MS Mincho" w:hAnsi="Courier New"/>
      <w:lang w:val="en-GB" w:eastAsia="x-none"/>
    </w:rPr>
  </w:style>
  <w:style w:type="character" w:customStyle="1" w:styleId="ListChar5">
    <w:name w:val="List Char5"/>
    <w:qFormat/>
    <w:rsid w:val="005A6BF5"/>
    <w:rPr>
      <w:rFonts w:ascii="Times New Roman" w:hAnsi="Times New Roman"/>
      <w:lang w:val="en-GB" w:eastAsia="en-US"/>
    </w:rPr>
  </w:style>
  <w:style w:type="paragraph" w:customStyle="1" w:styleId="123">
    <w:name w:val="修订12"/>
    <w:hidden/>
    <w:semiHidden/>
    <w:qFormat/>
    <w:rsid w:val="005A6BF5"/>
    <w:rPr>
      <w:rFonts w:ascii="Times New Roman" w:eastAsia="MS Mincho" w:hAnsi="Times New Roman"/>
      <w:lang w:val="en-GB" w:eastAsia="en-US"/>
    </w:rPr>
  </w:style>
  <w:style w:type="character" w:customStyle="1" w:styleId="wordsection1Char">
    <w:name w:val="wordsection1 Char"/>
    <w:link w:val="wordsection1"/>
    <w:locked/>
    <w:rsid w:val="005A6BF5"/>
    <w:rPr>
      <w:rFonts w:ascii="Calibri" w:eastAsia="Calibri" w:hAnsi="Calibri" w:cs="Calibri"/>
      <w:lang w:val="en-US" w:eastAsia="en-GB"/>
    </w:rPr>
  </w:style>
  <w:style w:type="paragraph" w:customStyle="1" w:styleId="xxxxxxxb1">
    <w:name w:val="x_x_x_xxxxb1"/>
    <w:basedOn w:val="Normal"/>
    <w:rsid w:val="005A6BF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5A6BF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5A6BF5"/>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5A6BF5"/>
    <w:pPr>
      <w:jc w:val="both"/>
    </w:pPr>
    <w:rPr>
      <w:rFonts w:ascii="Times New Roman" w:eastAsia="SimSun" w:hAnsi="Times New Roman"/>
      <w:kern w:val="2"/>
      <w:sz w:val="21"/>
      <w:szCs w:val="21"/>
      <w:lang w:val="en-US" w:eastAsia="zh-CN"/>
    </w:rPr>
  </w:style>
  <w:style w:type="character" w:customStyle="1" w:styleId="CharChar182">
    <w:name w:val="Char Char182"/>
    <w:rsid w:val="005A6BF5"/>
    <w:rPr>
      <w:rFonts w:ascii="Arial" w:hAnsi="Arial"/>
      <w:lang w:eastAsia="en-US"/>
    </w:rPr>
  </w:style>
  <w:style w:type="paragraph" w:customStyle="1" w:styleId="TOC912">
    <w:name w:val="TOC 912"/>
    <w:basedOn w:val="TOC8"/>
    <w:rsid w:val="005A6B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5A6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A6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6BF5"/>
    <w:rPr>
      <w:rFonts w:ascii="Arial" w:hAnsi="Arial"/>
      <w:lang w:val="en-GB" w:eastAsia="ja-JP" w:bidi="ar-SA"/>
    </w:rPr>
  </w:style>
  <w:style w:type="paragraph" w:customStyle="1" w:styleId="Caption12">
    <w:name w:val="Caption12"/>
    <w:basedOn w:val="Normal"/>
    <w:next w:val="Normal"/>
    <w:rsid w:val="005A6B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A6BF5"/>
    <w:rPr>
      <w:rFonts w:ascii="Arial" w:hAnsi="Arial"/>
      <w:lang w:val="en-GB"/>
    </w:rPr>
  </w:style>
  <w:style w:type="paragraph" w:customStyle="1" w:styleId="CharCharCharCharCharCharCharCharCharCharCharChar2">
    <w:name w:val="Char Char Char Char Char Char Char Char Char Char Char Char2"/>
    <w:semiHidden/>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6BF5"/>
    <w:rPr>
      <w:rFonts w:ascii="Arial" w:hAnsi="Arial"/>
      <w:lang w:val="en-GB" w:eastAsia="ja-JP" w:bidi="ar-SA"/>
    </w:rPr>
  </w:style>
  <w:style w:type="character" w:customStyle="1" w:styleId="CharChar232">
    <w:name w:val="Char Char232"/>
    <w:rsid w:val="005A6BF5"/>
    <w:rPr>
      <w:rFonts w:ascii="Arial" w:hAnsi="Arial"/>
      <w:lang w:val="en-GB" w:eastAsia="en-US"/>
    </w:rPr>
  </w:style>
  <w:style w:type="character" w:customStyle="1" w:styleId="CarCar42">
    <w:name w:val="Car Car42"/>
    <w:rsid w:val="005A6BF5"/>
    <w:rPr>
      <w:rFonts w:ascii="Arial" w:eastAsia="MS Mincho" w:hAnsi="Arial"/>
      <w:lang w:val="en-GB" w:eastAsia="en-US" w:bidi="ar-SA"/>
    </w:rPr>
  </w:style>
  <w:style w:type="character" w:customStyle="1" w:styleId="CarCar82">
    <w:name w:val="Car Car82"/>
    <w:rsid w:val="005A6BF5"/>
    <w:rPr>
      <w:rFonts w:ascii="Arial" w:eastAsia="MS Mincho" w:hAnsi="Arial"/>
      <w:sz w:val="36"/>
      <w:lang w:val="en-GB" w:eastAsia="en-US" w:bidi="ar-SA"/>
    </w:rPr>
  </w:style>
  <w:style w:type="character" w:customStyle="1" w:styleId="CarCar32">
    <w:name w:val="Car Car32"/>
    <w:rsid w:val="005A6BF5"/>
    <w:rPr>
      <w:rFonts w:ascii="Arial" w:eastAsia="MS Mincho" w:hAnsi="Arial"/>
      <w:sz w:val="36"/>
      <w:lang w:val="en-GB" w:eastAsia="en-US" w:bidi="ar-SA"/>
    </w:rPr>
  </w:style>
  <w:style w:type="character" w:customStyle="1" w:styleId="CarCar72">
    <w:name w:val="Car Car72"/>
    <w:rsid w:val="005A6BF5"/>
    <w:rPr>
      <w:rFonts w:eastAsia="MS Mincho"/>
      <w:lang w:val="en-GB" w:eastAsia="en-US" w:bidi="ar-SA"/>
    </w:rPr>
  </w:style>
  <w:style w:type="character" w:customStyle="1" w:styleId="CarCar62">
    <w:name w:val="Car Car62"/>
    <w:rsid w:val="005A6BF5"/>
    <w:rPr>
      <w:rFonts w:ascii="Courier New" w:hAnsi="Courier New"/>
      <w:lang w:val="nb-NO" w:eastAsia="ja-JP" w:bidi="ar-SA"/>
    </w:rPr>
  </w:style>
  <w:style w:type="paragraph" w:customStyle="1" w:styleId="21c">
    <w:name w:val="无间隔21"/>
    <w:qFormat/>
    <w:rsid w:val="005A6BF5"/>
    <w:rPr>
      <w:rFonts w:ascii="Times New Roman" w:eastAsia="SimSun" w:hAnsi="Times New Roman"/>
      <w:lang w:val="en-GB" w:eastAsia="en-US"/>
    </w:rPr>
  </w:style>
  <w:style w:type="paragraph" w:customStyle="1" w:styleId="TableofFigures12">
    <w:name w:val="Table of Figures12"/>
    <w:basedOn w:val="Normal"/>
    <w:next w:val="Normal"/>
    <w:rsid w:val="005A6BF5"/>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5A6BF5"/>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A6BF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A6BF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A6BF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A6BF5"/>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5A6BF5"/>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5A6BF5"/>
    <w:rPr>
      <w:rFonts w:ascii="Arial" w:eastAsia="Times New Roman" w:hAnsi="Arial" w:cs="Times New Roman"/>
      <w:sz w:val="20"/>
      <w:szCs w:val="20"/>
      <w:lang w:eastAsia="ja-JP"/>
    </w:rPr>
  </w:style>
  <w:style w:type="character" w:customStyle="1" w:styleId="820">
    <w:name w:val="标题 8 字符2"/>
    <w:basedOn w:val="DefaultParagraphFont"/>
    <w:qFormat/>
    <w:rsid w:val="005A6BF5"/>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A6BF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A6BF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5A6BF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A6BF5"/>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A6BF5"/>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A6BF5"/>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A6BF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A6BF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A6BF5"/>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A6BF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A6BF5"/>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A6BF5"/>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A6BF5"/>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A6BF5"/>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A6BF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6BF5"/>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5A6B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A6BF5"/>
    <w:rPr>
      <w:rFonts w:ascii="Courier New" w:eastAsia="MS Mincho" w:hAnsi="Courier New" w:cs="Times New Roman"/>
      <w:color w:val="000000"/>
      <w:sz w:val="20"/>
      <w:szCs w:val="20"/>
      <w:lang w:eastAsia="ja-JP"/>
    </w:rPr>
  </w:style>
  <w:style w:type="numbering" w:customStyle="1" w:styleId="SGS21">
    <w:name w:val="SGS21"/>
    <w:uiPriority w:val="99"/>
    <w:rsid w:val="005A6BF5"/>
    <w:pPr>
      <w:numPr>
        <w:numId w:val="32"/>
      </w:numPr>
    </w:pPr>
  </w:style>
  <w:style w:type="character" w:customStyle="1" w:styleId="CRCoverPageZchn">
    <w:name w:val="CR Cover Page Zchn"/>
    <w:rsid w:val="005A6BF5"/>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A6BF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A6B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A6B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A6BF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A6BF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A6BF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A6BF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A6BF5"/>
    <w:rPr>
      <w:rFonts w:ascii="Times New Roman" w:eastAsia="Times New Roman" w:hAnsi="Times New Roman"/>
      <w:lang w:val="en-GB" w:eastAsia="ko-KR"/>
    </w:rPr>
  </w:style>
  <w:style w:type="paragraph" w:customStyle="1" w:styleId="713">
    <w:name w:val="目录 71"/>
    <w:basedOn w:val="Normal"/>
    <w:next w:val="Normal"/>
    <w:uiPriority w:val="39"/>
    <w:qFormat/>
    <w:rsid w:val="005A6BF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A6BF5"/>
    <w:rPr>
      <w:color w:val="808080"/>
      <w:shd w:val="clear" w:color="auto" w:fill="E6E6E6"/>
    </w:rPr>
  </w:style>
  <w:style w:type="paragraph" w:customStyle="1" w:styleId="Style95">
    <w:name w:val="_Style 95"/>
    <w:uiPriority w:val="99"/>
    <w:semiHidden/>
    <w:qFormat/>
    <w:rsid w:val="005A6BF5"/>
    <w:pPr>
      <w:autoSpaceDN w:val="0"/>
      <w:spacing w:after="160" w:line="254" w:lineRule="auto"/>
    </w:pPr>
    <w:rPr>
      <w:lang w:val="en-GB" w:eastAsia="en-US"/>
    </w:rPr>
  </w:style>
  <w:style w:type="paragraph" w:customStyle="1" w:styleId="Style91">
    <w:name w:val="_Style 91"/>
    <w:uiPriority w:val="99"/>
    <w:semiHidden/>
    <w:qFormat/>
    <w:rsid w:val="005A6BF5"/>
    <w:pPr>
      <w:autoSpaceDN w:val="0"/>
      <w:spacing w:after="160" w:line="256" w:lineRule="auto"/>
    </w:pPr>
    <w:rPr>
      <w:lang w:val="en-GB" w:eastAsia="en-US"/>
    </w:rPr>
  </w:style>
  <w:style w:type="character" w:customStyle="1" w:styleId="Style115">
    <w:name w:val="_Style 115"/>
    <w:uiPriority w:val="31"/>
    <w:qFormat/>
    <w:rsid w:val="005A6BF5"/>
    <w:rPr>
      <w:smallCaps/>
      <w:color w:val="5A5A5A"/>
    </w:rPr>
  </w:style>
  <w:style w:type="character" w:customStyle="1" w:styleId="Style104">
    <w:name w:val="_Style 104"/>
    <w:uiPriority w:val="31"/>
    <w:qFormat/>
    <w:rsid w:val="005A6BF5"/>
    <w:rPr>
      <w:smallCaps/>
      <w:color w:val="5A5A5A"/>
    </w:rPr>
  </w:style>
  <w:style w:type="character" w:customStyle="1" w:styleId="2Char11">
    <w:name w:val="标题 2 Char1"/>
    <w:aliases w:val="I2 Char"/>
    <w:basedOn w:val="DefaultParagraphFont"/>
    <w:qFormat/>
    <w:rsid w:val="005A6BF5"/>
    <w:rPr>
      <w:rFonts w:ascii="Arial" w:eastAsia="Times New Roman" w:hAnsi="Arial" w:cs="Times New Roman"/>
      <w:sz w:val="32"/>
      <w:szCs w:val="20"/>
      <w:lang w:eastAsia="en-GB"/>
    </w:rPr>
  </w:style>
  <w:style w:type="character" w:customStyle="1" w:styleId="3Char2">
    <w:name w:val="标题 3 Char2"/>
    <w:basedOn w:val="DefaultParagraphFont"/>
    <w:qFormat/>
    <w:rsid w:val="005A6BF5"/>
    <w:rPr>
      <w:rFonts w:ascii="Arial" w:eastAsia="Times New Roman" w:hAnsi="Arial" w:cs="Times New Roman"/>
      <w:sz w:val="28"/>
      <w:szCs w:val="20"/>
      <w:lang w:eastAsia="en-GB"/>
    </w:rPr>
  </w:style>
  <w:style w:type="character" w:customStyle="1" w:styleId="8Char4">
    <w:name w:val="标题 8 Char4"/>
    <w:basedOn w:val="DefaultParagraphFont"/>
    <w:qFormat/>
    <w:rsid w:val="005A6BF5"/>
    <w:rPr>
      <w:rFonts w:ascii="Arial" w:eastAsia="Times New Roman" w:hAnsi="Arial" w:cs="Times New Roman"/>
      <w:sz w:val="36"/>
      <w:szCs w:val="20"/>
      <w:lang w:eastAsia="en-GB"/>
    </w:rPr>
  </w:style>
  <w:style w:type="character" w:customStyle="1" w:styleId="9Char4">
    <w:name w:val="标题 9 Char4"/>
    <w:basedOn w:val="DefaultParagraphFont"/>
    <w:qFormat/>
    <w:rsid w:val="005A6BF5"/>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5A6BF5"/>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5A6BF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A6BF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A6BF5"/>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5A6BF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A6BF5"/>
    <w:rPr>
      <w:rFonts w:ascii="Times New Roman" w:eastAsia="Times New Roman" w:hAnsi="Times New Roman" w:cs="Times New Roman"/>
      <w:color w:val="000000"/>
      <w:sz w:val="20"/>
      <w:szCs w:val="20"/>
      <w:lang w:eastAsia="x-none"/>
    </w:rPr>
  </w:style>
  <w:style w:type="character" w:customStyle="1" w:styleId="Char29">
    <w:name w:val="列表 Char2"/>
    <w:qFormat/>
    <w:rsid w:val="005A6BF5"/>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A6BF5"/>
    <w:pPr>
      <w:spacing w:after="160" w:line="259" w:lineRule="auto"/>
    </w:pPr>
    <w:rPr>
      <w:rFonts w:ascii="Times New Roman" w:eastAsia="MS Mincho" w:hAnsi="Times New Roman"/>
      <w:lang w:val="en-GB" w:eastAsia="en-US"/>
    </w:rPr>
  </w:style>
  <w:style w:type="paragraph" w:customStyle="1" w:styleId="CharChar39">
    <w:name w:val="Char Char39"/>
    <w:semiHidden/>
    <w:rsid w:val="005A6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A6BF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A6BF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A6BF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A6BF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A6BF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A6BF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A6BF5"/>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A6BF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A6BF5"/>
    <w:rPr>
      <w:rFonts w:ascii="Times New Roman" w:eastAsia="MS Mincho" w:hAnsi="Times New Roman" w:cs="Times New Roman"/>
      <w:b/>
      <w:color w:val="000000"/>
      <w:sz w:val="20"/>
      <w:szCs w:val="20"/>
      <w:lang w:eastAsia="ja-JP"/>
    </w:rPr>
  </w:style>
  <w:style w:type="character" w:customStyle="1" w:styleId="ListChar6">
    <w:name w:val="List Char6"/>
    <w:rsid w:val="005A6BF5"/>
    <w:rPr>
      <w:rFonts w:ascii="Times New Roman" w:hAnsi="Times New Roman"/>
      <w:lang w:val="en-GB" w:eastAsia="en-US"/>
    </w:rPr>
  </w:style>
  <w:style w:type="character" w:customStyle="1" w:styleId="PlainTextChar6">
    <w:name w:val="Plain Text Char6"/>
    <w:basedOn w:val="DefaultParagraphFont"/>
    <w:rsid w:val="005A6BF5"/>
    <w:rPr>
      <w:rFonts w:ascii="Courier New" w:eastAsia="SimSun" w:hAnsi="Courier New"/>
      <w:lang w:val="nb-NO" w:eastAsia="ja-JP"/>
    </w:rPr>
  </w:style>
  <w:style w:type="character" w:customStyle="1" w:styleId="BodyText2Char6">
    <w:name w:val="Body Text 2 Char6"/>
    <w:basedOn w:val="DefaultParagraphFont"/>
    <w:qFormat/>
    <w:rsid w:val="005A6BF5"/>
    <w:rPr>
      <w:rFonts w:ascii="Times New Roman" w:eastAsia="SimSun" w:hAnsi="Times New Roman"/>
      <w:i/>
      <w:lang w:val="en-GB" w:eastAsia="zh-CN"/>
    </w:rPr>
  </w:style>
  <w:style w:type="character" w:customStyle="1" w:styleId="BodyText3Char6">
    <w:name w:val="Body Text 3 Char6"/>
    <w:basedOn w:val="DefaultParagraphFont"/>
    <w:qFormat/>
    <w:rsid w:val="005A6BF5"/>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A6BF5"/>
    <w:rPr>
      <w:rFonts w:ascii="Times New Roman" w:eastAsia="SimSun" w:hAnsi="Times New Roman"/>
      <w:lang w:val="en-GB" w:eastAsia="zh-CN"/>
    </w:rPr>
  </w:style>
  <w:style w:type="character" w:customStyle="1" w:styleId="NoteHeadingChar4">
    <w:name w:val="Note Heading Char4"/>
    <w:basedOn w:val="DefaultParagraphFont"/>
    <w:qFormat/>
    <w:rsid w:val="005A6BF5"/>
    <w:rPr>
      <w:rFonts w:ascii="Times New Roman" w:eastAsia="SimSun" w:hAnsi="Times New Roman"/>
      <w:lang w:val="en-GB" w:eastAsia="zh-CN"/>
    </w:rPr>
  </w:style>
  <w:style w:type="character" w:customStyle="1" w:styleId="HTMLPreformattedChar4">
    <w:name w:val="HTML Preformatted Char4"/>
    <w:basedOn w:val="DefaultParagraphFont"/>
    <w:rsid w:val="005A6BF5"/>
    <w:rPr>
      <w:rFonts w:ascii="Courier New" w:eastAsia="MS Mincho" w:hAnsi="Courier New"/>
      <w:lang w:val="en-GB" w:eastAsia="ja-JP"/>
    </w:rPr>
  </w:style>
  <w:style w:type="paragraph" w:customStyle="1" w:styleId="119">
    <w:name w:val="无间隔11"/>
    <w:uiPriority w:val="99"/>
    <w:qFormat/>
    <w:rsid w:val="005A6BF5"/>
    <w:rPr>
      <w:rFonts w:ascii="Times New Roman" w:eastAsia="SimSun" w:hAnsi="Times New Roman"/>
      <w:lang w:val="en-GB" w:eastAsia="en-US"/>
    </w:rPr>
  </w:style>
  <w:style w:type="character" w:customStyle="1" w:styleId="search-word-mail">
    <w:name w:val="search-word-mail"/>
    <w:rsid w:val="005A6BF5"/>
  </w:style>
  <w:style w:type="character" w:customStyle="1" w:styleId="H53GPPChar">
    <w:name w:val="H5 3GPP Char"/>
    <w:link w:val="H53GPP"/>
    <w:locked/>
    <w:rsid w:val="005A6BF5"/>
    <w:rPr>
      <w:rFonts w:ascii="Arial" w:hAnsi="Arial" w:cs="Arial"/>
    </w:rPr>
  </w:style>
  <w:style w:type="paragraph" w:customStyle="1" w:styleId="H53GPP">
    <w:name w:val="H5 3GPP"/>
    <w:basedOn w:val="Normal"/>
    <w:link w:val="H53GPPChar"/>
    <w:qFormat/>
    <w:rsid w:val="005A6BF5"/>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5A6BF5"/>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5A6BF5"/>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A6BF5"/>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A6BF5"/>
    <w:rPr>
      <w:rFonts w:ascii="Arial" w:hAnsi="Arial"/>
      <w:b/>
      <w:noProof/>
      <w:sz w:val="18"/>
      <w:lang w:eastAsia="en-US"/>
    </w:rPr>
  </w:style>
  <w:style w:type="character" w:customStyle="1" w:styleId="EditorsNoteChar3">
    <w:name w:val="Editor's Note Char3"/>
    <w:locked/>
    <w:rsid w:val="005A6BF5"/>
    <w:rPr>
      <w:rFonts w:ascii="Times New Roman" w:eastAsia="Times New Roman" w:hAnsi="Times New Roman" w:cs="Times New Roman"/>
      <w:color w:val="FF0000"/>
      <w:sz w:val="20"/>
      <w:szCs w:val="20"/>
    </w:rPr>
  </w:style>
  <w:style w:type="character" w:customStyle="1" w:styleId="821">
    <w:name w:val="(文字) (文字)82"/>
    <w:rsid w:val="005A6BF5"/>
    <w:rPr>
      <w:rFonts w:ascii="Arial" w:eastAsia="MS Mincho" w:hAnsi="Arial"/>
      <w:lang w:val="en-GB" w:eastAsia="ar-SA" w:bidi="ar-SA"/>
    </w:rPr>
  </w:style>
  <w:style w:type="character" w:customStyle="1" w:styleId="721">
    <w:name w:val="(文字) (文字)72"/>
    <w:rsid w:val="005A6BF5"/>
    <w:rPr>
      <w:rFonts w:ascii="Arial" w:eastAsia="MS Mincho" w:hAnsi="Arial"/>
      <w:sz w:val="36"/>
      <w:lang w:val="en-GB" w:eastAsia="ar-SA" w:bidi="ar-SA"/>
    </w:rPr>
  </w:style>
  <w:style w:type="character" w:customStyle="1" w:styleId="621">
    <w:name w:val="(文字) (文字)62"/>
    <w:rsid w:val="005A6BF5"/>
    <w:rPr>
      <w:rFonts w:eastAsia="MS Mincho"/>
      <w:lang w:val="en-GB" w:eastAsia="ar-SA" w:bidi="ar-SA"/>
    </w:rPr>
  </w:style>
  <w:style w:type="character" w:customStyle="1" w:styleId="523">
    <w:name w:val="(文字) (文字)52"/>
    <w:rsid w:val="005A6BF5"/>
    <w:rPr>
      <w:rFonts w:ascii="Courier New" w:eastAsia="MS Mincho" w:hAnsi="Courier New"/>
      <w:lang w:val="nb-NO" w:eastAsia="ar-SA" w:bidi="ar-SA"/>
    </w:rPr>
  </w:style>
  <w:style w:type="paragraph" w:customStyle="1" w:styleId="150">
    <w:name w:val="15"/>
    <w:basedOn w:val="Normal"/>
    <w:qFormat/>
    <w:rsid w:val="005A6BF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A6BF5"/>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87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1756</TotalTime>
  <Pages>3</Pages>
  <Words>5330</Words>
  <Characters>30385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112</cp:revision>
  <cp:lastPrinted>1900-01-01T08:00:00Z</cp:lastPrinted>
  <dcterms:created xsi:type="dcterms:W3CDTF">2020-02-03T08:32:00Z</dcterms:created>
  <dcterms:modified xsi:type="dcterms:W3CDTF">2023-05-12T18:34:00Z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